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BA80E" w14:textId="777FC512" w:rsidR="00130B69" w:rsidRDefault="00991D69">
      <w:pPr>
        <w:tabs>
          <w:tab w:val="left" w:pos="8010"/>
        </w:tabs>
        <w:spacing w:after="0"/>
        <w:ind w:left="1988" w:hanging="1988"/>
        <w:jc w:val="both"/>
        <w:rPr>
          <w:rFonts w:ascii="Arial" w:hAnsi="Arial" w:cs="Arial"/>
          <w:b/>
          <w:sz w:val="24"/>
        </w:rPr>
      </w:pPr>
      <w:r>
        <w:rPr>
          <w:rFonts w:ascii="Arial" w:hAnsi="Arial" w:cs="Arial"/>
          <w:b/>
          <w:position w:val="6"/>
          <w:sz w:val="24"/>
        </w:rPr>
        <w:t>3GPP TSG RAN WG1 Meeting #109-e</w:t>
      </w:r>
      <w:r>
        <w:rPr>
          <w:rFonts w:ascii="Arial" w:hAnsi="Arial" w:cs="Arial"/>
          <w:b/>
          <w:sz w:val="24"/>
        </w:rPr>
        <w:tab/>
        <w:t>R1-</w:t>
      </w:r>
      <w:r w:rsidR="00170460" w:rsidRPr="00170460">
        <w:rPr>
          <w:rFonts w:ascii="Arial" w:hAnsi="Arial" w:cs="Arial"/>
          <w:b/>
          <w:sz w:val="24"/>
        </w:rPr>
        <w:t>2205554</w:t>
      </w:r>
    </w:p>
    <w:p w14:paraId="131AFC94" w14:textId="77777777" w:rsidR="00130B69" w:rsidRDefault="00991D69">
      <w:pPr>
        <w:spacing w:after="0"/>
        <w:ind w:left="1988" w:hanging="1988"/>
        <w:jc w:val="both"/>
        <w:rPr>
          <w:rFonts w:ascii="Arial" w:hAnsi="Arial" w:cs="Arial"/>
          <w:b/>
          <w:sz w:val="24"/>
        </w:rPr>
      </w:pPr>
      <w:r>
        <w:rPr>
          <w:rFonts w:ascii="Arial" w:hAnsi="Arial" w:cs="Arial"/>
          <w:b/>
          <w:sz w:val="24"/>
        </w:rPr>
        <w:t>e-Meeting, May 09 – 20, 2022</w:t>
      </w:r>
    </w:p>
    <w:p w14:paraId="0D5864EE" w14:textId="77777777" w:rsidR="00130B69" w:rsidRDefault="00130B69">
      <w:pPr>
        <w:spacing w:after="0"/>
        <w:ind w:left="1988" w:hanging="1988"/>
        <w:jc w:val="both"/>
        <w:rPr>
          <w:rFonts w:ascii="Arial" w:hAnsi="Arial" w:cs="Arial"/>
          <w:b/>
          <w:sz w:val="24"/>
        </w:rPr>
      </w:pPr>
    </w:p>
    <w:p w14:paraId="1324A38E" w14:textId="77777777" w:rsidR="00130B69" w:rsidRDefault="00991D69">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7FA32EB0" w14:textId="77777777" w:rsidR="00130B69" w:rsidRDefault="00991D69">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alias w:val="Title"/>
          <w:id w:val="524060265"/>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 #3 for email discussion on energy saving techniques of NW energy saving SI</w:t>
          </w:r>
        </w:sdtContent>
      </w:sdt>
    </w:p>
    <w:p w14:paraId="3243074E" w14:textId="77777777" w:rsidR="00130B69" w:rsidRDefault="00991D6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9.7.2</w:t>
      </w:r>
    </w:p>
    <w:p w14:paraId="507C0E6E" w14:textId="77777777" w:rsidR="00130B69" w:rsidRDefault="00991D69">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42427CA9" w14:textId="77777777" w:rsidR="00130B69" w:rsidRDefault="00130B69">
      <w:pPr>
        <w:spacing w:after="0"/>
        <w:ind w:left="2388" w:hanging="2388"/>
        <w:jc w:val="both"/>
        <w:rPr>
          <w:sz w:val="24"/>
        </w:rPr>
      </w:pPr>
    </w:p>
    <w:p w14:paraId="0BB52C0D" w14:textId="77777777" w:rsidR="00130B69" w:rsidRDefault="00991D69">
      <w:pPr>
        <w:pStyle w:val="Heading1"/>
        <w:numPr>
          <w:ilvl w:val="0"/>
          <w:numId w:val="1"/>
        </w:numPr>
        <w:ind w:left="360"/>
        <w:rPr>
          <w:rFonts w:eastAsia="SimSun" w:cs="Arial"/>
          <w:sz w:val="32"/>
          <w:szCs w:val="32"/>
          <w:lang w:val="en-US"/>
        </w:rPr>
      </w:pPr>
      <w:r>
        <w:rPr>
          <w:rFonts w:eastAsia="SimSun" w:cs="Arial"/>
          <w:sz w:val="32"/>
          <w:szCs w:val="32"/>
          <w:lang w:val="en-US"/>
        </w:rPr>
        <w:t>Introduction</w:t>
      </w:r>
    </w:p>
    <w:p w14:paraId="40679B3B" w14:textId="77777777" w:rsidR="00130B69" w:rsidRDefault="00991D69">
      <w:pPr>
        <w:ind w:firstLine="288"/>
        <w:jc w:val="both"/>
        <w:rPr>
          <w:sz w:val="22"/>
          <w:szCs w:val="22"/>
          <w:lang w:eastAsia="zh-CN"/>
        </w:rPr>
      </w:pPr>
      <w:r>
        <w:rPr>
          <w:sz w:val="22"/>
          <w:szCs w:val="22"/>
          <w:lang w:eastAsia="zh-CN"/>
        </w:rPr>
        <w:t>In this contribution, moderator summarizes discussions on remaining issues related to potential solutions for network energy saving SI from RAN1 #109-e. SI objectives agreed in RP-220297 is shown below for reference.</w:t>
      </w:r>
    </w:p>
    <w:tbl>
      <w:tblPr>
        <w:tblStyle w:val="TableGrid"/>
        <w:tblW w:w="9350" w:type="dxa"/>
        <w:tblInd w:w="-5" w:type="dxa"/>
        <w:tblCellMar>
          <w:left w:w="103" w:type="dxa"/>
        </w:tblCellMar>
        <w:tblLook w:val="04A0" w:firstRow="1" w:lastRow="0" w:firstColumn="1" w:lastColumn="0" w:noHBand="0" w:noVBand="1"/>
      </w:tblPr>
      <w:tblGrid>
        <w:gridCol w:w="9350"/>
      </w:tblGrid>
      <w:tr w:rsidR="00130B69" w14:paraId="7233C673" w14:textId="77777777">
        <w:tc>
          <w:tcPr>
            <w:tcW w:w="9350" w:type="dxa"/>
            <w:shd w:val="clear" w:color="auto" w:fill="auto"/>
            <w:tcMar>
              <w:left w:w="103" w:type="dxa"/>
            </w:tcMar>
          </w:tcPr>
          <w:p w14:paraId="61BAFC3A" w14:textId="77777777" w:rsidR="00130B69" w:rsidRDefault="00991D69">
            <w:pPr>
              <w:spacing w:after="0" w:line="240" w:lineRule="auto"/>
              <w:rPr>
                <w:bCs/>
              </w:rPr>
            </w:pPr>
            <w:r>
              <w:rPr>
                <w:rFonts w:ascii="New York" w:hAnsi="New York"/>
                <w:bCs/>
              </w:rPr>
              <w:t>The objectives of the study are the following:</w:t>
            </w:r>
          </w:p>
          <w:p w14:paraId="5D6B1615" w14:textId="77777777" w:rsidR="00130B69" w:rsidRDefault="00130B69">
            <w:pPr>
              <w:spacing w:after="0" w:line="240" w:lineRule="auto"/>
              <w:rPr>
                <w:rFonts w:ascii="New York" w:hAnsi="New York"/>
                <w:bCs/>
              </w:rPr>
            </w:pPr>
          </w:p>
          <w:p w14:paraId="703B1BBD" w14:textId="77777777" w:rsidR="00130B69" w:rsidRDefault="00991D69">
            <w:pPr>
              <w:numPr>
                <w:ilvl w:val="0"/>
                <w:numId w:val="2"/>
              </w:numPr>
              <w:spacing w:after="0" w:line="240" w:lineRule="auto"/>
              <w:ind w:left="620"/>
              <w:textAlignment w:val="baseline"/>
              <w:rPr>
                <w:bCs/>
              </w:rPr>
            </w:pPr>
            <w:r>
              <w:rPr>
                <w:rFonts w:ascii="New York" w:hAnsi="New York"/>
                <w:bCs/>
              </w:rPr>
              <w:t>Definition of a base station energy consumption model [RAN1]</w:t>
            </w:r>
          </w:p>
          <w:p w14:paraId="26A40205" w14:textId="77777777" w:rsidR="00130B69" w:rsidRDefault="00991D69">
            <w:pPr>
              <w:numPr>
                <w:ilvl w:val="0"/>
                <w:numId w:val="3"/>
              </w:numPr>
              <w:spacing w:after="0" w:line="240" w:lineRule="auto"/>
              <w:ind w:hanging="331"/>
              <w:textAlignment w:val="baseline"/>
              <w:rPr>
                <w:bCs/>
              </w:rPr>
            </w:pPr>
            <w:r>
              <w:rPr>
                <w:rFonts w:ascii="New York" w:hAnsi="New York"/>
                <w:bCs/>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14:paraId="7CEE4411" w14:textId="77777777" w:rsidR="00130B69" w:rsidRDefault="00130B69">
            <w:pPr>
              <w:spacing w:after="0" w:line="240" w:lineRule="auto"/>
              <w:ind w:left="800"/>
              <w:rPr>
                <w:rFonts w:ascii="New York" w:hAnsi="New York"/>
                <w:bCs/>
              </w:rPr>
            </w:pPr>
          </w:p>
          <w:p w14:paraId="5BB6409A" w14:textId="77777777" w:rsidR="00130B69" w:rsidRDefault="00991D69">
            <w:pPr>
              <w:numPr>
                <w:ilvl w:val="0"/>
                <w:numId w:val="2"/>
              </w:numPr>
              <w:spacing w:after="0" w:line="240" w:lineRule="auto"/>
              <w:ind w:left="620"/>
              <w:textAlignment w:val="baseline"/>
              <w:rPr>
                <w:bCs/>
              </w:rPr>
            </w:pPr>
            <w:r>
              <w:rPr>
                <w:rFonts w:ascii="New York" w:hAnsi="New York"/>
                <w:bCs/>
              </w:rPr>
              <w:t>Definition of an evaluation methodology and KPIs [RAN1]</w:t>
            </w:r>
          </w:p>
          <w:p w14:paraId="79D93AAB" w14:textId="77777777" w:rsidR="00130B69" w:rsidRDefault="00991D69">
            <w:pPr>
              <w:numPr>
                <w:ilvl w:val="0"/>
                <w:numId w:val="3"/>
              </w:numPr>
              <w:spacing w:after="0" w:line="240" w:lineRule="auto"/>
              <w:ind w:hanging="331"/>
              <w:textAlignment w:val="baseline"/>
              <w:rPr>
                <w:bCs/>
              </w:rPr>
            </w:pPr>
            <w:r>
              <w:rPr>
                <w:rFonts w:ascii="New York" w:hAnsi="New York"/>
                <w:bCs/>
              </w:rPr>
              <w:t xml:space="preserve">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w:t>
            </w:r>
            <w:r>
              <w:rPr>
                <w:rFonts w:ascii="New York" w:hAnsi="New York"/>
                <w:lang w:eastAsia="zh-CN"/>
              </w:rPr>
              <w:t>SLA assurance related KPIs</w:t>
            </w:r>
            <w:r>
              <w:rPr>
                <w:rFonts w:ascii="New York" w:hAnsi="New York"/>
                <w:bCs/>
              </w:rPr>
              <w:t>), energy efficiency, and UE power consumption, complexity. The evaluation methodology should not focus on a single KPI, and should reuse existing KPIs whenever applicable; where existing KPIs are found to be insufficient new KPIs may be developed as needed.</w:t>
            </w:r>
          </w:p>
          <w:p w14:paraId="1DACB373" w14:textId="77777777" w:rsidR="00130B69" w:rsidRDefault="00991D69">
            <w:pPr>
              <w:spacing w:after="0" w:line="240" w:lineRule="auto"/>
              <w:ind w:left="709"/>
              <w:rPr>
                <w:bCs/>
              </w:rPr>
            </w:pPr>
            <w:r>
              <w:rPr>
                <w:rFonts w:ascii="New York" w:hAnsi="New York"/>
                <w:bCs/>
              </w:rPr>
              <w:t>Note: WGs will decide KPIs to evaluate and how.</w:t>
            </w:r>
          </w:p>
          <w:p w14:paraId="056D0A0A" w14:textId="77777777" w:rsidR="00130B69" w:rsidRDefault="00130B69">
            <w:pPr>
              <w:spacing w:after="0" w:line="240" w:lineRule="auto"/>
              <w:ind w:left="800"/>
              <w:rPr>
                <w:rFonts w:ascii="New York" w:hAnsi="New York"/>
                <w:bCs/>
              </w:rPr>
            </w:pPr>
          </w:p>
          <w:p w14:paraId="4326CB25" w14:textId="77777777" w:rsidR="00130B69" w:rsidRDefault="00991D69">
            <w:pPr>
              <w:numPr>
                <w:ilvl w:val="0"/>
                <w:numId w:val="2"/>
              </w:numPr>
              <w:spacing w:after="0" w:line="240" w:lineRule="auto"/>
              <w:ind w:left="620"/>
              <w:textAlignment w:val="baseline"/>
              <w:rPr>
                <w:bCs/>
              </w:rPr>
            </w:pPr>
            <w:r>
              <w:rPr>
                <w:rFonts w:ascii="New York" w:hAnsi="New York"/>
                <w:bCs/>
              </w:rPr>
              <w:t>Study and identify techniques on the gNB and UE side to improve network energy savings in terms of both BS transmission and reception, which may include:</w:t>
            </w:r>
          </w:p>
          <w:p w14:paraId="424C160B" w14:textId="77777777" w:rsidR="00130B69" w:rsidRDefault="00991D69">
            <w:pPr>
              <w:numPr>
                <w:ilvl w:val="0"/>
                <w:numId w:val="3"/>
              </w:numPr>
              <w:spacing w:after="0" w:line="240" w:lineRule="auto"/>
              <w:ind w:hanging="331"/>
              <w:textAlignment w:val="baseline"/>
              <w:rPr>
                <w:bCs/>
              </w:rPr>
            </w:pPr>
            <w:r>
              <w:rPr>
                <w:rFonts w:ascii="New York" w:hAnsi="New York"/>
                <w:bC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Pr>
                <w:rFonts w:ascii="New York" w:hAnsi="New York"/>
                <w:lang w:eastAsia="zh-CN"/>
              </w:rPr>
              <w:t>and potential UE assistance information</w:t>
            </w:r>
            <w:r>
              <w:rPr>
                <w:rFonts w:ascii="New York" w:hAnsi="New York"/>
                <w:bCs/>
              </w:rPr>
              <w:t xml:space="preserve"> [RAN1, RAN2]</w:t>
            </w:r>
          </w:p>
          <w:p w14:paraId="7BF68866" w14:textId="77777777" w:rsidR="00130B69" w:rsidRDefault="00991D69">
            <w:pPr>
              <w:numPr>
                <w:ilvl w:val="0"/>
                <w:numId w:val="3"/>
              </w:numPr>
              <w:spacing w:after="0" w:line="240" w:lineRule="auto"/>
              <w:ind w:hanging="331"/>
              <w:textAlignment w:val="baseline"/>
              <w:rPr>
                <w:bCs/>
              </w:rPr>
            </w:pPr>
            <w:r>
              <w:rPr>
                <w:rFonts w:ascii="New York" w:hAnsi="New York"/>
                <w:bCs/>
              </w:rPr>
              <w:t>Information exchange/coordination over network interfaces [RAN3]</w:t>
            </w:r>
          </w:p>
          <w:p w14:paraId="3BDB9A2E" w14:textId="77777777" w:rsidR="00130B69" w:rsidRDefault="00991D69">
            <w:pPr>
              <w:spacing w:after="0" w:line="240" w:lineRule="auto"/>
              <w:ind w:left="709"/>
              <w:rPr>
                <w:bCs/>
              </w:rPr>
            </w:pPr>
            <w:r>
              <w:rPr>
                <w:rFonts w:ascii="New York" w:hAnsi="New York"/>
              </w:rPr>
              <w:t>Note: Other techniques are not precluded</w:t>
            </w:r>
          </w:p>
          <w:p w14:paraId="72B6AA8E" w14:textId="77777777" w:rsidR="00130B69" w:rsidRDefault="00130B69">
            <w:pPr>
              <w:spacing w:after="0" w:line="240" w:lineRule="auto"/>
              <w:rPr>
                <w:rFonts w:ascii="New York" w:hAnsi="New York"/>
                <w:bCs/>
              </w:rPr>
            </w:pPr>
          </w:p>
          <w:p w14:paraId="64B9ED3D" w14:textId="77777777" w:rsidR="00130B69" w:rsidRDefault="00991D69">
            <w:pPr>
              <w:spacing w:after="0" w:line="240" w:lineRule="auto"/>
              <w:rPr>
                <w:bCs/>
              </w:rPr>
            </w:pPr>
            <w:r>
              <w:rPr>
                <w:rFonts w:ascii="New York" w:hAnsi="New York"/>
                <w:bCs/>
              </w:rPr>
              <w:lastRenderedPageBreak/>
              <w:t xml:space="preserve">The study should prioritize idle/empty and low/medium load scenarios (the exact definition of such loads is left to the study), and different loads among carriers and neighbor cells are allowed. </w:t>
            </w:r>
          </w:p>
          <w:p w14:paraId="4BCF2D7A" w14:textId="77777777" w:rsidR="00130B69" w:rsidRDefault="00130B69">
            <w:pPr>
              <w:spacing w:after="0" w:line="240" w:lineRule="auto"/>
              <w:rPr>
                <w:rFonts w:ascii="New York" w:hAnsi="New York"/>
                <w:bCs/>
              </w:rPr>
            </w:pPr>
          </w:p>
          <w:p w14:paraId="661085DF" w14:textId="77777777" w:rsidR="00130B69" w:rsidRDefault="00991D69">
            <w:pPr>
              <w:spacing w:after="0" w:line="240" w:lineRule="auto"/>
              <w:rPr>
                <w:bCs/>
              </w:rPr>
            </w:pPr>
            <w:r>
              <w:rPr>
                <w:rFonts w:ascii="New York" w:hAnsi="New York"/>
                <w:bCs/>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22ECB313" w14:textId="77777777" w:rsidR="00130B69" w:rsidRDefault="00130B69">
            <w:pPr>
              <w:spacing w:after="0" w:line="240" w:lineRule="auto"/>
              <w:rPr>
                <w:rFonts w:ascii="New York" w:hAnsi="New York"/>
                <w:bCs/>
              </w:rPr>
            </w:pPr>
          </w:p>
          <w:p w14:paraId="6D9EAB6D" w14:textId="77777777" w:rsidR="00130B69" w:rsidRDefault="00991D69">
            <w:pPr>
              <w:spacing w:after="0" w:line="240" w:lineRule="auto"/>
              <w:rPr>
                <w:bCs/>
              </w:rPr>
            </w:pPr>
            <w:r>
              <w:rPr>
                <w:rFonts w:ascii="New York" w:hAnsi="New York"/>
                <w:bCs/>
              </w:rPr>
              <w:t>The following example scenarios are listed in no particular order.</w:t>
            </w:r>
          </w:p>
          <w:p w14:paraId="7B237865" w14:textId="77777777" w:rsidR="00130B69" w:rsidRDefault="00991D69">
            <w:pPr>
              <w:numPr>
                <w:ilvl w:val="0"/>
                <w:numId w:val="4"/>
              </w:numPr>
              <w:spacing w:after="0" w:line="240" w:lineRule="auto"/>
              <w:textAlignment w:val="baseline"/>
              <w:rPr>
                <w:bCs/>
              </w:rPr>
            </w:pPr>
            <w:r>
              <w:rPr>
                <w:rFonts w:ascii="New York" w:hAnsi="New York"/>
                <w:bCs/>
              </w:rPr>
              <w:t>Urban micro in FR1, including TDD massive MIMO (note: this scenario can also model small cells)</w:t>
            </w:r>
          </w:p>
          <w:p w14:paraId="1ACEA804" w14:textId="77777777" w:rsidR="00130B69" w:rsidRDefault="00991D69">
            <w:pPr>
              <w:numPr>
                <w:ilvl w:val="0"/>
                <w:numId w:val="4"/>
              </w:numPr>
              <w:spacing w:after="0" w:line="240" w:lineRule="auto"/>
              <w:textAlignment w:val="baseline"/>
              <w:rPr>
                <w:bCs/>
              </w:rPr>
            </w:pPr>
            <w:r>
              <w:rPr>
                <w:rFonts w:ascii="New York" w:hAnsi="New York"/>
                <w:bCs/>
              </w:rPr>
              <w:t>FR2 beam-based scenarios (note: this scenario can also model small cells)</w:t>
            </w:r>
          </w:p>
          <w:p w14:paraId="05105588" w14:textId="77777777" w:rsidR="00130B69" w:rsidRDefault="00991D69">
            <w:pPr>
              <w:numPr>
                <w:ilvl w:val="0"/>
                <w:numId w:val="4"/>
              </w:numPr>
              <w:spacing w:after="0" w:line="240" w:lineRule="auto"/>
              <w:textAlignment w:val="baseline"/>
              <w:rPr>
                <w:bCs/>
              </w:rPr>
            </w:pPr>
            <w:r>
              <w:rPr>
                <w:rFonts w:ascii="New York" w:hAnsi="New York"/>
                <w:bCs/>
              </w:rPr>
              <w:t>Urban/Rural macro in FR1 with/without DSS (no impact to LTE expected in case of DSS)</w:t>
            </w:r>
          </w:p>
          <w:p w14:paraId="5EADFF19" w14:textId="77777777" w:rsidR="00130B69" w:rsidRDefault="00991D69">
            <w:pPr>
              <w:numPr>
                <w:ilvl w:val="0"/>
                <w:numId w:val="4"/>
              </w:numPr>
              <w:spacing w:after="0" w:line="240" w:lineRule="auto"/>
              <w:textAlignment w:val="baseline"/>
              <w:rPr>
                <w:bCs/>
              </w:rPr>
            </w:pPr>
            <w:r>
              <w:rPr>
                <w:rFonts w:ascii="New York" w:hAnsi="New York"/>
                <w:bCs/>
              </w:rPr>
              <w:t>EN-DC/NR-DC macro with FDD PCell and TDD/Massive MIMO on higher FR1/FR2 frequency</w:t>
            </w:r>
          </w:p>
          <w:p w14:paraId="542040DE" w14:textId="77777777" w:rsidR="00130B69" w:rsidRDefault="00130B69">
            <w:pPr>
              <w:spacing w:after="0" w:line="240" w:lineRule="auto"/>
              <w:rPr>
                <w:rFonts w:ascii="New York" w:hAnsi="New York"/>
                <w:bCs/>
              </w:rPr>
            </w:pPr>
          </w:p>
          <w:p w14:paraId="746555DE" w14:textId="77777777" w:rsidR="00130B69" w:rsidRDefault="00991D69">
            <w:pPr>
              <w:spacing w:after="0" w:line="240" w:lineRule="auto"/>
              <w:rPr>
                <w:bCs/>
              </w:rPr>
            </w:pPr>
            <w:r>
              <w:rPr>
                <w:rFonts w:ascii="New York" w:hAnsi="New York"/>
                <w:bCs/>
              </w:rPr>
              <w:t>Note 1: legacy UEs should be able to continue accessing a network implementing Rel-18 network energy savings techniques, with the possible exception of techniques developed specifically for greenfield deployments.</w:t>
            </w:r>
          </w:p>
          <w:p w14:paraId="6E9C21F4" w14:textId="77777777" w:rsidR="00130B69" w:rsidRDefault="00130B69">
            <w:pPr>
              <w:spacing w:after="0" w:line="240" w:lineRule="auto"/>
              <w:rPr>
                <w:rFonts w:ascii="New York" w:hAnsi="New York"/>
                <w:bCs/>
              </w:rPr>
            </w:pPr>
          </w:p>
          <w:p w14:paraId="76CF74AA" w14:textId="77777777" w:rsidR="00130B69" w:rsidRDefault="00991D69">
            <w:pPr>
              <w:spacing w:after="0" w:line="240" w:lineRule="auto"/>
              <w:rPr>
                <w:bCs/>
              </w:rPr>
            </w:pPr>
            <w:r>
              <w:rPr>
                <w:rFonts w:ascii="New York" w:hAnsi="New York"/>
                <w:bCs/>
              </w:rPr>
              <w:t>Note 2: the study of energy savings specifically for IAB is not part of the scope.</w:t>
            </w:r>
          </w:p>
          <w:p w14:paraId="0FBB94AC" w14:textId="77777777" w:rsidR="00130B69" w:rsidRDefault="00130B69">
            <w:pPr>
              <w:spacing w:after="0" w:line="240" w:lineRule="auto"/>
              <w:rPr>
                <w:rFonts w:ascii="New York" w:hAnsi="New York"/>
                <w:bCs/>
              </w:rPr>
            </w:pPr>
          </w:p>
          <w:p w14:paraId="2A434827" w14:textId="77777777" w:rsidR="00130B69" w:rsidRDefault="00991D69">
            <w:pPr>
              <w:spacing w:after="0" w:line="240" w:lineRule="auto"/>
              <w:rPr>
                <w:bCs/>
              </w:rPr>
            </w:pPr>
            <w:r>
              <w:rPr>
                <w:rFonts w:ascii="New York" w:hAnsi="New York"/>
                <w:bCs/>
              </w:rPr>
              <w:t>The study should coordinate with RAN4 as needed.</w:t>
            </w:r>
          </w:p>
        </w:tc>
      </w:tr>
    </w:tbl>
    <w:p w14:paraId="47511227" w14:textId="77777777" w:rsidR="00130B69" w:rsidRDefault="00130B69">
      <w:pPr>
        <w:rPr>
          <w:sz w:val="22"/>
          <w:szCs w:val="22"/>
          <w:lang w:eastAsia="zh-CN"/>
        </w:rPr>
      </w:pPr>
    </w:p>
    <w:p w14:paraId="0C323D0F" w14:textId="77777777" w:rsidR="00130B69" w:rsidRDefault="00991D69">
      <w:pPr>
        <w:rPr>
          <w:sz w:val="22"/>
          <w:szCs w:val="22"/>
          <w:lang w:eastAsia="zh-CN"/>
        </w:rPr>
      </w:pPr>
      <w:r>
        <w:rPr>
          <w:sz w:val="22"/>
          <w:szCs w:val="22"/>
          <w:lang w:eastAsia="zh-CN"/>
        </w:rPr>
        <w:t>This document summarizes the discussions of the following email discussion commissioned by Chairman.</w:t>
      </w:r>
    </w:p>
    <w:p w14:paraId="7E5D2896" w14:textId="77777777" w:rsidR="00130B69" w:rsidRDefault="00991D69">
      <w:pPr>
        <w:pStyle w:val="ListParagraph"/>
        <w:numPr>
          <w:ilvl w:val="0"/>
          <w:numId w:val="5"/>
        </w:numPr>
        <w:rPr>
          <w:highlight w:val="cyan"/>
          <w:lang w:eastAsia="zh-CN"/>
        </w:rPr>
      </w:pPr>
      <w:r>
        <w:rPr>
          <w:highlight w:val="cyan"/>
          <w:lang w:eastAsia="zh-CN"/>
        </w:rPr>
        <w:t>[109-e-R18-NW_ES-03] Email discussion on NW energy saving techniques by May 20 – Daewon (Intel)</w:t>
      </w:r>
    </w:p>
    <w:p w14:paraId="56EAEEEA" w14:textId="77777777" w:rsidR="00130B69" w:rsidRDefault="00991D69">
      <w:pPr>
        <w:numPr>
          <w:ilvl w:val="1"/>
          <w:numId w:val="5"/>
        </w:numPr>
        <w:spacing w:after="0" w:line="240" w:lineRule="auto"/>
        <w:rPr>
          <w:sz w:val="22"/>
          <w:szCs w:val="22"/>
          <w:highlight w:val="cyan"/>
          <w:lang w:eastAsia="zh-CN"/>
        </w:rPr>
      </w:pPr>
      <w:r>
        <w:rPr>
          <w:sz w:val="22"/>
          <w:szCs w:val="22"/>
          <w:highlight w:val="cyan"/>
          <w:lang w:eastAsia="zh-CN"/>
        </w:rPr>
        <w:t>Check points: May 13, May 20</w:t>
      </w:r>
    </w:p>
    <w:p w14:paraId="0DDC5A8E" w14:textId="77777777" w:rsidR="00130B69" w:rsidRDefault="00130B69">
      <w:pPr>
        <w:rPr>
          <w:sz w:val="22"/>
          <w:szCs w:val="22"/>
          <w:lang w:eastAsia="zh-CN"/>
        </w:rPr>
      </w:pPr>
    </w:p>
    <w:p w14:paraId="598AC15E" w14:textId="77777777" w:rsidR="00130B69" w:rsidRDefault="00130B69">
      <w:pPr>
        <w:rPr>
          <w:sz w:val="22"/>
          <w:szCs w:val="22"/>
          <w:lang w:eastAsia="zh-CN"/>
        </w:rPr>
      </w:pPr>
    </w:p>
    <w:p w14:paraId="3B290D70" w14:textId="77777777" w:rsidR="00130B69" w:rsidRDefault="00991D69">
      <w:pPr>
        <w:pStyle w:val="Heading1"/>
        <w:numPr>
          <w:ilvl w:val="0"/>
          <w:numId w:val="1"/>
        </w:numPr>
        <w:ind w:left="360"/>
        <w:rPr>
          <w:rFonts w:eastAsia="SimSun" w:cs="Arial"/>
          <w:sz w:val="32"/>
          <w:szCs w:val="32"/>
          <w:lang w:val="en-US"/>
        </w:rPr>
      </w:pPr>
      <w:r>
        <w:rPr>
          <w:rFonts w:eastAsia="SimSun" w:cs="Arial"/>
          <w:sz w:val="32"/>
          <w:szCs w:val="32"/>
        </w:rPr>
        <w:t>Summary of issues</w:t>
      </w:r>
    </w:p>
    <w:p w14:paraId="30F556CF" w14:textId="77777777" w:rsidR="00130B69" w:rsidRDefault="00991D69">
      <w:pPr>
        <w:pStyle w:val="Heading2"/>
        <w:rPr>
          <w:rFonts w:eastAsia="SimSun"/>
          <w:lang w:eastAsia="zh-CN"/>
        </w:rPr>
      </w:pPr>
      <w:r>
        <w:rPr>
          <w:rFonts w:eastAsia="SimSun"/>
          <w:lang w:eastAsia="zh-CN"/>
        </w:rPr>
        <w:t>2.1 General aspects of Network Energy Saving</w:t>
      </w:r>
    </w:p>
    <w:p w14:paraId="4F1003DD"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[3] Spreadtrum</w:t>
      </w:r>
    </w:p>
    <w:p w14:paraId="347105C2"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techniques have higher priority:</w:t>
      </w:r>
    </w:p>
    <w:p w14:paraId="6EF6C076"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Time domain: Reduction of common signal/channel, switch on/off of BS</w:t>
      </w:r>
    </w:p>
    <w:p w14:paraId="0B4258AB"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Spatial domain: Reduction of beams of common signal/channel, TRX adaptation</w:t>
      </w:r>
    </w:p>
    <w:p w14:paraId="0B505DE2"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[7] Fraunhofer</w:t>
      </w:r>
    </w:p>
    <w:p w14:paraId="252E5EB3"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the study phase, the different approaches for network energy saving should be investigated and compared.</w:t>
      </w:r>
    </w:p>
    <w:p w14:paraId="7EF3CA52"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[10] Samsung</w:t>
      </w:r>
    </w:p>
    <w:p w14:paraId="69A5AF10"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Consider to support at least the following three network states for the study of network energy saving:</w:t>
      </w:r>
    </w:p>
    <w:p w14:paraId="1439DBA5"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Non-energy-saving state: the gNB operates in a legacy way and no network energy saving technic is used;</w:t>
      </w:r>
    </w:p>
    <w:p w14:paraId="0AAC12D3"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Energy-saving state 1: the gNB doesn’t transmit/receive any signal/channel;</w:t>
      </w:r>
    </w:p>
    <w:p w14:paraId="065ADFE1"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Energy-saving state 2: the gNB only transmits/receives a particular set of signal/channel;</w:t>
      </w:r>
    </w:p>
    <w:p w14:paraId="674B6931"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study shall further investigate the UE behavior in each of the network states.</w:t>
      </w:r>
    </w:p>
    <w:p w14:paraId="530F6E51"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[11] NEC</w:t>
      </w:r>
    </w:p>
    <w:p w14:paraId="1207FA63"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Definition of the idle/empty and low/medium load scenarios should be discussed.</w:t>
      </w:r>
    </w:p>
    <w:p w14:paraId="571D5D17"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Definition of base station sleep modes and the transitions between different sleep modes should be discussed.</w:t>
      </w:r>
    </w:p>
    <w:p w14:paraId="1C890CE1"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[12] OPPO</w:t>
      </w:r>
    </w:p>
    <w:p w14:paraId="50BFDF31"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network energy saving techniques should avoid having a large impact on user perceived throughput and access latency.</w:t>
      </w:r>
    </w:p>
    <w:p w14:paraId="6BE23144"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network energy saving techniques should avoid increasing UE implementation complexity.</w:t>
      </w:r>
    </w:p>
    <w:p w14:paraId="5F88EF11"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network energy saving techniques should avoid increasing UE power consumption and cost.</w:t>
      </w:r>
    </w:p>
    <w:p w14:paraId="234858A3"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[14] Panasonic</w:t>
      </w:r>
    </w:p>
    <w:p w14:paraId="297D298D"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Network energy saving mechanism should either ensure backward compatibility or is able to coexist with scheme serving legacy UEs.</w:t>
      </w:r>
    </w:p>
    <w:p w14:paraId="41AFD2E0"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applicable scenarios for each adaptation technique should also be clarified.</w:t>
      </w:r>
    </w:p>
    <w:p w14:paraId="1139AE40"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[23] CEWiT, IIT-M, IIT-K, Reliance Jio, Saankhya Labs</w:t>
      </w:r>
    </w:p>
    <w:p w14:paraId="6CDE7CAD"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Reducing the complexity of signals associated with mandatory set of operations at the gNB and optimizing the operations in terms of energy consumption is supported.</w:t>
      </w:r>
    </w:p>
    <w:p w14:paraId="2E61F83A"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Define sleep state for gNB and study the specification impact</w:t>
      </w:r>
    </w:p>
    <w:p w14:paraId="7F7C9AD0"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[25] Interdigital</w:t>
      </w:r>
    </w:p>
    <w:p w14:paraId="6A4C2448"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gNB energy savings states in the study: {On, micro sleep, deep sleep, and PA off}</w:t>
      </w:r>
    </w:p>
    <w:p w14:paraId="0618CEC7" w14:textId="77777777" w:rsidR="00130B69" w:rsidRDefault="00130B69">
      <w:pPr>
        <w:pStyle w:val="BodyText"/>
        <w:spacing w:after="0"/>
        <w:rPr>
          <w:rFonts w:ascii="Times New Roman" w:hAnsi="Times New Roman"/>
          <w:sz w:val="22"/>
          <w:szCs w:val="22"/>
          <w:lang w:eastAsia="zh-CN"/>
        </w:rPr>
      </w:pPr>
    </w:p>
    <w:p w14:paraId="00C15BFF" w14:textId="77777777" w:rsidR="00130B69" w:rsidRDefault="00991D69">
      <w:pPr>
        <w:pStyle w:val="Heading3"/>
        <w:rPr>
          <w:rFonts w:eastAsia="SimSun"/>
          <w:sz w:val="24"/>
          <w:szCs w:val="18"/>
          <w:lang w:eastAsia="zh-CN"/>
        </w:rPr>
      </w:pPr>
      <w:r>
        <w:rPr>
          <w:rFonts w:eastAsia="SimSun"/>
          <w:sz w:val="24"/>
          <w:szCs w:val="18"/>
          <w:lang w:eastAsia="zh-CN"/>
        </w:rPr>
        <w:t>Summary of Discussions</w:t>
      </w:r>
    </w:p>
    <w:p w14:paraId="14F305DA"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 following issues were discussed.</w:t>
      </w:r>
    </w:p>
    <w:p w14:paraId="4A344939"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Consideration of gNB energy saving states</w:t>
      </w:r>
    </w:p>
    <w:p w14:paraId="52E9EA8F"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Samsung mentioned having 3 energy states {no energy save, energy save 1, energy save 2}</w:t>
      </w:r>
    </w:p>
    <w:p w14:paraId="72D83FD2"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Interdigital mentioned having 4 energy states {on, micro-sleep, deep-sleep, PA-off}</w:t>
      </w:r>
    </w:p>
    <w:p w14:paraId="6D154D41"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NEC mentioned definition for energy saving state (and its transitions) for gNB should be discussed</w:t>
      </w:r>
    </w:p>
    <w:p w14:paraId="65419B17"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CEWiT, IIT-M, IIT-K, Reliance Jio, Saankhya Labs mentioned gNB sleep state definition and specific impact study is needed</w:t>
      </w:r>
    </w:p>
    <w:p w14:paraId="20E7B186"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Definition of idle and low loads</w:t>
      </w:r>
    </w:p>
    <w:p w14:paraId="7392384B"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NEC mentioned idle/low loads for evaluation should be defined.</w:t>
      </w:r>
    </w:p>
    <w:p w14:paraId="4B86948D" w14:textId="77777777" w:rsidR="00130B69" w:rsidRDefault="00991D69">
      <w:pPr>
        <w:pStyle w:val="BodyText"/>
        <w:numPr>
          <w:ilvl w:val="2"/>
          <w:numId w:val="6"/>
        </w:numPr>
        <w:spacing w:after="0"/>
        <w:rPr>
          <w:rFonts w:ascii="Times New Roman" w:hAnsi="Times New Roman"/>
          <w:i/>
          <w:iCs/>
          <w:color w:val="0070C0"/>
          <w:sz w:val="22"/>
          <w:szCs w:val="22"/>
          <w:lang w:eastAsia="zh-CN"/>
        </w:rPr>
      </w:pPr>
      <w:r>
        <w:rPr>
          <w:rFonts w:ascii="Times New Roman" w:hAnsi="Times New Roman"/>
          <w:i/>
          <w:iCs/>
          <w:color w:val="0070C0"/>
          <w:sz w:val="22"/>
          <w:szCs w:val="22"/>
          <w:lang w:eastAsia="zh-CN"/>
        </w:rPr>
        <w:t>[Moderator comments: this discussion might be more suitable under 9.7.1 agenda]</w:t>
      </w:r>
    </w:p>
    <w:p w14:paraId="04FDB014"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Requirements for the energy saving techniques</w:t>
      </w:r>
    </w:p>
    <w:p w14:paraId="1358B45A"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OPPO mentioned energy saving techniques should avoid increasing UE power consumption, cost, or implementation complexity.</w:t>
      </w:r>
    </w:p>
    <w:p w14:paraId="4D0BA64E"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OPPO mentioned energy saving techniques should avoid large impact to UPT and access latency.</w:t>
      </w:r>
    </w:p>
    <w:p w14:paraId="52F7CE5C" w14:textId="77777777" w:rsidR="00130B69" w:rsidRDefault="00991D69">
      <w:pPr>
        <w:pStyle w:val="ListParagraph"/>
        <w:numPr>
          <w:ilvl w:val="2"/>
          <w:numId w:val="6"/>
        </w:numPr>
        <w:rPr>
          <w:rFonts w:eastAsia="SimSun"/>
          <w:lang w:eastAsia="zh-CN"/>
        </w:rPr>
      </w:pPr>
      <w:r>
        <w:rPr>
          <w:lang w:eastAsia="zh-CN"/>
        </w:rPr>
        <w:t xml:space="preserve">Panasonic mentioned </w:t>
      </w:r>
      <w:r>
        <w:rPr>
          <w:rFonts w:eastAsia="SimSun"/>
          <w:lang w:eastAsia="zh-CN"/>
        </w:rPr>
        <w:t>Network energy saving mechanism should either ensure backward compatibility or is able to coexist with scheme sering legacy UEs.</w:t>
      </w:r>
    </w:p>
    <w:p w14:paraId="07B478F7"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Prioritization of energy saving techniques</w:t>
      </w:r>
    </w:p>
    <w:p w14:paraId="31915188"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Spreadtrum mentioned Time and spatial domain based solutions should be prioritized over others.</w:t>
      </w:r>
    </w:p>
    <w:p w14:paraId="2EF191EB"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Other general comments</w:t>
      </w:r>
    </w:p>
    <w:p w14:paraId="0477B11A"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Samsung mentioned the UE behavior for each of the network energy saving states needs investigation.</w:t>
      </w:r>
    </w:p>
    <w:p w14:paraId="7ED1E5EB"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Panasonic mentioned that applicable deployment scenario should be clarified for each energy saving techniques.</w:t>
      </w:r>
    </w:p>
    <w:p w14:paraId="556E6068" w14:textId="77777777" w:rsidR="00130B69" w:rsidRDefault="00130B69">
      <w:pPr>
        <w:pStyle w:val="BodyText"/>
        <w:spacing w:after="0"/>
        <w:rPr>
          <w:rFonts w:ascii="Times New Roman" w:hAnsi="Times New Roman"/>
          <w:sz w:val="22"/>
          <w:szCs w:val="22"/>
          <w:lang w:eastAsia="zh-CN"/>
        </w:rPr>
      </w:pPr>
    </w:p>
    <w:p w14:paraId="06754F53" w14:textId="77777777" w:rsidR="00130B69" w:rsidRDefault="00991D69">
      <w:pPr>
        <w:pStyle w:val="Heading3"/>
        <w:ind w:left="0" w:firstLine="0"/>
        <w:rPr>
          <w:rFonts w:eastAsia="SimSun"/>
          <w:sz w:val="24"/>
          <w:szCs w:val="18"/>
          <w:lang w:eastAsia="zh-CN"/>
        </w:rPr>
      </w:pPr>
      <w:r>
        <w:rPr>
          <w:rFonts w:eastAsia="SimSun"/>
          <w:sz w:val="24"/>
          <w:szCs w:val="18"/>
          <w:lang w:eastAsia="zh-CN"/>
        </w:rPr>
        <w:t>[CLOSED] 1st Round Discussion</w:t>
      </w:r>
    </w:p>
    <w:p w14:paraId="5D70D8F3"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Among the general aspects for the NWES discussed, moderator suggest discussing the following issues:</w:t>
      </w:r>
    </w:p>
    <w:p w14:paraId="4D3FCC27" w14:textId="77777777" w:rsidR="00130B69" w:rsidRDefault="00130B69">
      <w:pPr>
        <w:pStyle w:val="BodyText"/>
        <w:spacing w:after="0"/>
        <w:rPr>
          <w:rFonts w:ascii="Times New Roman" w:eastAsiaTheme="minorEastAsia" w:hAnsi="Times New Roman"/>
          <w:sz w:val="22"/>
          <w:szCs w:val="22"/>
          <w:lang w:eastAsia="ko-KR"/>
        </w:rPr>
      </w:pPr>
    </w:p>
    <w:p w14:paraId="2387C0E6"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Issue 1-1) consideration of defining gNB (or network) energy saving states</w:t>
      </w:r>
    </w:p>
    <w:p w14:paraId="29FFEB08" w14:textId="77777777" w:rsidR="00130B69" w:rsidRDefault="00991D6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Should we define gNB energy saving states? </w:t>
      </w:r>
    </w:p>
    <w:p w14:paraId="59E86394" w14:textId="77777777" w:rsidR="00130B69" w:rsidRDefault="00991D6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If definition is needed, is the definition used for evaluation only or for description used to describe the behaviors associated with specific energy saving states? Also how would the energy saving states be associated with potential sleep modes defined for evaluation purposes.</w:t>
      </w:r>
    </w:p>
    <w:p w14:paraId="4340FE28" w14:textId="77777777" w:rsidR="00130B69" w:rsidRDefault="00991D6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If definition is needed, should we ask each company to further provide gNB energy saving states for their proposed technique? Or should RAN1 try to define a common set of energy saving states to allow ease of discussion for the SI?</w:t>
      </w:r>
    </w:p>
    <w:p w14:paraId="2F6312C2" w14:textId="77777777" w:rsidR="00130B69" w:rsidRDefault="00130B69">
      <w:pPr>
        <w:pStyle w:val="BodyText"/>
        <w:spacing w:after="0"/>
        <w:rPr>
          <w:rFonts w:ascii="Times New Roman" w:hAnsi="Times New Roman"/>
          <w:sz w:val="22"/>
          <w:szCs w:val="22"/>
          <w:lang w:eastAsia="zh-CN"/>
        </w:rPr>
      </w:pPr>
    </w:p>
    <w:p w14:paraId="06D3683C"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Issue 1-2) requirements for energy saving techniques</w:t>
      </w:r>
    </w:p>
    <w:p w14:paraId="77526B68" w14:textId="77777777" w:rsidR="00130B69" w:rsidRDefault="00991D69">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Should the energy saving techniques to be captured in TR as part of SI be subject to specific requirements, such as impacts to UEs (mentioned by OPPO, Panasonic)?</w:t>
      </w:r>
    </w:p>
    <w:p w14:paraId="2FEF7C07" w14:textId="77777777" w:rsidR="00130B69" w:rsidRDefault="00130B69">
      <w:pPr>
        <w:pStyle w:val="BodyText"/>
        <w:spacing w:after="0"/>
        <w:rPr>
          <w:rFonts w:ascii="Times New Roman" w:hAnsi="Times New Roman"/>
          <w:sz w:val="22"/>
          <w:szCs w:val="22"/>
          <w:lang w:eastAsia="zh-CN"/>
        </w:rPr>
      </w:pPr>
    </w:p>
    <w:p w14:paraId="1175ED24"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Issue 1-3) prioritization of energy saving techniques</w:t>
      </w:r>
    </w:p>
    <w:p w14:paraId="74173453" w14:textId="77777777" w:rsidR="00130B69" w:rsidRDefault="00991D69">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Moderator was able to identify at least 5 different domains that energy saving techniques can be classified into. The 5 different categories are time, frequency, spatial, power, and adaption of transceiver processing.</w:t>
      </w:r>
    </w:p>
    <w:p w14:paraId="393F4179" w14:textId="77777777" w:rsidR="00130B69" w:rsidRDefault="00991D69">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Should some of the energy saving categories should be prioritized (as mentioned by Spreadtrum)?</w:t>
      </w:r>
    </w:p>
    <w:p w14:paraId="4ABF9965" w14:textId="77777777" w:rsidR="00130B69" w:rsidRDefault="00130B69">
      <w:pPr>
        <w:pStyle w:val="BodyText"/>
        <w:spacing w:after="0"/>
        <w:rPr>
          <w:rFonts w:ascii="Times New Roman" w:hAnsi="Times New Roman"/>
          <w:sz w:val="22"/>
          <w:szCs w:val="22"/>
          <w:lang w:eastAsia="zh-CN"/>
        </w:rPr>
      </w:pPr>
    </w:p>
    <w:p w14:paraId="336C9ABF"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For definition of idle/low load definitions, moderator thinks this is more appropriate for agenda 9.7.1, and suggest the interested companies to bring up the issue in agenda 9.7.1.</w:t>
      </w:r>
    </w:p>
    <w:p w14:paraId="6879702B" w14:textId="77777777" w:rsidR="00130B69" w:rsidRDefault="00130B69">
      <w:pPr>
        <w:pStyle w:val="BodyText"/>
        <w:spacing w:after="0"/>
        <w:rPr>
          <w:rFonts w:ascii="Times New Roman" w:hAnsi="Times New Roman"/>
          <w:sz w:val="22"/>
          <w:szCs w:val="22"/>
          <w:lang w:eastAsia="zh-CN"/>
        </w:rPr>
      </w:pPr>
    </w:p>
    <w:p w14:paraId="15D11936"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companies to provide comments/views on issue 1-1, 1-2, and 1-3 above. Based on the discussions, moderator will suggest proposal(s) for agreement/conclusion.</w:t>
      </w:r>
    </w:p>
    <w:p w14:paraId="11C0DC33" w14:textId="77777777" w:rsidR="00130B69" w:rsidRDefault="00130B69">
      <w:pPr>
        <w:pStyle w:val="BodyText"/>
        <w:spacing w:after="0"/>
        <w:rPr>
          <w:rFonts w:ascii="Times New Roman" w:hAnsi="Times New Roman"/>
          <w:sz w:val="22"/>
          <w:szCs w:val="22"/>
          <w:lang w:eastAsia="zh-CN"/>
        </w:rPr>
      </w:pPr>
    </w:p>
    <w:p w14:paraId="2ECC511E"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lastRenderedPageBreak/>
        <w:t>Company Comments</w:t>
      </w: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130B69" w14:paraId="2F492B1B" w14:textId="77777777">
        <w:tc>
          <w:tcPr>
            <w:tcW w:w="1884" w:type="dxa"/>
            <w:shd w:val="clear" w:color="auto" w:fill="F2F2F2" w:themeFill="background1" w:themeFillShade="F2"/>
            <w:tcMar>
              <w:left w:w="103" w:type="dxa"/>
            </w:tcMar>
          </w:tcPr>
          <w:p w14:paraId="6F50B567"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064C1187"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130B69" w14:paraId="45D896BE" w14:textId="77777777">
        <w:tc>
          <w:tcPr>
            <w:tcW w:w="1884" w:type="dxa"/>
            <w:shd w:val="clear" w:color="auto" w:fill="auto"/>
            <w:tcMar>
              <w:left w:w="103" w:type="dxa"/>
            </w:tcMar>
          </w:tcPr>
          <w:p w14:paraId="25077417"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29FD628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1-1) ok the define gNB energy saving state(s) for evaluations, which can be discussed in Agenda 9.7.1</w:t>
            </w:r>
          </w:p>
          <w:p w14:paraId="78BAD75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On the other hand, introduction of new gNB energy saving states such as one or more sleep modes are expected to be one of the potential areas of energy saving, e.g., when gNB is idle.  Although it maybe preferred that proposed/considered sleep modes as part of the discussion on energy saving techniques are aligned with the states definition considered in agenda 9.7.1 for more efficient discussion, we are open to study/consider different variations or combinations of energy states/sleep modes which maybe unique to a certain solution considered and difficult to accommodate in the simplified models and states assumed for evaluation purposes.  To this end, proposed schemes could identify their respective definitions of energy saving states and at a later stage, consolidated proposals can be made on the set of energy saving states. </w:t>
            </w:r>
          </w:p>
          <w:p w14:paraId="32E54608"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Having a global definition for gNB energy saving state might not be the best approach to address the many potential solutions to be discussed in the SI.</w:t>
            </w:r>
          </w:p>
          <w:p w14:paraId="20BC77C0" w14:textId="77777777" w:rsidR="00130B69" w:rsidRDefault="00130B69">
            <w:pPr>
              <w:pStyle w:val="BodyText"/>
              <w:spacing w:after="0" w:line="280" w:lineRule="atLeast"/>
              <w:rPr>
                <w:rFonts w:ascii="Times New Roman" w:hAnsi="Times New Roman"/>
                <w:sz w:val="22"/>
                <w:szCs w:val="22"/>
                <w:lang w:eastAsia="zh-CN"/>
              </w:rPr>
            </w:pPr>
          </w:p>
          <w:p w14:paraId="794AC83A"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1-2) considerations for the techniques should be captured along with the techniques themselves. Not sure if RAN1 needs to discuss specific criterion in which solutions must met in order for it to be discussed or captured in TR. If there are considerations/requirements needed we can directly capture this aspects to the TR as well.</w:t>
            </w:r>
          </w:p>
          <w:p w14:paraId="44F06436" w14:textId="77777777" w:rsidR="00130B69" w:rsidRDefault="00130B69">
            <w:pPr>
              <w:pStyle w:val="BodyText"/>
              <w:spacing w:after="0" w:line="280" w:lineRule="atLeast"/>
              <w:rPr>
                <w:rFonts w:ascii="Times New Roman" w:hAnsi="Times New Roman"/>
                <w:sz w:val="22"/>
                <w:szCs w:val="22"/>
                <w:lang w:eastAsia="zh-CN"/>
              </w:rPr>
            </w:pPr>
          </w:p>
          <w:p w14:paraId="5541514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1-3) We don’t think prioritization is not needed at this time, its just the first meeting for SI. We can consider further discussion at a later meeting.</w:t>
            </w:r>
          </w:p>
        </w:tc>
      </w:tr>
      <w:tr w:rsidR="00130B69" w14:paraId="4FD3EC63" w14:textId="77777777">
        <w:tc>
          <w:tcPr>
            <w:tcW w:w="1884" w:type="dxa"/>
            <w:shd w:val="clear" w:color="auto" w:fill="auto"/>
            <w:tcMar>
              <w:left w:w="103" w:type="dxa"/>
            </w:tcMar>
          </w:tcPr>
          <w:p w14:paraId="211BD177"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7465" w:type="dxa"/>
            <w:shd w:val="clear" w:color="auto" w:fill="auto"/>
            <w:tcMar>
              <w:left w:w="103" w:type="dxa"/>
            </w:tcMar>
          </w:tcPr>
          <w:p w14:paraId="433F7EEC"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1-1</w:t>
            </w:r>
            <w:r>
              <w:rPr>
                <w:rFonts w:ascii="Times New Roman" w:hAnsi="Times New Roman"/>
                <w:sz w:val="22"/>
                <w:szCs w:val="22"/>
                <w:lang w:eastAsia="zh-CN"/>
              </w:rPr>
              <w:t>) consideration of defining gNB (or network) energy saving states</w:t>
            </w:r>
          </w:p>
          <w:p w14:paraId="75F50284"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open to introduce gNB energy saving state(s), but this requires a common understanding on what gNB/UE behaviors are expected under gNB energy saving state(s). So, it would be preferable to first focus on NW ES techniques so that we can assess the necessity of defining gNB energy saving states for the purposes other than evaluation.</w:t>
            </w:r>
          </w:p>
          <w:p w14:paraId="536E798A" w14:textId="77777777" w:rsidR="00130B69" w:rsidRDefault="00130B69">
            <w:pPr>
              <w:pStyle w:val="BodyText"/>
              <w:spacing w:after="0" w:line="280" w:lineRule="atLeast"/>
              <w:rPr>
                <w:rFonts w:ascii="Times New Roman" w:hAnsi="Times New Roman"/>
                <w:sz w:val="22"/>
                <w:szCs w:val="22"/>
                <w:lang w:eastAsia="zh-CN"/>
              </w:rPr>
            </w:pPr>
          </w:p>
          <w:p w14:paraId="50397913"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1-2</w:t>
            </w:r>
            <w:r>
              <w:rPr>
                <w:rFonts w:ascii="Times New Roman" w:hAnsi="Times New Roman"/>
                <w:sz w:val="22"/>
                <w:szCs w:val="22"/>
                <w:lang w:eastAsia="zh-CN"/>
              </w:rPr>
              <w:t>) requirements for energy saving techniques</w:t>
            </w:r>
          </w:p>
          <w:p w14:paraId="47E6B4DB"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suggested by OPPO and Panasonic and also captured by SID, we need to consider the coexistence with legacy UEs. However, it doesn’t necessarily mean that such consideration should be captured for all NW ES schemes in the TR. We can discuss case-by-case whether some consideration on impacts to legacy UEs is necessary.</w:t>
            </w:r>
          </w:p>
          <w:p w14:paraId="78B4FF0F" w14:textId="77777777" w:rsidR="00130B69" w:rsidRDefault="00130B69">
            <w:pPr>
              <w:pStyle w:val="BodyText"/>
              <w:spacing w:after="0" w:line="280" w:lineRule="atLeast"/>
              <w:rPr>
                <w:rFonts w:ascii="Times New Roman" w:hAnsi="Times New Roman"/>
                <w:sz w:val="22"/>
                <w:szCs w:val="22"/>
                <w:lang w:eastAsia="zh-CN"/>
              </w:rPr>
            </w:pPr>
          </w:p>
          <w:p w14:paraId="52A9E9E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1-3</w:t>
            </w:r>
            <w:r>
              <w:rPr>
                <w:rFonts w:ascii="Times New Roman" w:hAnsi="Times New Roman"/>
                <w:sz w:val="22"/>
                <w:szCs w:val="22"/>
                <w:lang w:eastAsia="zh-CN"/>
              </w:rPr>
              <w:t>) prioritization of energy saving techniques</w:t>
            </w:r>
          </w:p>
          <w:p w14:paraId="5B7FC5CB"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Any prioritization of energy saving techniques can be discussed at the later stage of SI phase, considering evaluation results and sufficient study on each candidate scheme for all domains.</w:t>
            </w:r>
          </w:p>
        </w:tc>
      </w:tr>
      <w:tr w:rsidR="00130B69" w14:paraId="11E425D9" w14:textId="77777777">
        <w:tc>
          <w:tcPr>
            <w:tcW w:w="1884" w:type="dxa"/>
            <w:shd w:val="clear" w:color="auto" w:fill="auto"/>
            <w:tcMar>
              <w:left w:w="103" w:type="dxa"/>
            </w:tcMar>
          </w:tcPr>
          <w:p w14:paraId="10208489"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Spreadtrum</w:t>
            </w:r>
          </w:p>
        </w:tc>
        <w:tc>
          <w:tcPr>
            <w:tcW w:w="7465" w:type="dxa"/>
            <w:shd w:val="clear" w:color="auto" w:fill="auto"/>
            <w:tcMar>
              <w:left w:w="103" w:type="dxa"/>
            </w:tcMar>
          </w:tcPr>
          <w:p w14:paraId="4A8924D4"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1-1) consideration of defining gNB (or network) energy saving states</w:t>
            </w:r>
          </w:p>
          <w:p w14:paraId="0A56C78A" w14:textId="77777777" w:rsidR="00130B69" w:rsidRDefault="00991D69">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Should we define gNB energy saving states? </w:t>
            </w:r>
            <w:r>
              <w:rPr>
                <w:rFonts w:ascii="Times New Roman" w:hAnsi="Times New Roman"/>
                <w:sz w:val="22"/>
                <w:szCs w:val="22"/>
                <w:highlight w:val="yellow"/>
                <w:lang w:eastAsia="zh-CN"/>
              </w:rPr>
              <w:t>A: it is up to conclusion of AI 9.7.1.</w:t>
            </w:r>
          </w:p>
          <w:p w14:paraId="3E31A989" w14:textId="77777777" w:rsidR="00130B69" w:rsidRDefault="00991D69">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If definition is needed, is the definition used for evaluation only or for description used to describe the behaviors associated with specific energy saving states? Also how would the energy saving states be associated with potential sleep modes defined for evaluation purposes.</w:t>
            </w:r>
          </w:p>
          <w:p w14:paraId="1241D3A6" w14:textId="77777777" w:rsidR="00130B69" w:rsidRDefault="00991D69">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If definition is needed, should we ask each company to further provide gNB energy saving states for their proposed technique? Or should RAN1 try to define a common set of energy saving states to allow ease of discussion for the SI?</w:t>
            </w:r>
          </w:p>
          <w:p w14:paraId="026149D8" w14:textId="77777777" w:rsidR="00130B69" w:rsidRDefault="00130B69">
            <w:pPr>
              <w:pStyle w:val="BodyText"/>
              <w:spacing w:after="0" w:line="280" w:lineRule="atLeast"/>
              <w:rPr>
                <w:rFonts w:ascii="Times New Roman" w:hAnsi="Times New Roman"/>
                <w:sz w:val="22"/>
                <w:szCs w:val="22"/>
                <w:lang w:eastAsia="zh-CN"/>
              </w:rPr>
            </w:pPr>
          </w:p>
          <w:p w14:paraId="695AA25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1-2) requirements for energy saving techniques</w:t>
            </w:r>
          </w:p>
          <w:p w14:paraId="55127FEE" w14:textId="77777777" w:rsidR="00130B69" w:rsidRDefault="00991D69">
            <w:pPr>
              <w:pStyle w:val="BodyText"/>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Should the energy saving techniques to be captured in TR as part of SI be subject to specific requirements, such as impacts to UEs (mentioned by OPPO, Panasonic)? </w:t>
            </w:r>
            <w:r>
              <w:rPr>
                <w:rFonts w:ascii="Times New Roman" w:hAnsi="Times New Roman"/>
                <w:sz w:val="22"/>
                <w:szCs w:val="22"/>
                <w:highlight w:val="yellow"/>
                <w:lang w:eastAsia="zh-CN"/>
              </w:rPr>
              <w:t>A: Yes. AI 9.7.1 has discussed the KPI for UEs.</w:t>
            </w:r>
          </w:p>
          <w:p w14:paraId="41C2B144" w14:textId="77777777" w:rsidR="00130B69" w:rsidRDefault="00130B69">
            <w:pPr>
              <w:pStyle w:val="BodyText"/>
              <w:spacing w:after="0" w:line="280" w:lineRule="atLeast"/>
              <w:rPr>
                <w:rFonts w:ascii="Times New Roman" w:hAnsi="Times New Roman"/>
                <w:sz w:val="22"/>
                <w:szCs w:val="22"/>
                <w:lang w:eastAsia="zh-CN"/>
              </w:rPr>
            </w:pPr>
          </w:p>
          <w:p w14:paraId="65175571"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1-3) prioritization of energy saving techniques</w:t>
            </w:r>
          </w:p>
          <w:p w14:paraId="4B35C4CA" w14:textId="77777777" w:rsidR="00130B69" w:rsidRDefault="00991D69">
            <w:pPr>
              <w:pStyle w:val="BodyText"/>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Moderator was able to identify at least 5 different domains that energy saving techniques can be classified into. The 5 different categories are time, frequency, spatial, power, and adaption of transceiver processing. </w:t>
            </w:r>
          </w:p>
          <w:p w14:paraId="68CB5312" w14:textId="77777777" w:rsidR="00130B69" w:rsidRDefault="00991D69">
            <w:pPr>
              <w:pStyle w:val="BodyText"/>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Should some of the energy saving categories should be prioritized (as mentioned by Spreadtrum)? </w:t>
            </w:r>
            <w:r>
              <w:rPr>
                <w:rFonts w:ascii="Times New Roman" w:hAnsi="Times New Roman"/>
                <w:sz w:val="22"/>
                <w:szCs w:val="22"/>
                <w:highlight w:val="yellow"/>
                <w:lang w:eastAsia="zh-CN"/>
              </w:rPr>
              <w:t>A: May or may not. We just found the scaling methods (e.g. scaling with bandwidth) will cancel the energy saving gains in some cases. It should be studied further.</w:t>
            </w:r>
          </w:p>
          <w:p w14:paraId="5B3EC3A3" w14:textId="77777777" w:rsidR="00130B69" w:rsidRDefault="00130B69">
            <w:pPr>
              <w:pStyle w:val="BodyText"/>
              <w:spacing w:after="0" w:line="280" w:lineRule="atLeast"/>
              <w:rPr>
                <w:rFonts w:ascii="Times New Roman" w:hAnsi="Times New Roman"/>
                <w:b/>
                <w:sz w:val="22"/>
                <w:szCs w:val="22"/>
                <w:lang w:eastAsia="zh-CN"/>
              </w:rPr>
            </w:pPr>
          </w:p>
        </w:tc>
      </w:tr>
      <w:tr w:rsidR="00130B69" w14:paraId="7ADF191B" w14:textId="77777777">
        <w:tc>
          <w:tcPr>
            <w:tcW w:w="1884" w:type="dxa"/>
            <w:shd w:val="clear" w:color="auto" w:fill="auto"/>
            <w:tcMar>
              <w:left w:w="103" w:type="dxa"/>
            </w:tcMar>
          </w:tcPr>
          <w:p w14:paraId="788CC34E"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Xiaomi</w:t>
            </w:r>
          </w:p>
        </w:tc>
        <w:tc>
          <w:tcPr>
            <w:tcW w:w="7465" w:type="dxa"/>
            <w:shd w:val="clear" w:color="auto" w:fill="auto"/>
            <w:tcMar>
              <w:left w:w="103" w:type="dxa"/>
            </w:tcMar>
          </w:tcPr>
          <w:p w14:paraId="4B2D807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1-1</w:t>
            </w:r>
            <w:r>
              <w:rPr>
                <w:rFonts w:ascii="Times New Roman" w:hAnsi="Times New Roman"/>
                <w:sz w:val="22"/>
                <w:szCs w:val="22"/>
                <w:lang w:eastAsia="zh-CN"/>
              </w:rPr>
              <w:t>)</w:t>
            </w:r>
          </w:p>
          <w:p w14:paraId="2BA7570A"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Our understanding is that gNB energy saving states should be only used for evaluation and should be discussed in 9.7.1.</w:t>
            </w:r>
          </w:p>
          <w:p w14:paraId="4DC2D860"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1-2</w:t>
            </w:r>
            <w:r>
              <w:rPr>
                <w:rFonts w:ascii="Times New Roman" w:hAnsi="Times New Roman"/>
                <w:sz w:val="22"/>
                <w:szCs w:val="22"/>
                <w:lang w:eastAsia="zh-CN"/>
              </w:rPr>
              <w:t>)</w:t>
            </w:r>
          </w:p>
          <w:p w14:paraId="46F3A820"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Impacts to UE should be considered for network energy saving techniques, and should be captured in TR of this SI.</w:t>
            </w:r>
          </w:p>
          <w:p w14:paraId="0C85B7E2"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lastRenderedPageBreak/>
              <w:t>Issue 1-3</w:t>
            </w:r>
            <w:r>
              <w:rPr>
                <w:rFonts w:ascii="Times New Roman" w:hAnsi="Times New Roman"/>
                <w:sz w:val="22"/>
                <w:szCs w:val="22"/>
                <w:lang w:eastAsia="zh-CN"/>
              </w:rPr>
              <w:t>)</w:t>
            </w:r>
          </w:p>
          <w:p w14:paraId="00EC0DEE"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Since it is SI phase, we think it is better to study different energy saving technique as much as possible and record all studied candidates TR. How to do downscope or prioritization can be left to WI phase. </w:t>
            </w:r>
          </w:p>
        </w:tc>
      </w:tr>
      <w:tr w:rsidR="00130B69" w14:paraId="2CA694E9" w14:textId="77777777">
        <w:tc>
          <w:tcPr>
            <w:tcW w:w="1884" w:type="dxa"/>
            <w:shd w:val="clear" w:color="auto" w:fill="auto"/>
            <w:tcMar>
              <w:left w:w="103" w:type="dxa"/>
            </w:tcMar>
          </w:tcPr>
          <w:p w14:paraId="5BD3231C"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Nokia/NSB</w:t>
            </w:r>
          </w:p>
        </w:tc>
        <w:tc>
          <w:tcPr>
            <w:tcW w:w="7465" w:type="dxa"/>
            <w:shd w:val="clear" w:color="auto" w:fill="auto"/>
            <w:tcMar>
              <w:left w:w="103" w:type="dxa"/>
            </w:tcMar>
          </w:tcPr>
          <w:p w14:paraId="4DF6C9C1" w14:textId="77777777" w:rsidR="00130B69" w:rsidRDefault="00991D69">
            <w:pPr>
              <w:pStyle w:val="BodyText"/>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Issue 1-1: </w:t>
            </w:r>
            <w:r>
              <w:rPr>
                <w:rFonts w:ascii="Times New Roman" w:hAnsi="Times New Roman"/>
                <w:bCs/>
                <w:sz w:val="22"/>
                <w:szCs w:val="22"/>
                <w:lang w:eastAsia="zh-CN"/>
              </w:rPr>
              <w:t>There is no need to define gNB energy states, the gNB power consumption model should suffice.</w:t>
            </w:r>
          </w:p>
          <w:p w14:paraId="0FA6D020" w14:textId="77777777" w:rsidR="00130B69" w:rsidRDefault="00991D69">
            <w:pPr>
              <w:pStyle w:val="BodyText"/>
              <w:spacing w:after="0" w:line="280" w:lineRule="atLeast"/>
              <w:rPr>
                <w:rFonts w:ascii="Times New Roman" w:hAnsi="Times New Roman"/>
                <w:bCs/>
                <w:sz w:val="22"/>
                <w:szCs w:val="22"/>
                <w:lang w:eastAsia="zh-CN"/>
              </w:rPr>
            </w:pPr>
            <w:r>
              <w:rPr>
                <w:rFonts w:ascii="Times New Roman" w:hAnsi="Times New Roman"/>
                <w:b/>
                <w:sz w:val="22"/>
                <w:szCs w:val="22"/>
                <w:lang w:eastAsia="zh-CN"/>
              </w:rPr>
              <w:t xml:space="preserve">Issue 1-2: </w:t>
            </w:r>
            <w:r>
              <w:rPr>
                <w:rFonts w:ascii="Times New Roman" w:hAnsi="Times New Roman"/>
                <w:bCs/>
                <w:sz w:val="22"/>
                <w:szCs w:val="22"/>
                <w:lang w:eastAsia="zh-CN"/>
              </w:rPr>
              <w:t>The energy saving techniques to be captured in TR should be subject to the agreed evaluation methodology, which is being discussed under agenda 9.7.1.</w:t>
            </w:r>
          </w:p>
          <w:p w14:paraId="0D8B1B64" w14:textId="77777777" w:rsidR="00130B69" w:rsidRDefault="00991D69">
            <w:pPr>
              <w:pStyle w:val="BodyText"/>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Issue 1-3: </w:t>
            </w:r>
            <w:r>
              <w:rPr>
                <w:rFonts w:ascii="Times New Roman" w:hAnsi="Times New Roman"/>
                <w:bCs/>
                <w:sz w:val="22"/>
                <w:szCs w:val="22"/>
                <w:lang w:eastAsia="zh-CN"/>
              </w:rPr>
              <w:t>We wonder whether adaptation of transceiver processing can be part of the spatial domain, and thus 4 categories are sufficient. As for the prioritization, time and spatial-domains could be prioritized.</w:t>
            </w:r>
            <w:r>
              <w:rPr>
                <w:rFonts w:ascii="Times New Roman" w:hAnsi="Times New Roman"/>
                <w:b/>
                <w:sz w:val="22"/>
                <w:szCs w:val="22"/>
                <w:lang w:eastAsia="zh-CN"/>
              </w:rPr>
              <w:t xml:space="preserve">   </w:t>
            </w:r>
          </w:p>
        </w:tc>
      </w:tr>
      <w:tr w:rsidR="00130B69" w14:paraId="6479BB1D" w14:textId="77777777">
        <w:tc>
          <w:tcPr>
            <w:tcW w:w="1884" w:type="dxa"/>
            <w:shd w:val="clear" w:color="auto" w:fill="auto"/>
            <w:tcMar>
              <w:left w:w="103" w:type="dxa"/>
            </w:tcMar>
          </w:tcPr>
          <w:p w14:paraId="0DAB705C"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Lenovo</w:t>
            </w:r>
          </w:p>
        </w:tc>
        <w:tc>
          <w:tcPr>
            <w:tcW w:w="7465" w:type="dxa"/>
            <w:shd w:val="clear" w:color="auto" w:fill="auto"/>
            <w:tcMar>
              <w:left w:w="103" w:type="dxa"/>
            </w:tcMar>
          </w:tcPr>
          <w:p w14:paraId="0502385E" w14:textId="77777777" w:rsidR="00130B69" w:rsidRDefault="00991D69">
            <w:pPr>
              <w:pStyle w:val="BodyText"/>
              <w:numPr>
                <w:ilvl w:val="1"/>
                <w:numId w:val="1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Energy saving states (or sleep modes) can be defined for evaluation purpose only. </w:t>
            </w:r>
          </w:p>
          <w:p w14:paraId="41391171" w14:textId="77777777" w:rsidR="00130B69" w:rsidRDefault="00991D69">
            <w:pPr>
              <w:pStyle w:val="BodyText"/>
              <w:numPr>
                <w:ilvl w:val="1"/>
                <w:numId w:val="1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UPT and latency can be used as supplementary KPIs, but shouldn’t be used as decision criteria for whether to capture techniques in TR or not.  </w:t>
            </w:r>
          </w:p>
          <w:p w14:paraId="455EE4BB" w14:textId="77777777" w:rsidR="00130B69" w:rsidRDefault="00991D69">
            <w:pPr>
              <w:pStyle w:val="BodyText"/>
              <w:numPr>
                <w:ilvl w:val="1"/>
                <w:numId w:val="1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think it is too early to prioritize certain techniques at this point. More technical discussions are needed to understand benefits of different categories of techniques. </w:t>
            </w:r>
          </w:p>
        </w:tc>
      </w:tr>
      <w:tr w:rsidR="00130B69" w14:paraId="64BD1B97" w14:textId="77777777">
        <w:tc>
          <w:tcPr>
            <w:tcW w:w="1884" w:type="dxa"/>
            <w:shd w:val="clear" w:color="auto" w:fill="auto"/>
            <w:tcMar>
              <w:left w:w="103" w:type="dxa"/>
            </w:tcMar>
          </w:tcPr>
          <w:p w14:paraId="2D0C37EE"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5" w:type="dxa"/>
            <w:shd w:val="clear" w:color="auto" w:fill="auto"/>
            <w:tcMar>
              <w:left w:w="103" w:type="dxa"/>
            </w:tcMar>
          </w:tcPr>
          <w:p w14:paraId="48CA6A9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1-1) consideration of defining gNB (or network) energy saving states</w:t>
            </w:r>
          </w:p>
          <w:p w14:paraId="18692257" w14:textId="77777777" w:rsidR="00130B69" w:rsidRDefault="00991D69">
            <w:pPr>
              <w:pStyle w:val="BodyText"/>
              <w:spacing w:after="0" w:line="280" w:lineRule="atLeast"/>
              <w:ind w:left="720"/>
              <w:rPr>
                <w:rFonts w:ascii="Times New Roman" w:hAnsi="Times New Roman"/>
                <w:sz w:val="22"/>
                <w:szCs w:val="22"/>
                <w:lang w:eastAsia="zh-CN"/>
              </w:rPr>
            </w:pPr>
            <w:r>
              <w:rPr>
                <w:rFonts w:ascii="Times New Roman" w:hAnsi="Times New Roman"/>
                <w:sz w:val="22"/>
                <w:szCs w:val="22"/>
                <w:lang w:eastAsia="zh-CN"/>
              </w:rPr>
              <w:t>A: We think the gNB energy saving states should be defined, but we prefer the work should be done in the definition of NW energy consumption model of AI 9.7.1. The definition used for evaluation can be a start point, but for further study the state transition techniques based on the sleep modes, the behaviors associated with specific energy saving states should also be considered.</w:t>
            </w:r>
          </w:p>
          <w:p w14:paraId="14572F83"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1-2) requirements for energy saving techniques</w:t>
            </w:r>
          </w:p>
          <w:p w14:paraId="6FC66823" w14:textId="77777777" w:rsidR="00130B69" w:rsidRDefault="00991D69">
            <w:pPr>
              <w:pStyle w:val="BodyText"/>
              <w:spacing w:after="0" w:line="280" w:lineRule="atLeast"/>
              <w:ind w:left="720"/>
              <w:rPr>
                <w:rFonts w:ascii="Times New Roman" w:hAnsi="Times New Roman"/>
                <w:sz w:val="22"/>
                <w:szCs w:val="22"/>
                <w:lang w:eastAsia="zh-CN"/>
              </w:rPr>
            </w:pPr>
            <w:r>
              <w:rPr>
                <w:rFonts w:ascii="Times New Roman" w:hAnsi="Times New Roman"/>
                <w:sz w:val="22"/>
                <w:szCs w:val="22"/>
                <w:lang w:eastAsia="zh-CN"/>
              </w:rPr>
              <w:t>A: The impacts on UEs should be considered and discussed in KPI of AI 9.7.1, whether captured in TR should be based on the discussion and evaluation results in the SI.</w:t>
            </w:r>
          </w:p>
          <w:p w14:paraId="299605B8" w14:textId="77777777" w:rsidR="00130B69" w:rsidRDefault="00130B69">
            <w:pPr>
              <w:pStyle w:val="BodyText"/>
              <w:spacing w:after="0" w:line="280" w:lineRule="atLeast"/>
              <w:rPr>
                <w:rFonts w:ascii="Times New Roman" w:hAnsi="Times New Roman"/>
                <w:sz w:val="22"/>
                <w:szCs w:val="22"/>
                <w:lang w:eastAsia="zh-CN"/>
              </w:rPr>
            </w:pPr>
          </w:p>
          <w:p w14:paraId="7B66392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1-3) prioritization of energy saving techniques</w:t>
            </w:r>
          </w:p>
          <w:p w14:paraId="1BACBC02" w14:textId="77777777" w:rsidR="00130B69" w:rsidRDefault="00991D69">
            <w:pPr>
              <w:pStyle w:val="BodyText"/>
              <w:spacing w:after="0" w:line="280" w:lineRule="atLeast"/>
              <w:ind w:left="720"/>
              <w:rPr>
                <w:rFonts w:ascii="Times New Roman" w:hAnsi="Times New Roman"/>
                <w:sz w:val="22"/>
                <w:szCs w:val="22"/>
                <w:lang w:eastAsia="zh-CN"/>
              </w:rPr>
            </w:pPr>
            <w:r>
              <w:rPr>
                <w:rFonts w:ascii="Times New Roman" w:hAnsi="Times New Roman"/>
                <w:sz w:val="22"/>
                <w:szCs w:val="22"/>
                <w:lang w:eastAsia="zh-CN"/>
              </w:rPr>
              <w:t>A: All the potential techniques should be considered with equal priority at first, the down-scope should be done after the evaluation. Besides, we think may be the adaption of transceiver processing can be divided into other categories according to the specific methods.</w:t>
            </w:r>
          </w:p>
          <w:p w14:paraId="4CB55CFC" w14:textId="77777777" w:rsidR="00130B69" w:rsidRDefault="00130B69">
            <w:pPr>
              <w:pStyle w:val="BodyText"/>
              <w:spacing w:after="0" w:line="280" w:lineRule="atLeast"/>
              <w:rPr>
                <w:rFonts w:ascii="Times New Roman" w:hAnsi="Times New Roman"/>
                <w:sz w:val="22"/>
                <w:szCs w:val="22"/>
                <w:lang w:eastAsia="zh-CN"/>
              </w:rPr>
            </w:pPr>
          </w:p>
        </w:tc>
      </w:tr>
      <w:tr w:rsidR="00130B69" w14:paraId="309DDC13" w14:textId="77777777">
        <w:tc>
          <w:tcPr>
            <w:tcW w:w="1884" w:type="dxa"/>
            <w:shd w:val="clear" w:color="auto" w:fill="auto"/>
            <w:tcMar>
              <w:left w:w="103" w:type="dxa"/>
            </w:tcMar>
          </w:tcPr>
          <w:p w14:paraId="45D86D36"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DOCOMO</w:t>
            </w:r>
          </w:p>
        </w:tc>
        <w:tc>
          <w:tcPr>
            <w:tcW w:w="7465" w:type="dxa"/>
            <w:shd w:val="clear" w:color="auto" w:fill="auto"/>
            <w:tcMar>
              <w:left w:w="103" w:type="dxa"/>
            </w:tcMar>
          </w:tcPr>
          <w:p w14:paraId="1AE2860A" w14:textId="77777777" w:rsidR="00130B69" w:rsidRDefault="00991D69">
            <w:pPr>
              <w:pStyle w:val="BodyText"/>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Issue 1-1: </w:t>
            </w:r>
            <w:r>
              <w:rPr>
                <w:rFonts w:ascii="Times New Roman" w:hAnsi="Times New Roman"/>
                <w:bCs/>
                <w:sz w:val="22"/>
                <w:szCs w:val="22"/>
                <w:lang w:eastAsia="zh-CN"/>
              </w:rPr>
              <w:t>There is no need to define gNB energy saving states. It can be for evaluation purpose.</w:t>
            </w:r>
          </w:p>
          <w:p w14:paraId="7F3CE3CD" w14:textId="77777777" w:rsidR="00130B69" w:rsidRDefault="00991D69">
            <w:pPr>
              <w:pStyle w:val="BodyText"/>
              <w:spacing w:after="0" w:line="280" w:lineRule="atLeast"/>
              <w:rPr>
                <w:rFonts w:ascii="Times New Roman" w:hAnsi="Times New Roman"/>
                <w:bCs/>
                <w:sz w:val="22"/>
                <w:szCs w:val="22"/>
                <w:lang w:eastAsia="zh-CN"/>
              </w:rPr>
            </w:pPr>
            <w:r>
              <w:rPr>
                <w:rFonts w:ascii="Times New Roman" w:hAnsi="Times New Roman"/>
                <w:b/>
                <w:sz w:val="22"/>
                <w:szCs w:val="22"/>
                <w:lang w:eastAsia="zh-CN"/>
              </w:rPr>
              <w:lastRenderedPageBreak/>
              <w:t xml:space="preserve">Issue 1-2: </w:t>
            </w:r>
            <w:r>
              <w:rPr>
                <w:rFonts w:ascii="Times New Roman" w:hAnsi="Times New Roman"/>
                <w:bCs/>
                <w:sz w:val="22"/>
                <w:szCs w:val="22"/>
                <w:lang w:eastAsia="zh-CN"/>
              </w:rPr>
              <w:t>No common requirement should be needed. We can discuss case-by-case whether some consideration on impacts to legacy UEs is necessary.</w:t>
            </w:r>
          </w:p>
          <w:p w14:paraId="5DFC3C30"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 xml:space="preserve">Issue 1-3: </w:t>
            </w:r>
            <w:r>
              <w:rPr>
                <w:rFonts w:ascii="Times New Roman" w:hAnsi="Times New Roman"/>
                <w:bCs/>
                <w:sz w:val="22"/>
                <w:szCs w:val="22"/>
                <w:lang w:eastAsia="zh-CN"/>
              </w:rPr>
              <w:t>We don’t think prioritization is needed at this stage. As this is SI phase, it should be better not to limit the enhancement techniques to be studied.</w:t>
            </w:r>
            <w:r>
              <w:rPr>
                <w:rFonts w:ascii="Times New Roman" w:hAnsi="Times New Roman"/>
                <w:b/>
                <w:sz w:val="22"/>
                <w:szCs w:val="22"/>
                <w:lang w:eastAsia="zh-CN"/>
              </w:rPr>
              <w:t xml:space="preserve"> </w:t>
            </w:r>
          </w:p>
        </w:tc>
      </w:tr>
      <w:tr w:rsidR="00130B69" w14:paraId="3C671FBF" w14:textId="77777777">
        <w:tc>
          <w:tcPr>
            <w:tcW w:w="1884" w:type="dxa"/>
            <w:shd w:val="clear" w:color="auto" w:fill="auto"/>
            <w:tcMar>
              <w:left w:w="103" w:type="dxa"/>
            </w:tcMar>
          </w:tcPr>
          <w:p w14:paraId="33108830"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7465" w:type="dxa"/>
            <w:shd w:val="clear" w:color="auto" w:fill="auto"/>
            <w:tcMar>
              <w:left w:w="103" w:type="dxa"/>
            </w:tcMar>
          </w:tcPr>
          <w:p w14:paraId="1C4577A0" w14:textId="77777777" w:rsidR="00130B69" w:rsidRDefault="00991D69">
            <w:pPr>
              <w:pStyle w:val="BodyText"/>
              <w:numPr>
                <w:ilvl w:val="0"/>
                <w:numId w:val="5"/>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Issue 1-1: We do not see the need to define energy savings state for now. </w:t>
            </w:r>
          </w:p>
          <w:p w14:paraId="300AF4F7" w14:textId="77777777" w:rsidR="00130B69" w:rsidRDefault="00991D69">
            <w:pPr>
              <w:pStyle w:val="BodyText"/>
              <w:numPr>
                <w:ilvl w:val="0"/>
                <w:numId w:val="5"/>
              </w:numPr>
              <w:spacing w:after="0" w:line="280" w:lineRule="atLeast"/>
              <w:rPr>
                <w:rFonts w:ascii="Times New Roman" w:hAnsi="Times New Roman"/>
                <w:sz w:val="22"/>
                <w:szCs w:val="22"/>
                <w:lang w:eastAsia="zh-CN"/>
              </w:rPr>
            </w:pPr>
            <w:r>
              <w:rPr>
                <w:rFonts w:ascii="Times New Roman" w:hAnsi="Times New Roman"/>
                <w:sz w:val="22"/>
                <w:szCs w:val="22"/>
                <w:lang w:eastAsia="zh-CN"/>
              </w:rPr>
              <w:t>Issue 1-2: The enhancement requirements should be discussed in 9.7.1</w:t>
            </w:r>
          </w:p>
          <w:p w14:paraId="2F647848" w14:textId="77777777" w:rsidR="00130B69" w:rsidRDefault="00991D69">
            <w:pPr>
              <w:pStyle w:val="BodyText"/>
              <w:numPr>
                <w:ilvl w:val="0"/>
                <w:numId w:val="5"/>
              </w:numPr>
              <w:spacing w:after="0" w:line="280" w:lineRule="atLeast"/>
              <w:rPr>
                <w:rFonts w:ascii="Times New Roman" w:hAnsi="Times New Roman"/>
                <w:sz w:val="22"/>
                <w:szCs w:val="22"/>
                <w:lang w:eastAsia="zh-CN"/>
              </w:rPr>
            </w:pPr>
            <w:r>
              <w:rPr>
                <w:rFonts w:ascii="Times New Roman" w:hAnsi="Times New Roman"/>
                <w:sz w:val="22"/>
                <w:szCs w:val="22"/>
                <w:lang w:eastAsia="zh-CN"/>
              </w:rPr>
              <w:t>Issue 1-3: We should not restrict the study at this stage.</w:t>
            </w:r>
          </w:p>
        </w:tc>
      </w:tr>
      <w:tr w:rsidR="00130B69" w14:paraId="00B73C5B" w14:textId="77777777">
        <w:tc>
          <w:tcPr>
            <w:tcW w:w="1884" w:type="dxa"/>
            <w:shd w:val="clear" w:color="auto" w:fill="auto"/>
            <w:tcMar>
              <w:left w:w="103" w:type="dxa"/>
            </w:tcMar>
          </w:tcPr>
          <w:p w14:paraId="5B39C810"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Fujitsu</w:t>
            </w:r>
          </w:p>
        </w:tc>
        <w:tc>
          <w:tcPr>
            <w:tcW w:w="7465" w:type="dxa"/>
            <w:shd w:val="clear" w:color="auto" w:fill="auto"/>
            <w:tcMar>
              <w:left w:w="103" w:type="dxa"/>
            </w:tcMar>
          </w:tcPr>
          <w:p w14:paraId="52BCFA4F" w14:textId="77777777" w:rsidR="00130B69" w:rsidRDefault="00991D69">
            <w:pPr>
              <w:pStyle w:val="BodyText"/>
              <w:spacing w:after="0" w:line="280" w:lineRule="atLeast"/>
              <w:rPr>
                <w:rFonts w:ascii="Times New Roman" w:eastAsiaTheme="minorEastAsia" w:hAnsi="Times New Roman"/>
                <w:sz w:val="22"/>
                <w:szCs w:val="22"/>
                <w:lang w:eastAsia="ja-JP"/>
              </w:rPr>
            </w:pPr>
            <w:r>
              <w:rPr>
                <w:rFonts w:ascii="Times New Roman" w:eastAsiaTheme="minorEastAsia" w:hAnsi="Times New Roman"/>
                <w:sz w:val="22"/>
                <w:szCs w:val="22"/>
                <w:lang w:eastAsia="ja-JP"/>
              </w:rPr>
              <w:t>Issue 1-1) We think that a common understanding of the gNB/UE behavior associated with energy saving state(s) is beneficial for the discussion of network energy saving techniques. But the definition of gNB energy saving state(s) should be discussed in 9.7.1. We can focus on other aspects of network energy saving techniques and wait for the conclusion of 9.7.1.</w:t>
            </w:r>
          </w:p>
          <w:p w14:paraId="36DB8323" w14:textId="77777777" w:rsidR="00130B69" w:rsidRDefault="00991D69">
            <w:pPr>
              <w:pStyle w:val="BodyText"/>
              <w:spacing w:after="0" w:line="280" w:lineRule="atLeast"/>
              <w:rPr>
                <w:rFonts w:ascii="Times New Roman" w:eastAsiaTheme="minorEastAsia" w:hAnsi="Times New Roman"/>
                <w:sz w:val="22"/>
                <w:szCs w:val="22"/>
                <w:lang w:eastAsia="ja-JP"/>
              </w:rPr>
            </w:pPr>
            <w:r>
              <w:rPr>
                <w:rFonts w:ascii="Times New Roman" w:eastAsia="Yu Mincho" w:hAnsi="Times New Roman"/>
                <w:sz w:val="22"/>
                <w:szCs w:val="22"/>
                <w:lang w:eastAsia="ja-JP"/>
              </w:rPr>
              <w:t xml:space="preserve">Issue 1-2) </w:t>
            </w:r>
            <w:r>
              <w:rPr>
                <w:rFonts w:ascii="Times New Roman" w:eastAsiaTheme="minorEastAsia" w:hAnsi="Times New Roman"/>
                <w:sz w:val="22"/>
                <w:szCs w:val="22"/>
                <w:lang w:eastAsia="ja-JP"/>
              </w:rPr>
              <w:t>The impacts to UE should be captured in the TR and the KPIs assessing such impact should be discussed in 9.7.1.</w:t>
            </w:r>
          </w:p>
          <w:p w14:paraId="1E42B8C6"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 xml:space="preserve">Issue 1-3) We prefer to prioritize time, frequency, spatial and power domains since these four categories already encompass a wide range of techniques. </w:t>
            </w:r>
          </w:p>
        </w:tc>
      </w:tr>
      <w:tr w:rsidR="00130B69" w14:paraId="07C40542" w14:textId="77777777">
        <w:tc>
          <w:tcPr>
            <w:tcW w:w="1884" w:type="dxa"/>
            <w:shd w:val="clear" w:color="auto" w:fill="auto"/>
            <w:tcMar>
              <w:left w:w="103" w:type="dxa"/>
            </w:tcMar>
          </w:tcPr>
          <w:p w14:paraId="109319EC"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Theme="minorEastAsia" w:hAnsi="Times New Roman"/>
                <w:sz w:val="22"/>
                <w:szCs w:val="22"/>
                <w:lang w:eastAsia="ko-KR"/>
              </w:rPr>
              <w:t>Panasonic</w:t>
            </w:r>
          </w:p>
        </w:tc>
        <w:tc>
          <w:tcPr>
            <w:tcW w:w="7465" w:type="dxa"/>
            <w:shd w:val="clear" w:color="auto" w:fill="auto"/>
            <w:tcMar>
              <w:left w:w="103" w:type="dxa"/>
            </w:tcMar>
          </w:tcPr>
          <w:p w14:paraId="76562250" w14:textId="77777777" w:rsidR="00130B69" w:rsidRDefault="00991D69">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On issue 1-1, for performance evaluation, we support to define gNB energy saving states, including both sleep and non-sleep modes/states.</w:t>
            </w:r>
          </w:p>
          <w:p w14:paraId="616F4984" w14:textId="77777777" w:rsidR="00130B69" w:rsidRDefault="00991D69">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However, for the discussion of network energy saving techniques, the definition of energy saving states would possibly limit the gNB behaviours, which may unnecessarily limit the scope of proposals. Also it is also not clear what would be the necessary part of the information for the UE to know regarding the states. We are open to discuss possible gNB and UE behaviour which is lead by a certain technical proposal using different definition of states. But at initial stage, we should focus more on the energy saving technique itself.</w:t>
            </w:r>
          </w:p>
          <w:p w14:paraId="05642526" w14:textId="77777777" w:rsidR="00130B69" w:rsidRDefault="00130B69">
            <w:pPr>
              <w:pStyle w:val="BodyText"/>
              <w:spacing w:after="0" w:line="280" w:lineRule="atLeast"/>
              <w:rPr>
                <w:rFonts w:ascii="Times New Roman" w:hAnsi="Times New Roman"/>
                <w:bCs/>
                <w:sz w:val="22"/>
                <w:szCs w:val="22"/>
                <w:lang w:eastAsia="zh-CN"/>
              </w:rPr>
            </w:pPr>
          </w:p>
          <w:p w14:paraId="6DF1CE43" w14:textId="77777777" w:rsidR="00130B69" w:rsidRDefault="00991D69">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On issue 1-2, for the proposals of energy saving techniques, as we expressed in the contribution, at least the specification impact and coexistence with legacy UEs should be clarified. Whether the techniques should be subject to certain requirements can be discussed later.</w:t>
            </w:r>
          </w:p>
          <w:p w14:paraId="7082C7AA" w14:textId="77777777" w:rsidR="00130B69" w:rsidRDefault="00130B69">
            <w:pPr>
              <w:pStyle w:val="BodyText"/>
              <w:spacing w:after="0" w:line="280" w:lineRule="atLeast"/>
              <w:rPr>
                <w:rFonts w:ascii="Times New Roman" w:hAnsi="Times New Roman"/>
                <w:bCs/>
                <w:sz w:val="22"/>
                <w:szCs w:val="22"/>
                <w:lang w:eastAsia="zh-CN"/>
              </w:rPr>
            </w:pPr>
          </w:p>
          <w:p w14:paraId="6432B12D" w14:textId="77777777" w:rsidR="00130B69" w:rsidRDefault="00991D69">
            <w:pPr>
              <w:pStyle w:val="BodyText"/>
              <w:spacing w:after="0" w:line="280" w:lineRule="atLeast"/>
              <w:rPr>
                <w:rFonts w:ascii="Times New Roman" w:eastAsiaTheme="minorEastAsia" w:hAnsi="Times New Roman"/>
                <w:sz w:val="22"/>
                <w:szCs w:val="22"/>
                <w:lang w:eastAsia="ja-JP"/>
              </w:rPr>
            </w:pPr>
            <w:r>
              <w:rPr>
                <w:rFonts w:ascii="Times New Roman" w:hAnsi="Times New Roman"/>
                <w:bCs/>
                <w:sz w:val="22"/>
                <w:szCs w:val="22"/>
                <w:lang w:eastAsia="zh-CN"/>
              </w:rPr>
              <w:t>On issue 1-3, the priorities would be discussed later when more details of the techniques are discussed with more analysis and evaluations.</w:t>
            </w:r>
          </w:p>
        </w:tc>
      </w:tr>
      <w:tr w:rsidR="00130B69" w14:paraId="52A178F4" w14:textId="77777777">
        <w:tc>
          <w:tcPr>
            <w:tcW w:w="1884" w:type="dxa"/>
            <w:shd w:val="clear" w:color="auto" w:fill="auto"/>
            <w:tcMar>
              <w:left w:w="103" w:type="dxa"/>
            </w:tcMar>
          </w:tcPr>
          <w:p w14:paraId="060A7CC3"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Fraunhofer IIS</w:t>
            </w:r>
          </w:p>
        </w:tc>
        <w:tc>
          <w:tcPr>
            <w:tcW w:w="7465" w:type="dxa"/>
            <w:shd w:val="clear" w:color="auto" w:fill="auto"/>
            <w:tcMar>
              <w:left w:w="103" w:type="dxa"/>
            </w:tcMar>
          </w:tcPr>
          <w:p w14:paraId="5B60F8C4"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1-1)</w:t>
            </w:r>
          </w:p>
          <w:p w14:paraId="32344C53" w14:textId="77777777" w:rsidR="00130B69" w:rsidRDefault="00991D69">
            <w:pPr>
              <w:pStyle w:val="BodyText"/>
              <w:numPr>
                <w:ilvl w:val="0"/>
                <w:numId w:val="1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is fine with us to  first discuss the gNB energy saving states in AI 9.7.1. </w:t>
            </w:r>
          </w:p>
          <w:p w14:paraId="1B60CCD1" w14:textId="77777777" w:rsidR="00130B69" w:rsidRDefault="00991D69">
            <w:pPr>
              <w:pStyle w:val="BodyText"/>
              <w:numPr>
                <w:ilvl w:val="0"/>
                <w:numId w:val="1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Depending on the outcome AI 9.7.1, RAN1 could decide whether to use the definition for evaluation only or further elaborate the ES states. Further </w:t>
            </w:r>
            <w:r>
              <w:rPr>
                <w:rFonts w:ascii="Times New Roman" w:hAnsi="Times New Roman"/>
                <w:sz w:val="22"/>
                <w:szCs w:val="22"/>
                <w:lang w:eastAsia="zh-CN"/>
              </w:rPr>
              <w:lastRenderedPageBreak/>
              <w:t>details on the definition of ES states may also depend on the ES techniques.</w:t>
            </w:r>
          </w:p>
          <w:p w14:paraId="6B9E3E65" w14:textId="77777777" w:rsidR="00130B69" w:rsidRDefault="00991D69">
            <w:pPr>
              <w:pStyle w:val="BodyText"/>
              <w:numPr>
                <w:ilvl w:val="0"/>
                <w:numId w:val="11"/>
              </w:numPr>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both ways, to ask the companies or let RAN1 define a common set of energy saving states.</w:t>
            </w:r>
          </w:p>
          <w:p w14:paraId="30CCAC0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Issue 1-2) At this stage, instead of imposing requirements upfront we should simply evaluate and document the impact on UEs, both legacy and non-legacy. The impact on the UE should be considered during SI and can be captured in the TR. </w:t>
            </w:r>
          </w:p>
          <w:p w14:paraId="36F0E582" w14:textId="77777777" w:rsidR="00130B69" w:rsidRDefault="00991D69">
            <w:pPr>
              <w:pStyle w:val="BodyText"/>
              <w:spacing w:after="0" w:line="280" w:lineRule="atLeast"/>
              <w:rPr>
                <w:rFonts w:ascii="Times New Roman" w:hAnsi="Times New Roman"/>
                <w:bCs/>
                <w:sz w:val="22"/>
                <w:szCs w:val="22"/>
                <w:lang w:eastAsia="zh-CN"/>
              </w:rPr>
            </w:pPr>
            <w:r>
              <w:rPr>
                <w:rFonts w:ascii="Times New Roman" w:hAnsi="Times New Roman"/>
                <w:sz w:val="22"/>
                <w:szCs w:val="22"/>
                <w:lang w:eastAsia="zh-CN"/>
              </w:rPr>
              <w:t>Issue 1-3) It is too early to prioritize the topics. The prioritization can be done in the later phases. However, in our view, wake up signals and assistance information can also play a significant role in energy-saving and should be studied.</w:t>
            </w:r>
          </w:p>
        </w:tc>
      </w:tr>
      <w:tr w:rsidR="00130B69" w14:paraId="7872FEC3" w14:textId="77777777">
        <w:tc>
          <w:tcPr>
            <w:tcW w:w="1884" w:type="dxa"/>
            <w:shd w:val="clear" w:color="auto" w:fill="auto"/>
            <w:tcMar>
              <w:left w:w="103" w:type="dxa"/>
            </w:tcMar>
          </w:tcPr>
          <w:p w14:paraId="17AA027C"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MediaTek</w:t>
            </w:r>
          </w:p>
        </w:tc>
        <w:tc>
          <w:tcPr>
            <w:tcW w:w="7465" w:type="dxa"/>
            <w:shd w:val="clear" w:color="auto" w:fill="auto"/>
            <w:tcMar>
              <w:left w:w="103" w:type="dxa"/>
            </w:tcMar>
          </w:tcPr>
          <w:p w14:paraId="702DFA5A"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Issue 1-1</w:t>
            </w:r>
            <w:r>
              <w:rPr>
                <w:rFonts w:ascii="Times New Roman" w:hAnsi="Times New Roman"/>
                <w:sz w:val="22"/>
                <w:szCs w:val="22"/>
                <w:lang w:eastAsia="zh-CN"/>
              </w:rPr>
              <w:t xml:space="preserve">: </w:t>
            </w:r>
            <w:r>
              <w:rPr>
                <w:rFonts w:ascii="Times New Roman" w:hAnsi="Times New Roman"/>
                <w:b/>
                <w:bCs/>
                <w:sz w:val="22"/>
                <w:szCs w:val="22"/>
                <w:lang w:eastAsia="zh-CN"/>
              </w:rPr>
              <w:t>low priority</w:t>
            </w:r>
            <w:r>
              <w:rPr>
                <w:rFonts w:ascii="Times New Roman" w:hAnsi="Times New Roman"/>
                <w:sz w:val="22"/>
                <w:szCs w:val="22"/>
                <w:lang w:eastAsia="zh-CN"/>
              </w:rPr>
              <w:t xml:space="preserve">. NWES solutions could be grouped into gNB energy-saving states. However, how to define solutions is essential and should be studied first. </w:t>
            </w:r>
          </w:p>
          <w:p w14:paraId="2EEA4E73"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Issue 1-2</w:t>
            </w:r>
            <w:r>
              <w:rPr>
                <w:rFonts w:ascii="Times New Roman" w:hAnsi="Times New Roman"/>
                <w:sz w:val="22"/>
                <w:szCs w:val="22"/>
                <w:lang w:eastAsia="zh-CN"/>
              </w:rPr>
              <w:t xml:space="preserve">: </w:t>
            </w:r>
            <w:r>
              <w:rPr>
                <w:rFonts w:ascii="Times New Roman" w:hAnsi="Times New Roman"/>
                <w:b/>
                <w:bCs/>
                <w:sz w:val="22"/>
                <w:szCs w:val="22"/>
                <w:lang w:eastAsia="zh-CN"/>
              </w:rPr>
              <w:t>Yes</w:t>
            </w:r>
            <w:r>
              <w:rPr>
                <w:rFonts w:ascii="Times New Roman" w:hAnsi="Times New Roman"/>
                <w:sz w:val="22"/>
                <w:szCs w:val="22"/>
                <w:lang w:eastAsia="zh-CN"/>
              </w:rPr>
              <w:t xml:space="preserve">, we should evaluate NWES techniques by a proper methodology. Agenda item 9.7.1 will define the evaluation methodology, including KPI on UE performance impacts, e.g., UPT, UE power consumption, and latency. </w:t>
            </w:r>
          </w:p>
          <w:p w14:paraId="6DD06013"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Issue 1-3</w:t>
            </w:r>
            <w:r>
              <w:rPr>
                <w:rFonts w:ascii="Times New Roman" w:hAnsi="Times New Roman"/>
                <w:sz w:val="22"/>
                <w:szCs w:val="22"/>
                <w:lang w:eastAsia="zh-CN"/>
              </w:rPr>
              <w:t xml:space="preserve">: </w:t>
            </w:r>
            <w:r>
              <w:rPr>
                <w:rFonts w:ascii="Times New Roman" w:hAnsi="Times New Roman"/>
                <w:b/>
                <w:bCs/>
                <w:sz w:val="22"/>
                <w:szCs w:val="22"/>
                <w:lang w:eastAsia="zh-CN"/>
              </w:rPr>
              <w:t>Open</w:t>
            </w:r>
            <w:r>
              <w:rPr>
                <w:rFonts w:ascii="Times New Roman" w:hAnsi="Times New Roman"/>
                <w:sz w:val="22"/>
                <w:szCs w:val="22"/>
                <w:lang w:eastAsia="zh-CN"/>
              </w:rPr>
              <w:t xml:space="preserve"> </w:t>
            </w:r>
            <w:r>
              <w:rPr>
                <w:rFonts w:ascii="Times New Roman" w:hAnsi="Times New Roman"/>
                <w:b/>
                <w:bCs/>
                <w:sz w:val="22"/>
                <w:szCs w:val="22"/>
                <w:lang w:eastAsia="zh-CN"/>
              </w:rPr>
              <w:t>to discussion</w:t>
            </w:r>
            <w:r>
              <w:rPr>
                <w:rFonts w:ascii="Times New Roman" w:hAnsi="Times New Roman"/>
                <w:sz w:val="22"/>
                <w:szCs w:val="22"/>
                <w:lang w:eastAsia="zh-CN"/>
              </w:rPr>
              <w:t xml:space="preserve">. We suggest categorizing NWES techniques based on the SID, e.g., one or more network eneenergy-savingchniques in 1) time, 2) frequency, 3) spatial, 4) power domains, and 5) potential support, feedback, or assistance information from UE. </w:t>
            </w:r>
          </w:p>
          <w:p w14:paraId="6E02B1FC"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adaption of transceiver processing is unclear. We wonder why it cannot be categorized into one of the domains above.</w:t>
            </w:r>
          </w:p>
        </w:tc>
      </w:tr>
      <w:tr w:rsidR="00130B69" w14:paraId="1B044EAD" w14:textId="77777777">
        <w:tc>
          <w:tcPr>
            <w:tcW w:w="1884" w:type="dxa"/>
            <w:shd w:val="clear" w:color="auto" w:fill="auto"/>
            <w:tcMar>
              <w:left w:w="103" w:type="dxa"/>
            </w:tcMar>
          </w:tcPr>
          <w:p w14:paraId="6EA48688"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CMCC</w:t>
            </w:r>
          </w:p>
        </w:tc>
        <w:tc>
          <w:tcPr>
            <w:tcW w:w="7465" w:type="dxa"/>
            <w:shd w:val="clear" w:color="auto" w:fill="auto"/>
            <w:tcMar>
              <w:left w:w="103" w:type="dxa"/>
            </w:tcMar>
          </w:tcPr>
          <w:p w14:paraId="38CA0DD0"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1-1): Not need. The sleep states defined for evaluation in agenda 9.7.1 is enough, there is no need to additionally define gNB energy saving states. If sleep states are needed for technical discussion, the sleep states defined in agenda 9.7.1 could be referenced.</w:t>
            </w:r>
          </w:p>
          <w:p w14:paraId="3A80A886"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1-2): Not need. The impacts to UE can be considered during the discussion of energy saving techniques, but there is no need to specifically capture the impacts in TR.</w:t>
            </w:r>
          </w:p>
          <w:p w14:paraId="74CDECDA"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1-3): Not need. We agree with the moderator’s identification that 5 different domains that energy saving techniques can be classified into. During the SI stage, all the potential enhancement can be considered, discussed, and evaluated, we could not identify the prioritization at this stage without detailed discussion.</w:t>
            </w:r>
          </w:p>
        </w:tc>
      </w:tr>
      <w:tr w:rsidR="00130B69" w14:paraId="24A9D8A0" w14:textId="77777777">
        <w:tc>
          <w:tcPr>
            <w:tcW w:w="1884" w:type="dxa"/>
            <w:shd w:val="clear" w:color="auto" w:fill="auto"/>
            <w:tcMar>
              <w:left w:w="103" w:type="dxa"/>
            </w:tcMar>
          </w:tcPr>
          <w:p w14:paraId="0F4AF07B"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vivo</w:t>
            </w:r>
          </w:p>
        </w:tc>
        <w:tc>
          <w:tcPr>
            <w:tcW w:w="7465" w:type="dxa"/>
            <w:shd w:val="clear" w:color="auto" w:fill="auto"/>
            <w:tcMar>
              <w:left w:w="103" w:type="dxa"/>
            </w:tcMar>
          </w:tcPr>
          <w:p w14:paraId="48F869E9"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1-1) consideration of defining gNB (or network) energy saving states</w:t>
            </w:r>
          </w:p>
          <w:p w14:paraId="7D03F791"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open for defining gNB energy saving states. From our perspective, at least for evaluation, defining gNB different energy states is necessary. And how to define the gNB energy states and how gNB operates in the energy saving states should be discussed in section 9.7.1.</w:t>
            </w:r>
          </w:p>
          <w:p w14:paraId="1C3D7368"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Whether there is spec impact for gNB energy saving states and whether these energy saving states need to be aware by UE can be further discussed.</w:t>
            </w:r>
          </w:p>
          <w:p w14:paraId="7C812ED3" w14:textId="77777777" w:rsidR="00130B69" w:rsidRDefault="00130B69">
            <w:pPr>
              <w:pStyle w:val="BodyText"/>
              <w:spacing w:after="0" w:line="280" w:lineRule="atLeast"/>
              <w:rPr>
                <w:rFonts w:ascii="Times New Roman" w:hAnsi="Times New Roman"/>
                <w:sz w:val="22"/>
                <w:szCs w:val="22"/>
                <w:lang w:eastAsia="zh-CN"/>
              </w:rPr>
            </w:pPr>
          </w:p>
          <w:p w14:paraId="02EE50E3"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Issue 1-2) requirements for energy saving techniques</w:t>
            </w:r>
          </w:p>
          <w:p w14:paraId="0BA1CE3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potential benefit and impact of energy saving techniques will be discussed and they can be captured in TR if consensus is achieved, which this can be further discussed after there are clear pictures for the enhancements.</w:t>
            </w:r>
          </w:p>
          <w:p w14:paraId="5971AF5C"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1-3) prioritization of energy saving techniques</w:t>
            </w:r>
          </w:p>
          <w:p w14:paraId="79614BE7"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is a bit early to determine the priority. We think the details of energy saving techniques, including how the energy saving techniques work, what are the benefit and the cost, should be discussed first. </w:t>
            </w:r>
          </w:p>
        </w:tc>
      </w:tr>
      <w:tr w:rsidR="00130B69" w14:paraId="2A4CA970" w14:textId="77777777">
        <w:tc>
          <w:tcPr>
            <w:tcW w:w="1884" w:type="dxa"/>
            <w:shd w:val="clear" w:color="auto" w:fill="auto"/>
            <w:tcMar>
              <w:left w:w="103" w:type="dxa"/>
            </w:tcMar>
          </w:tcPr>
          <w:p w14:paraId="22E847C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ZTE, Sanechips</w:t>
            </w:r>
          </w:p>
        </w:tc>
        <w:tc>
          <w:tcPr>
            <w:tcW w:w="7465" w:type="dxa"/>
            <w:shd w:val="clear" w:color="auto" w:fill="auto"/>
            <w:tcMar>
              <w:left w:w="103" w:type="dxa"/>
            </w:tcMar>
          </w:tcPr>
          <w:p w14:paraId="44161BA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1-1)</w:t>
            </w:r>
          </w:p>
          <w:p w14:paraId="1F2F62E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AI 9.7.1, multiple sleeping modes will be defined for the evaluation. However, we think there is no need of power state definition in AI 9.7.2. The discussed NW ES techniques are diverse, so the definition and assessment of NW power state will be controversial without any initial access evaluation results of NW saving gain.</w:t>
            </w:r>
          </w:p>
          <w:p w14:paraId="77F32411"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What’s more, the power state is related to the scheme specified in WI phase. Not all techniques require this definition. If it is deemed necessary in the future, it can be discussed at WI.</w:t>
            </w:r>
          </w:p>
          <w:p w14:paraId="45BB97B0" w14:textId="77777777" w:rsidR="00130B69" w:rsidRDefault="00130B69">
            <w:pPr>
              <w:pStyle w:val="BodyText"/>
              <w:spacing w:after="0" w:line="280" w:lineRule="atLeast"/>
              <w:rPr>
                <w:rFonts w:ascii="Times New Roman" w:hAnsi="Times New Roman"/>
                <w:sz w:val="22"/>
                <w:szCs w:val="22"/>
                <w:lang w:eastAsia="zh-CN"/>
              </w:rPr>
            </w:pPr>
          </w:p>
          <w:p w14:paraId="48B709F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1-2)</w:t>
            </w:r>
          </w:p>
          <w:p w14:paraId="3106FA97"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system performance including potential impacts on UE,etc., is one of the KPIs. We don’t think we need any generic description of  UE impacts. It can be discussed case by case for a specific NW ES technique.</w:t>
            </w:r>
          </w:p>
          <w:p w14:paraId="73C837DD" w14:textId="77777777" w:rsidR="00130B69" w:rsidRDefault="00130B69">
            <w:pPr>
              <w:pStyle w:val="BodyText"/>
              <w:spacing w:after="0" w:line="280" w:lineRule="atLeast"/>
              <w:rPr>
                <w:rFonts w:ascii="Times New Roman" w:hAnsi="Times New Roman"/>
                <w:sz w:val="22"/>
                <w:szCs w:val="22"/>
                <w:lang w:eastAsia="zh-CN"/>
              </w:rPr>
            </w:pPr>
          </w:p>
          <w:p w14:paraId="6313FE49"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1-3)</w:t>
            </w:r>
          </w:p>
          <w:p w14:paraId="110F3108"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criteria of prioritization is unclear now without any evaluation results/analysis of  NW ES techniques. We don’t think we need to discuss it in the first meeting.</w:t>
            </w:r>
          </w:p>
          <w:p w14:paraId="0ED8B2B6" w14:textId="77777777" w:rsidR="00130B69" w:rsidRDefault="00130B69">
            <w:pPr>
              <w:pStyle w:val="BodyText"/>
              <w:spacing w:after="0" w:line="280" w:lineRule="atLeast"/>
              <w:rPr>
                <w:rFonts w:ascii="Times New Roman" w:hAnsi="Times New Roman"/>
                <w:sz w:val="22"/>
                <w:szCs w:val="22"/>
                <w:lang w:eastAsia="zh-CN"/>
              </w:rPr>
            </w:pPr>
          </w:p>
        </w:tc>
      </w:tr>
      <w:tr w:rsidR="00130B69" w14:paraId="4B3DAADF" w14:textId="77777777">
        <w:tc>
          <w:tcPr>
            <w:tcW w:w="1884" w:type="dxa"/>
            <w:shd w:val="clear" w:color="auto" w:fill="auto"/>
            <w:tcMar>
              <w:left w:w="103" w:type="dxa"/>
            </w:tcMar>
          </w:tcPr>
          <w:p w14:paraId="5A0D05C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5" w:type="dxa"/>
            <w:shd w:val="clear" w:color="auto" w:fill="auto"/>
            <w:tcMar>
              <w:left w:w="103" w:type="dxa"/>
            </w:tcMar>
          </w:tcPr>
          <w:p w14:paraId="40A47AB1"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1-1)</w:t>
            </w:r>
          </w:p>
          <w:p w14:paraId="01039D64"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think it is necessary to define NES states. If UE is not aware that gNB is in sleep mode, for UL, gNB may miss some configured UL transmissions and for DL, UE would attempt to decode some un-transmitted channels. On the contrary, if NES states are specified, it would be beneficial for the reliability of UL transmission and UE power saving. Hence, NES states should not be limited to evaluation, instead, we should capture network energy saving states and its respective procedures in the TR.</w:t>
            </w:r>
          </w:p>
          <w:p w14:paraId="02B9A494"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Regarding the association with evaluation, we can first focus on the sleep mode, since gNB won’t receive or transmit anything and UE doesn’t need to transmit or receive anything as well.</w:t>
            </w:r>
          </w:p>
          <w:p w14:paraId="26EB6B6E" w14:textId="77777777" w:rsidR="00130B69" w:rsidRDefault="00130B69">
            <w:pPr>
              <w:pStyle w:val="BodyText"/>
              <w:spacing w:after="0" w:line="280" w:lineRule="atLeast"/>
              <w:rPr>
                <w:rFonts w:ascii="Times New Roman" w:hAnsi="Times New Roman"/>
                <w:sz w:val="22"/>
                <w:szCs w:val="22"/>
                <w:lang w:eastAsia="zh-CN"/>
              </w:rPr>
            </w:pPr>
          </w:p>
          <w:p w14:paraId="308519A3"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Issue 1-2)</w:t>
            </w:r>
          </w:p>
          <w:p w14:paraId="7D35560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objsective#2 in the SID already states assessing/balancing impact to network and use performance, etc. While the requirement discussion may not be easy to hard split between AI 9.7.1 and AI 9.7.2, a sort of coordination would be necessary.</w:t>
            </w:r>
          </w:p>
          <w:p w14:paraId="0231F12C" w14:textId="77777777" w:rsidR="00130B69" w:rsidRDefault="00130B69">
            <w:pPr>
              <w:pStyle w:val="BodyText"/>
              <w:spacing w:after="0" w:line="280" w:lineRule="atLeast"/>
              <w:rPr>
                <w:rFonts w:ascii="Times New Roman" w:hAnsi="Times New Roman"/>
                <w:sz w:val="22"/>
                <w:szCs w:val="22"/>
                <w:lang w:eastAsia="zh-CN"/>
              </w:rPr>
            </w:pPr>
          </w:p>
          <w:p w14:paraId="50FDDDB4"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1-3)</w:t>
            </w:r>
          </w:p>
          <w:p w14:paraId="362F2F7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It is premature for now. It can be discussed in later stage. Priority could be based on expected gains in network energy saving.</w:t>
            </w:r>
          </w:p>
        </w:tc>
      </w:tr>
      <w:tr w:rsidR="00130B69" w14:paraId="4E7ADDFB" w14:textId="77777777">
        <w:tc>
          <w:tcPr>
            <w:tcW w:w="1884" w:type="dxa"/>
            <w:shd w:val="clear" w:color="auto" w:fill="auto"/>
            <w:tcMar>
              <w:left w:w="103" w:type="dxa"/>
            </w:tcMar>
          </w:tcPr>
          <w:p w14:paraId="17D10C66" w14:textId="77777777" w:rsidR="00130B69" w:rsidRDefault="00991D69">
            <w:pPr>
              <w:pStyle w:val="BodyText"/>
              <w:spacing w:after="0" w:line="280" w:lineRule="atLeast"/>
            </w:pPr>
            <w:r>
              <w:rPr>
                <w:rFonts w:ascii="Times New Roman" w:hAnsi="Times New Roman"/>
                <w:sz w:val="22"/>
                <w:szCs w:val="22"/>
                <w:lang w:eastAsia="zh-CN"/>
              </w:rPr>
              <w:lastRenderedPageBreak/>
              <w:t>CEWiT</w:t>
            </w:r>
          </w:p>
        </w:tc>
        <w:tc>
          <w:tcPr>
            <w:tcW w:w="7465" w:type="dxa"/>
            <w:shd w:val="clear" w:color="auto" w:fill="auto"/>
            <w:tcMar>
              <w:left w:w="103" w:type="dxa"/>
            </w:tcMar>
          </w:tcPr>
          <w:p w14:paraId="49D5614C" w14:textId="77777777" w:rsidR="00130B69" w:rsidRDefault="00991D69">
            <w:pPr>
              <w:pStyle w:val="BodyText"/>
              <w:spacing w:after="0" w:line="280" w:lineRule="atLeast"/>
            </w:pPr>
            <w:r>
              <w:rPr>
                <w:rFonts w:ascii="Times New Roman" w:hAnsi="Times New Roman"/>
                <w:sz w:val="22"/>
                <w:szCs w:val="22"/>
                <w:lang w:eastAsia="zh-CN"/>
              </w:rPr>
              <w:t>Issue 1-1) T</w:t>
            </w:r>
            <w:r>
              <w:rPr>
                <w:rFonts w:ascii="Liberation Serif" w:hAnsi="Liberation Serif"/>
                <w:color w:val="000000"/>
                <w:sz w:val="22"/>
                <w:szCs w:val="22"/>
                <w:lang w:eastAsia="zh-CN"/>
              </w:rPr>
              <w:t xml:space="preserve">he energy saving states should be based </w:t>
            </w:r>
            <w:r>
              <w:rPr>
                <w:rFonts w:ascii="Liberation Serif" w:hAnsi="Liberation Serif"/>
                <w:color w:val="000000"/>
                <w:sz w:val="22"/>
              </w:rPr>
              <w:t xml:space="preserve">on UE traffic requirement. </w:t>
            </w:r>
            <w:r>
              <w:rPr>
                <w:rFonts w:ascii="Times New Roman" w:hAnsi="Times New Roman"/>
                <w:color w:val="000000"/>
                <w:sz w:val="22"/>
                <w:szCs w:val="22"/>
                <w:lang w:eastAsia="zh-CN"/>
              </w:rPr>
              <w:t>T</w:t>
            </w:r>
            <w:r>
              <w:rPr>
                <w:rFonts w:ascii="Liberation Serif" w:hAnsi="Liberation Serif"/>
                <w:color w:val="000000"/>
                <w:sz w:val="22"/>
              </w:rPr>
              <w:t>he adaptation of energy saving states can be dynamic or semi static, it should be indicated to the UE to reduce the effects on user performance and the corresponding behavior should be considered. D</w:t>
            </w:r>
            <w:r>
              <w:rPr>
                <w:rFonts w:ascii="Times New Roman" w:hAnsi="Times New Roman"/>
                <w:color w:val="000000"/>
                <w:sz w:val="22"/>
                <w:szCs w:val="22"/>
                <w:lang w:eastAsia="zh-CN"/>
              </w:rPr>
              <w:t>ifferent forms or groups of energy states/sleep modes maybe applicable to a certain solution, hence common definition for gNB energy saving state might not be helpful to include many potential solutions to be discussed in the SI.</w:t>
            </w:r>
          </w:p>
          <w:p w14:paraId="1A027BF3" w14:textId="77777777" w:rsidR="00130B69" w:rsidRDefault="00991D69">
            <w:pPr>
              <w:pStyle w:val="BodyText"/>
              <w:spacing w:after="0" w:line="280" w:lineRule="atLeast"/>
            </w:pPr>
            <w:r>
              <w:rPr>
                <w:rFonts w:ascii="Times New Roman" w:hAnsi="Times New Roman"/>
                <w:sz w:val="22"/>
                <w:szCs w:val="22"/>
                <w:lang w:eastAsia="zh-CN"/>
              </w:rPr>
              <w:t>Issue 1-2)  Specific criterion can be related to a certain solution for energy saving but</w:t>
            </w:r>
            <w:r>
              <w:rPr>
                <w:rFonts w:ascii="Times New Roman" w:eastAsiaTheme="minorEastAsia" w:hAnsi="Times New Roman"/>
                <w:sz w:val="22"/>
                <w:szCs w:val="20"/>
                <w:lang w:eastAsia="ko-KR"/>
              </w:rPr>
              <w:t xml:space="preserve"> such consideration may not be applicable for all NW ES schemes to be discussed.</w:t>
            </w:r>
          </w:p>
          <w:p w14:paraId="6C59DCDC" w14:textId="77777777" w:rsidR="00130B69" w:rsidRDefault="00991D69">
            <w:pPr>
              <w:pStyle w:val="BodyText"/>
              <w:spacing w:after="0" w:line="280" w:lineRule="atLeast"/>
            </w:pPr>
            <w:r>
              <w:rPr>
                <w:rFonts w:ascii="Times New Roman" w:eastAsiaTheme="minorEastAsia" w:hAnsi="Times New Roman"/>
                <w:sz w:val="22"/>
                <w:szCs w:val="22"/>
                <w:lang w:eastAsia="zh-CN"/>
              </w:rPr>
              <w:t xml:space="preserve">Issue 1-3) </w:t>
            </w:r>
            <w:r>
              <w:rPr>
                <w:rFonts w:ascii="Liberation Serif" w:eastAsia="Malgun Gothic" w:hAnsi="Liberation Serif"/>
                <w:color w:val="000000"/>
                <w:sz w:val="22"/>
                <w:szCs w:val="22"/>
                <w:lang w:eastAsia="zh-CN"/>
              </w:rPr>
              <w:t xml:space="preserve">Equal weight-age should be given </w:t>
            </w:r>
            <w:r>
              <w:rPr>
                <w:rFonts w:ascii="Liberation Serif" w:hAnsi="Liberation Serif"/>
                <w:color w:val="000000"/>
                <w:sz w:val="22"/>
                <w:szCs w:val="20"/>
              </w:rPr>
              <w:t>to all domains. Hence,</w:t>
            </w:r>
            <w:r>
              <w:rPr>
                <w:rFonts w:ascii="Times New Roman" w:eastAsiaTheme="minorEastAsia" w:hAnsi="Times New Roman"/>
                <w:sz w:val="22"/>
                <w:szCs w:val="22"/>
                <w:lang w:eastAsia="zh-CN"/>
              </w:rPr>
              <w:t xml:space="preserve"> prioritization is not needed at this time.</w:t>
            </w:r>
          </w:p>
        </w:tc>
      </w:tr>
      <w:tr w:rsidR="00130B69" w14:paraId="567A207D" w14:textId="77777777">
        <w:tc>
          <w:tcPr>
            <w:tcW w:w="1884" w:type="dxa"/>
            <w:tcBorders>
              <w:top w:val="nil"/>
            </w:tcBorders>
            <w:shd w:val="clear" w:color="auto" w:fill="auto"/>
            <w:tcMar>
              <w:left w:w="103" w:type="dxa"/>
            </w:tcMar>
          </w:tcPr>
          <w:p w14:paraId="5AA2BBFA"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Theme="minorEastAsia" w:hAnsi="Times New Roman"/>
                <w:sz w:val="22"/>
                <w:szCs w:val="22"/>
                <w:lang w:eastAsia="ko-KR"/>
              </w:rPr>
              <w:t>Huawei, HiSilicon</w:t>
            </w:r>
          </w:p>
        </w:tc>
        <w:tc>
          <w:tcPr>
            <w:tcW w:w="7465" w:type="dxa"/>
            <w:tcBorders>
              <w:top w:val="nil"/>
            </w:tcBorders>
            <w:shd w:val="clear" w:color="auto" w:fill="auto"/>
            <w:tcMar>
              <w:left w:w="103" w:type="dxa"/>
            </w:tcMar>
          </w:tcPr>
          <w:p w14:paraId="30123ED6"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1-1</w:t>
            </w:r>
            <w:r>
              <w:rPr>
                <w:rFonts w:ascii="Times New Roman" w:hAnsi="Times New Roman"/>
                <w:sz w:val="22"/>
                <w:szCs w:val="22"/>
                <w:lang w:eastAsia="zh-CN"/>
              </w:rPr>
              <w:t>) It is OK to define gNB energy saving states or sleep modes for evaluation purposes. Whether the energy saving states or sleep modes are defined in the techniques for energy saving should be further studied for details. This is better to be discussed under 9.7.1.</w:t>
            </w:r>
          </w:p>
          <w:p w14:paraId="4701697D" w14:textId="77777777" w:rsidR="00130B69" w:rsidRDefault="00130B69">
            <w:pPr>
              <w:pStyle w:val="BodyText"/>
              <w:spacing w:after="0" w:line="280" w:lineRule="atLeast"/>
              <w:rPr>
                <w:rFonts w:ascii="Times New Roman" w:hAnsi="Times New Roman"/>
                <w:sz w:val="22"/>
                <w:szCs w:val="22"/>
                <w:lang w:eastAsia="zh-CN"/>
              </w:rPr>
            </w:pPr>
          </w:p>
          <w:p w14:paraId="1C38C0C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1-2</w:t>
            </w:r>
            <w:r>
              <w:rPr>
                <w:rFonts w:ascii="Times New Roman" w:hAnsi="Times New Roman"/>
                <w:sz w:val="22"/>
                <w:szCs w:val="22"/>
                <w:lang w:eastAsia="zh-CN"/>
              </w:rPr>
              <w:t xml:space="preserve">) This is dependent on the detailed discussion for techniques. </w:t>
            </w:r>
          </w:p>
          <w:p w14:paraId="48480FAC" w14:textId="77777777" w:rsidR="00130B69" w:rsidRDefault="00130B69">
            <w:pPr>
              <w:pStyle w:val="BodyText"/>
              <w:spacing w:after="0" w:line="280" w:lineRule="atLeast"/>
              <w:rPr>
                <w:rFonts w:ascii="Times New Roman" w:hAnsi="Times New Roman"/>
                <w:sz w:val="22"/>
                <w:szCs w:val="22"/>
                <w:lang w:eastAsia="zh-CN"/>
              </w:rPr>
            </w:pPr>
          </w:p>
          <w:p w14:paraId="0F8E059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1-3</w:t>
            </w:r>
            <w:r>
              <w:rPr>
                <w:rFonts w:ascii="Times New Roman" w:hAnsi="Times New Roman"/>
                <w:sz w:val="22"/>
                <w:szCs w:val="22"/>
                <w:lang w:eastAsia="zh-CN"/>
              </w:rPr>
              <w:t xml:space="preserve">) prioritization of energy saving techniques is not needed at this early stage. </w:t>
            </w:r>
          </w:p>
        </w:tc>
      </w:tr>
      <w:tr w:rsidR="00130B69" w14:paraId="52AFFF16" w14:textId="77777777">
        <w:tc>
          <w:tcPr>
            <w:tcW w:w="1884" w:type="dxa"/>
            <w:shd w:val="clear" w:color="auto" w:fill="auto"/>
            <w:tcMar>
              <w:left w:w="103" w:type="dxa"/>
            </w:tcMar>
          </w:tcPr>
          <w:p w14:paraId="263D4E0D"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New H3C</w:t>
            </w:r>
          </w:p>
        </w:tc>
        <w:tc>
          <w:tcPr>
            <w:tcW w:w="7465" w:type="dxa"/>
            <w:shd w:val="clear" w:color="auto" w:fill="auto"/>
            <w:tcMar>
              <w:left w:w="103" w:type="dxa"/>
            </w:tcMar>
          </w:tcPr>
          <w:p w14:paraId="18E81F1E"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Issue 1-1) Introducing too much state will increase the complexity. The tradeoff between the number of state and NW complexity should be taken into consider when introducing the ES state. So, we are open for this.  </w:t>
            </w:r>
          </w:p>
          <w:p w14:paraId="1BFE85F0"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Issue 1-2) Yes, the energy saving techniques should be captured in the TR with the performance evaluation (Covered by 9.7.1). </w:t>
            </w:r>
          </w:p>
          <w:p w14:paraId="0E64F8F8" w14:textId="77777777" w:rsidR="00130B69" w:rsidRDefault="00991D69">
            <w:pPr>
              <w:pStyle w:val="BodyText"/>
              <w:spacing w:after="0" w:line="280" w:lineRule="atLeast"/>
              <w:rPr>
                <w:rFonts w:ascii="Times New Roman" w:hAnsi="Times New Roman"/>
                <w:b/>
                <w:sz w:val="22"/>
                <w:szCs w:val="22"/>
                <w:lang w:eastAsia="zh-CN"/>
              </w:rPr>
            </w:pPr>
            <w:r>
              <w:rPr>
                <w:rFonts w:ascii="Times New Roman" w:hAnsi="Times New Roman"/>
                <w:sz w:val="22"/>
                <w:szCs w:val="22"/>
                <w:lang w:eastAsia="zh-CN"/>
              </w:rPr>
              <w:t>Issue 1-3) Yes, the prioritization of energy saving techniques should be given after the evaluation of each technique.</w:t>
            </w:r>
          </w:p>
        </w:tc>
      </w:tr>
      <w:tr w:rsidR="00130B69" w14:paraId="20F46103" w14:textId="77777777">
        <w:tc>
          <w:tcPr>
            <w:tcW w:w="1884" w:type="dxa"/>
            <w:shd w:val="clear" w:color="auto" w:fill="auto"/>
            <w:tcMar>
              <w:left w:w="103" w:type="dxa"/>
            </w:tcMar>
          </w:tcPr>
          <w:p w14:paraId="44D9C349"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lastRenderedPageBreak/>
              <w:t>NEC</w:t>
            </w:r>
          </w:p>
        </w:tc>
        <w:tc>
          <w:tcPr>
            <w:tcW w:w="7465" w:type="dxa"/>
            <w:shd w:val="clear" w:color="auto" w:fill="auto"/>
            <w:tcMar>
              <w:left w:w="103" w:type="dxa"/>
            </w:tcMar>
          </w:tcPr>
          <w:p w14:paraId="7125AE9E" w14:textId="77777777" w:rsidR="00130B69" w:rsidRDefault="00991D69">
            <w:pPr>
              <w:pStyle w:val="BodyText"/>
              <w:spacing w:after="0" w:line="280" w:lineRule="atLeast"/>
              <w:rPr>
                <w:rFonts w:ascii="Times New Roman" w:hAnsi="Times New Roman"/>
                <w:bCs/>
                <w:sz w:val="22"/>
                <w:szCs w:val="22"/>
                <w:lang w:eastAsia="zh-CN"/>
              </w:rPr>
            </w:pPr>
            <w:r>
              <w:rPr>
                <w:rFonts w:ascii="Times New Roman" w:hAnsi="Times New Roman"/>
                <w:b/>
                <w:bCs/>
                <w:sz w:val="22"/>
                <w:szCs w:val="22"/>
                <w:lang w:eastAsia="zh-CN"/>
              </w:rPr>
              <w:t>Issue 1-1):</w:t>
            </w:r>
            <w:r>
              <w:rPr>
                <w:rFonts w:ascii="Times New Roman" w:hAnsi="Times New Roman"/>
                <w:sz w:val="22"/>
                <w:szCs w:val="22"/>
                <w:lang w:eastAsia="zh-CN"/>
              </w:rPr>
              <w:t xml:space="preserve"> </w:t>
            </w:r>
            <w:r>
              <w:rPr>
                <w:rFonts w:ascii="Times New Roman" w:hAnsi="Times New Roman"/>
                <w:bCs/>
                <w:sz w:val="22"/>
                <w:szCs w:val="22"/>
                <w:lang w:eastAsia="zh-CN"/>
              </w:rPr>
              <w:t xml:space="preserve">It is OK to discuss the definition of gNB (or network) energy saving states. We think the corresponding dicussion will be more appropriate in AI 9.7.1. And it could be discussed in conjunction with gNB sleep modes modelling. </w:t>
            </w:r>
          </w:p>
          <w:p w14:paraId="4DA8E134"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Issue 1-2):</w:t>
            </w:r>
            <w:r>
              <w:rPr>
                <w:rFonts w:ascii="Times New Roman" w:hAnsi="Times New Roman"/>
                <w:sz w:val="22"/>
                <w:szCs w:val="22"/>
                <w:lang w:eastAsia="zh-CN"/>
              </w:rPr>
              <w:t xml:space="preserve"> the requirements could be different for various energy saving techniques. However, for the coexistence cases, the (negative) impacts on legacy UEs need to be limited and detailed. </w:t>
            </w:r>
          </w:p>
          <w:p w14:paraId="62D460D4" w14:textId="77777777" w:rsidR="00130B69" w:rsidRDefault="00991D69">
            <w:pPr>
              <w:pStyle w:val="BodyText"/>
              <w:spacing w:after="0" w:line="280" w:lineRule="atLeast"/>
              <w:rPr>
                <w:rFonts w:ascii="Times New Roman" w:hAnsi="Times New Roman"/>
                <w:b/>
                <w:sz w:val="22"/>
                <w:szCs w:val="22"/>
                <w:lang w:eastAsia="zh-CN"/>
              </w:rPr>
            </w:pPr>
            <w:r>
              <w:rPr>
                <w:rFonts w:ascii="Times New Roman" w:hAnsi="Times New Roman"/>
                <w:b/>
                <w:bCs/>
                <w:sz w:val="22"/>
                <w:szCs w:val="22"/>
                <w:lang w:eastAsia="zh-CN"/>
              </w:rPr>
              <w:t>Issue 1-3):</w:t>
            </w:r>
            <w:r>
              <w:rPr>
                <w:rFonts w:ascii="Times New Roman" w:hAnsi="Times New Roman"/>
                <w:sz w:val="22"/>
                <w:szCs w:val="22"/>
                <w:lang w:eastAsia="zh-CN"/>
              </w:rPr>
              <w:t xml:space="preserve"> we think the performance of the different energy saving techniques should be evaluated before we prioritize any specific techniques. </w:t>
            </w:r>
          </w:p>
          <w:p w14:paraId="08939629" w14:textId="77777777" w:rsidR="00130B69" w:rsidRDefault="00130B69">
            <w:pPr>
              <w:pStyle w:val="BodyText"/>
              <w:spacing w:after="0" w:line="280" w:lineRule="atLeast"/>
              <w:rPr>
                <w:rFonts w:ascii="Times New Roman" w:hAnsi="Times New Roman"/>
                <w:sz w:val="22"/>
                <w:szCs w:val="22"/>
                <w:lang w:eastAsia="zh-CN"/>
              </w:rPr>
            </w:pPr>
          </w:p>
        </w:tc>
      </w:tr>
      <w:tr w:rsidR="00130B69" w14:paraId="4B48CBAB" w14:textId="77777777">
        <w:tc>
          <w:tcPr>
            <w:tcW w:w="1884" w:type="dxa"/>
            <w:shd w:val="clear" w:color="auto" w:fill="auto"/>
            <w:tcMar>
              <w:left w:w="103" w:type="dxa"/>
            </w:tcMar>
          </w:tcPr>
          <w:p w14:paraId="5A3A79D1"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CATT</w:t>
            </w:r>
          </w:p>
        </w:tc>
        <w:tc>
          <w:tcPr>
            <w:tcW w:w="7465" w:type="dxa"/>
            <w:shd w:val="clear" w:color="auto" w:fill="auto"/>
            <w:tcMar>
              <w:left w:w="103" w:type="dxa"/>
            </w:tcMar>
          </w:tcPr>
          <w:p w14:paraId="10603CF1"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 xml:space="preserve">Issue 1-1):  </w:t>
            </w:r>
            <w:r>
              <w:rPr>
                <w:rFonts w:ascii="Times New Roman" w:hAnsi="Times New Roman"/>
                <w:sz w:val="22"/>
                <w:szCs w:val="22"/>
                <w:lang w:eastAsia="zh-CN"/>
              </w:rPr>
              <w:t>We are OK to define the network operation states in 3GPP similar to UE operation mode (IDLE/Inactive or CONNECTED).  However, we would like to have the terminology consistent in the UE power saving using “sleeping” state.</w:t>
            </w:r>
          </w:p>
          <w:p w14:paraId="570EA03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1-2):  Network Energy saving technique is the primary objective of the network energy saving study.  They should be captured in the TR in order to conclude the potential techniques specified the specification for the subsequent network energy saving work item</w:t>
            </w:r>
          </w:p>
          <w:p w14:paraId="672681A7"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Issue 1-3):  No prioritization should be done in the study item.   The prioritization of selected energy saving techniques would be done at the conclusion of the study item when all evaluation results and network energy saving gain had been shown.  </w:t>
            </w:r>
          </w:p>
        </w:tc>
      </w:tr>
      <w:tr w:rsidR="00130B69" w14:paraId="79097105" w14:textId="77777777">
        <w:tc>
          <w:tcPr>
            <w:tcW w:w="1884" w:type="dxa"/>
            <w:shd w:val="clear" w:color="auto" w:fill="auto"/>
            <w:tcMar>
              <w:left w:w="103" w:type="dxa"/>
            </w:tcMar>
          </w:tcPr>
          <w:p w14:paraId="42BA3D7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7465" w:type="dxa"/>
            <w:shd w:val="clear" w:color="auto" w:fill="auto"/>
            <w:tcMar>
              <w:left w:w="103" w:type="dxa"/>
            </w:tcMar>
          </w:tcPr>
          <w:p w14:paraId="7DD47F47" w14:textId="77777777" w:rsidR="00130B69" w:rsidRDefault="00991D69">
            <w:pPr>
              <w:pStyle w:val="BodyText"/>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Issue 1-1: </w:t>
            </w:r>
            <w:r>
              <w:rPr>
                <w:rFonts w:ascii="Times New Roman" w:hAnsi="Times New Roman"/>
                <w:bCs/>
                <w:sz w:val="22"/>
                <w:szCs w:val="22"/>
                <w:lang w:eastAsia="zh-CN"/>
              </w:rPr>
              <w:t>The definition of gNB energy saving states should be part of the discussion in AI 9.7.1. For any proposed techniques, the evaluation should follow the outcome of AI 9.7.1. Whether any energy saving states need to be defined for purposes other than evaluation can be discussed case-by-case.</w:t>
            </w:r>
          </w:p>
          <w:p w14:paraId="5C23B576" w14:textId="77777777" w:rsidR="00130B69" w:rsidRDefault="00991D69">
            <w:pPr>
              <w:pStyle w:val="BodyText"/>
              <w:spacing w:after="0" w:line="280" w:lineRule="atLeast"/>
              <w:rPr>
                <w:rFonts w:ascii="Times New Roman" w:hAnsi="Times New Roman"/>
                <w:bCs/>
                <w:sz w:val="22"/>
                <w:szCs w:val="22"/>
                <w:lang w:eastAsia="zh-CN"/>
              </w:rPr>
            </w:pPr>
            <w:r>
              <w:rPr>
                <w:rFonts w:ascii="Times New Roman" w:hAnsi="Times New Roman"/>
                <w:b/>
                <w:sz w:val="22"/>
                <w:szCs w:val="22"/>
                <w:lang w:eastAsia="zh-CN"/>
              </w:rPr>
              <w:t>Issue 1-2:</w:t>
            </w:r>
            <w:r>
              <w:rPr>
                <w:rFonts w:ascii="Times New Roman" w:hAnsi="Times New Roman"/>
                <w:bCs/>
                <w:sz w:val="22"/>
                <w:szCs w:val="22"/>
                <w:lang w:eastAsia="zh-CN"/>
              </w:rPr>
              <w:t xml:space="preserve"> Impact to UE should definitely be part of evaluation/analysis. Whether any quantitative criteria should be adopted can be further discussed, which may be discussed case-by-case.</w:t>
            </w:r>
          </w:p>
          <w:p w14:paraId="60F554A5" w14:textId="77777777" w:rsidR="00130B69" w:rsidRDefault="00991D69">
            <w:pPr>
              <w:pStyle w:val="BodyText"/>
              <w:spacing w:after="0"/>
              <w:rPr>
                <w:rFonts w:ascii="Times New Roman" w:hAnsi="Times New Roman"/>
                <w:bCs/>
                <w:sz w:val="22"/>
                <w:szCs w:val="22"/>
                <w:lang w:eastAsia="zh-CN"/>
              </w:rPr>
            </w:pPr>
            <w:r>
              <w:rPr>
                <w:rFonts w:ascii="Times New Roman" w:hAnsi="Times New Roman"/>
                <w:b/>
                <w:sz w:val="22"/>
                <w:szCs w:val="22"/>
                <w:lang w:eastAsia="zh-CN"/>
              </w:rPr>
              <w:t xml:space="preserve">Issue 1-3: </w:t>
            </w:r>
            <w:r>
              <w:rPr>
                <w:rFonts w:ascii="Times New Roman" w:hAnsi="Times New Roman"/>
                <w:bCs/>
                <w:sz w:val="22"/>
                <w:szCs w:val="22"/>
                <w:lang w:eastAsia="zh-CN"/>
              </w:rPr>
              <w:t>We would like some clarification on “adaptation of transceiver processing”. There may not be a good basis for prioritization at this stage, but this could be discussed in the future.</w:t>
            </w:r>
          </w:p>
          <w:p w14:paraId="3EBD238B" w14:textId="77777777" w:rsidR="00130B69" w:rsidRDefault="00991D69">
            <w:pPr>
              <w:pStyle w:val="BodyText"/>
              <w:spacing w:after="0"/>
              <w:rPr>
                <w:rFonts w:ascii="Times New Roman" w:hAnsi="Times New Roman"/>
                <w:sz w:val="22"/>
                <w:szCs w:val="22"/>
                <w:lang w:eastAsia="zh-CN"/>
              </w:rPr>
            </w:pPr>
            <w:r>
              <w:rPr>
                <w:rFonts w:ascii="Times New Roman" w:hAnsi="Times New Roman"/>
                <w:bCs/>
                <w:sz w:val="22"/>
                <w:szCs w:val="22"/>
                <w:lang w:eastAsia="zh-CN"/>
              </w:rPr>
              <w:t>A clarification question: we have a list of techniques in Section 2.2-2.6. Our assumption is that these are agreed for further study, but what will be captured in the TR is going to be separately discussed. Is this correct?</w:t>
            </w:r>
          </w:p>
        </w:tc>
      </w:tr>
      <w:tr w:rsidR="00130B69" w14:paraId="1B1DBD53" w14:textId="77777777">
        <w:tc>
          <w:tcPr>
            <w:tcW w:w="1884" w:type="dxa"/>
            <w:shd w:val="clear" w:color="auto" w:fill="auto"/>
            <w:tcMar>
              <w:left w:w="103" w:type="dxa"/>
            </w:tcMar>
          </w:tcPr>
          <w:p w14:paraId="7A41D1BC"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Ericsson1</w:t>
            </w:r>
          </w:p>
        </w:tc>
        <w:tc>
          <w:tcPr>
            <w:tcW w:w="7465" w:type="dxa"/>
            <w:shd w:val="clear" w:color="auto" w:fill="auto"/>
            <w:tcMar>
              <w:left w:w="103" w:type="dxa"/>
            </w:tcMar>
          </w:tcPr>
          <w:p w14:paraId="4A18227E"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1-1: We do not see the need to define gNB energy saving states other than for modeling purposes for performance evaluations. </w:t>
            </w:r>
          </w:p>
          <w:p w14:paraId="1AF005B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1-2: Energy savings gains vs performance impact should be discussed as part of evaluations. How the evaluations are captured in the TR can be discussed later after more details about techniques, etc are available. </w:t>
            </w:r>
          </w:p>
          <w:p w14:paraId="05189521"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1-3: The need for ‘adaptation of transceiver processing’ is unclear to us. This seems to be already covered by the time/power/spatial/frequency adaptation.  It is too early to prioritize between the techniques.</w:t>
            </w:r>
          </w:p>
        </w:tc>
      </w:tr>
      <w:tr w:rsidR="00130B69" w14:paraId="74970889" w14:textId="77777777">
        <w:tc>
          <w:tcPr>
            <w:tcW w:w="1884" w:type="dxa"/>
            <w:shd w:val="clear" w:color="auto" w:fill="auto"/>
            <w:tcMar>
              <w:left w:w="103" w:type="dxa"/>
            </w:tcMar>
          </w:tcPr>
          <w:p w14:paraId="5EF4E4AE"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lastRenderedPageBreak/>
              <w:t>OPPO</w:t>
            </w:r>
          </w:p>
        </w:tc>
        <w:tc>
          <w:tcPr>
            <w:tcW w:w="7465" w:type="dxa"/>
            <w:shd w:val="clear" w:color="auto" w:fill="auto"/>
            <w:tcMar>
              <w:left w:w="103" w:type="dxa"/>
            </w:tcMar>
          </w:tcPr>
          <w:p w14:paraId="73F5C4A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1-1)</w:t>
            </w:r>
          </w:p>
          <w:p w14:paraId="3685DB30"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think defining gNB energy saving states is needed, because different gNB energy saving states have different operation modes, e.g., the gNB sleeping duration is different, and correspondingly the UE behaviors may be different in response to these energy saving states. </w:t>
            </w:r>
          </w:p>
          <w:p w14:paraId="483693F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1-2)</w:t>
            </w:r>
          </w:p>
          <w:p w14:paraId="70D7F253"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our view, the requirements should at least be kept in mind when developing energy saving techniques. It can be captured in TR if there is consensus. </w:t>
            </w:r>
          </w:p>
          <w:p w14:paraId="27785ACE"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1-3)</w:t>
            </w:r>
          </w:p>
          <w:p w14:paraId="4F406607"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All the energy saving techniques should be studied at current stage, there is no need to prioritize the techniques. </w:t>
            </w:r>
          </w:p>
        </w:tc>
      </w:tr>
      <w:tr w:rsidR="00130B69" w14:paraId="3BF68982" w14:textId="77777777">
        <w:tc>
          <w:tcPr>
            <w:tcW w:w="1884" w:type="dxa"/>
            <w:shd w:val="clear" w:color="auto" w:fill="auto"/>
            <w:tcMar>
              <w:left w:w="103" w:type="dxa"/>
            </w:tcMar>
          </w:tcPr>
          <w:p w14:paraId="612F627C"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KDDI</w:t>
            </w:r>
          </w:p>
        </w:tc>
        <w:tc>
          <w:tcPr>
            <w:tcW w:w="7465" w:type="dxa"/>
            <w:shd w:val="clear" w:color="auto" w:fill="auto"/>
            <w:tcMar>
              <w:left w:w="103" w:type="dxa"/>
            </w:tcMar>
          </w:tcPr>
          <w:p w14:paraId="71E20C7B" w14:textId="77777777" w:rsidR="00130B69" w:rsidRDefault="00991D69">
            <w:pPr>
              <w:pStyle w:val="BodyText"/>
              <w:spacing w:after="0" w:line="254" w:lineRule="auto"/>
              <w:rPr>
                <w:rFonts w:ascii="Times New Roman" w:eastAsia="Yu Mincho" w:hAnsi="Times New Roman"/>
                <w:sz w:val="22"/>
                <w:szCs w:val="22"/>
                <w:lang w:eastAsia="ja-JP"/>
              </w:rPr>
            </w:pPr>
            <w:r>
              <w:rPr>
                <w:rFonts w:ascii="Times New Roman" w:eastAsia="Yu Mincho" w:hAnsi="Times New Roman"/>
                <w:sz w:val="22"/>
                <w:szCs w:val="22"/>
                <w:lang w:eastAsia="ja-JP"/>
              </w:rPr>
              <w:t>1-1: it can up to the conclusion of 9.7.1</w:t>
            </w:r>
          </w:p>
          <w:p w14:paraId="0805B7EF" w14:textId="77777777" w:rsidR="00130B69" w:rsidRDefault="00991D69">
            <w:pPr>
              <w:pStyle w:val="BodyText"/>
              <w:spacing w:after="0" w:line="254" w:lineRule="auto"/>
              <w:rPr>
                <w:rFonts w:ascii="Times New Roman" w:eastAsia="Yu Mincho" w:hAnsi="Times New Roman"/>
                <w:sz w:val="22"/>
                <w:szCs w:val="22"/>
                <w:lang w:eastAsia="ja-JP"/>
              </w:rPr>
            </w:pPr>
            <w:r>
              <w:rPr>
                <w:rFonts w:ascii="Times New Roman" w:eastAsia="Yu Mincho" w:hAnsi="Times New Roman"/>
                <w:sz w:val="22"/>
                <w:szCs w:val="22"/>
                <w:lang w:eastAsia="ja-JP"/>
              </w:rPr>
              <w:t xml:space="preserve">1-2: Impact to legacy UE might need to be considered, as already captured in the SID. </w:t>
            </w:r>
          </w:p>
          <w:p w14:paraId="5E6DF901" w14:textId="77777777" w:rsidR="00130B69" w:rsidRDefault="00991D69">
            <w:pPr>
              <w:pStyle w:val="BodyText"/>
              <w:spacing w:after="0"/>
              <w:rPr>
                <w:rFonts w:ascii="Times New Roman" w:hAnsi="Times New Roman"/>
                <w:sz w:val="22"/>
                <w:szCs w:val="22"/>
                <w:lang w:eastAsia="zh-CN"/>
              </w:rPr>
            </w:pPr>
            <w:r>
              <w:rPr>
                <w:rFonts w:ascii="Times New Roman" w:eastAsia="Yu Mincho" w:hAnsi="Times New Roman"/>
                <w:sz w:val="22"/>
                <w:szCs w:val="22"/>
                <w:lang w:eastAsia="ja-JP"/>
              </w:rPr>
              <w:t>1-3: It is still too early to prioritize potential techniques. Down selection can be considered after more detailed discussion</w:t>
            </w:r>
          </w:p>
        </w:tc>
      </w:tr>
    </w:tbl>
    <w:p w14:paraId="7C061A83" w14:textId="77777777" w:rsidR="00130B69" w:rsidRDefault="00130B69"/>
    <w:p w14:paraId="11340F13" w14:textId="77777777" w:rsidR="00130B69" w:rsidRDefault="00130B69">
      <w:pPr>
        <w:pStyle w:val="BodyText"/>
        <w:spacing w:after="0"/>
        <w:rPr>
          <w:rFonts w:ascii="Times New Roman" w:hAnsi="Times New Roman"/>
          <w:sz w:val="22"/>
          <w:szCs w:val="22"/>
          <w:lang w:eastAsia="zh-CN"/>
        </w:rPr>
      </w:pPr>
    </w:p>
    <w:p w14:paraId="15330C92" w14:textId="77777777" w:rsidR="00130B69" w:rsidRDefault="00130B69">
      <w:pPr>
        <w:pStyle w:val="BodyText"/>
        <w:spacing w:after="0"/>
        <w:rPr>
          <w:rFonts w:ascii="Times New Roman" w:hAnsi="Times New Roman"/>
          <w:sz w:val="22"/>
          <w:szCs w:val="22"/>
          <w:lang w:eastAsia="zh-CN"/>
        </w:rPr>
      </w:pPr>
    </w:p>
    <w:p w14:paraId="6275E726" w14:textId="77777777" w:rsidR="00130B69" w:rsidRDefault="00991D69">
      <w:pPr>
        <w:pStyle w:val="Heading3"/>
        <w:rPr>
          <w:rFonts w:eastAsia="SimSun"/>
          <w:sz w:val="24"/>
          <w:szCs w:val="18"/>
          <w:lang w:eastAsia="zh-CN"/>
        </w:rPr>
      </w:pPr>
      <w:r>
        <w:rPr>
          <w:rFonts w:eastAsia="SimSun"/>
          <w:sz w:val="24"/>
          <w:szCs w:val="18"/>
          <w:lang w:eastAsia="zh-CN"/>
        </w:rPr>
        <w:t>&lt;Summary of 1</w:t>
      </w:r>
      <w:r>
        <w:rPr>
          <w:rFonts w:eastAsia="SimSun"/>
          <w:sz w:val="24"/>
          <w:szCs w:val="18"/>
          <w:vertAlign w:val="superscript"/>
          <w:lang w:eastAsia="zh-CN"/>
        </w:rPr>
        <w:t>st</w:t>
      </w:r>
      <w:r>
        <w:rPr>
          <w:rFonts w:eastAsia="SimSun"/>
          <w:sz w:val="24"/>
          <w:szCs w:val="18"/>
          <w:lang w:eastAsia="zh-CN"/>
        </w:rPr>
        <w:t xml:space="preserve"> Round Discussion&gt;</w:t>
      </w:r>
    </w:p>
    <w:p w14:paraId="603179CA" w14:textId="77777777" w:rsidR="00130B69" w:rsidRDefault="00991D69">
      <w:pPr>
        <w:pStyle w:val="BodyText"/>
        <w:spacing w:after="0"/>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1-1:</w:t>
      </w:r>
    </w:p>
    <w:p w14:paraId="651A242E"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Most companies seems to be open to defining energy states/sleep modes for discussion and evaluation. Definitions required by evaluations should be discussed under the evaluation agenda. Definitions required for discussions of potential techniques, given that there seems to be no common definition well established, moderator suggest companies to provide the information as they provide further information on the proposed solutions.</w:t>
      </w:r>
    </w:p>
    <w:p w14:paraId="36EAE4D5" w14:textId="77777777" w:rsidR="00130B69" w:rsidRDefault="00130B69">
      <w:pPr>
        <w:pStyle w:val="BodyText"/>
        <w:spacing w:after="0"/>
        <w:rPr>
          <w:rFonts w:ascii="Times New Roman" w:eastAsiaTheme="minorEastAsia" w:hAnsi="Times New Roman"/>
          <w:sz w:val="22"/>
          <w:szCs w:val="22"/>
          <w:lang w:eastAsia="ko-KR"/>
        </w:rPr>
      </w:pPr>
    </w:p>
    <w:p w14:paraId="6C599D56"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suggests the following:</w:t>
      </w:r>
    </w:p>
    <w:p w14:paraId="44F5E3E7" w14:textId="77777777" w:rsidR="00130B69" w:rsidRDefault="00991D69">
      <w:pPr>
        <w:pStyle w:val="BodyText"/>
        <w:numPr>
          <w:ilvl w:val="0"/>
          <w:numId w:val="12"/>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Companies are encouraged to provide information about energy states/sleep modes required by the proposed potential energy saving techniques.</w:t>
      </w:r>
    </w:p>
    <w:p w14:paraId="2834F1E8" w14:textId="77777777" w:rsidR="00130B69" w:rsidRDefault="00130B69">
      <w:pPr>
        <w:pStyle w:val="BodyText"/>
        <w:spacing w:after="0"/>
        <w:rPr>
          <w:rFonts w:ascii="Times New Roman" w:eastAsiaTheme="minorEastAsia" w:hAnsi="Times New Roman"/>
          <w:sz w:val="22"/>
          <w:szCs w:val="22"/>
          <w:lang w:eastAsia="ko-KR"/>
        </w:rPr>
      </w:pPr>
    </w:p>
    <w:p w14:paraId="123114B8" w14:textId="77777777" w:rsidR="00130B69" w:rsidRDefault="00130B69">
      <w:pPr>
        <w:pStyle w:val="BodyText"/>
        <w:spacing w:after="0"/>
        <w:rPr>
          <w:rFonts w:ascii="Times New Roman" w:eastAsiaTheme="minorEastAsia" w:hAnsi="Times New Roman"/>
          <w:sz w:val="22"/>
          <w:szCs w:val="22"/>
          <w:lang w:eastAsia="ko-KR"/>
        </w:rPr>
      </w:pPr>
    </w:p>
    <w:p w14:paraId="7FF49C99" w14:textId="77777777" w:rsidR="00130B69" w:rsidRDefault="00991D69">
      <w:pPr>
        <w:pStyle w:val="BodyText"/>
        <w:spacing w:after="0"/>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1-2:</w:t>
      </w:r>
    </w:p>
    <w:p w14:paraId="66289DE7" w14:textId="77777777" w:rsidR="00130B69" w:rsidRDefault="00130B69">
      <w:pPr>
        <w:pStyle w:val="BodyText"/>
        <w:spacing w:after="0"/>
        <w:rPr>
          <w:rFonts w:ascii="Times New Roman" w:eastAsiaTheme="minorEastAsia" w:hAnsi="Times New Roman"/>
          <w:sz w:val="22"/>
          <w:szCs w:val="22"/>
          <w:lang w:eastAsia="ko-KR"/>
        </w:rPr>
      </w:pPr>
    </w:p>
    <w:p w14:paraId="3F3E9EBB"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Most companies seem to state that capture considerations for the techniques should be done along with techniques when being captured in the TR, and can be determined by case by case.</w:t>
      </w:r>
    </w:p>
    <w:p w14:paraId="605C306B" w14:textId="77777777" w:rsidR="00130B69" w:rsidRDefault="00130B69">
      <w:pPr>
        <w:pStyle w:val="BodyText"/>
        <w:spacing w:after="0"/>
        <w:rPr>
          <w:rFonts w:ascii="Times New Roman" w:eastAsiaTheme="minorEastAsia" w:hAnsi="Times New Roman"/>
          <w:sz w:val="22"/>
          <w:szCs w:val="22"/>
          <w:lang w:eastAsia="ko-KR"/>
        </w:rPr>
      </w:pPr>
    </w:p>
    <w:p w14:paraId="4BBA5376"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suggests the following:</w:t>
      </w:r>
    </w:p>
    <w:p w14:paraId="4620A07F" w14:textId="77777777" w:rsidR="00130B69" w:rsidRDefault="00991D69">
      <w:pPr>
        <w:pStyle w:val="BodyText"/>
        <w:numPr>
          <w:ilvl w:val="0"/>
          <w:numId w:val="12"/>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Companies are encouraged to provide information about additional considerations and requirements needed for the proposed potential energy saving techniques.</w:t>
      </w:r>
    </w:p>
    <w:p w14:paraId="6CB9FEAD" w14:textId="77777777" w:rsidR="00130B69" w:rsidRDefault="00130B69">
      <w:pPr>
        <w:pStyle w:val="BodyText"/>
        <w:spacing w:after="0"/>
        <w:rPr>
          <w:rFonts w:ascii="Times New Roman" w:eastAsiaTheme="minorEastAsia" w:hAnsi="Times New Roman"/>
          <w:sz w:val="22"/>
          <w:szCs w:val="22"/>
          <w:lang w:eastAsia="ko-KR"/>
        </w:rPr>
      </w:pPr>
    </w:p>
    <w:p w14:paraId="366C2B2F" w14:textId="77777777" w:rsidR="00130B69" w:rsidRDefault="00130B69">
      <w:pPr>
        <w:pStyle w:val="BodyText"/>
        <w:spacing w:after="0"/>
        <w:rPr>
          <w:rFonts w:ascii="Times New Roman" w:eastAsiaTheme="minorEastAsia" w:hAnsi="Times New Roman"/>
          <w:sz w:val="22"/>
          <w:szCs w:val="22"/>
          <w:lang w:eastAsia="ko-KR"/>
        </w:rPr>
      </w:pPr>
    </w:p>
    <w:p w14:paraId="6EC1791F" w14:textId="77777777" w:rsidR="00130B69" w:rsidRDefault="00991D69">
      <w:pPr>
        <w:pStyle w:val="BodyText"/>
        <w:spacing w:after="0"/>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1-3:</w:t>
      </w:r>
    </w:p>
    <w:p w14:paraId="0F508C4E"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Most companies commented that the need to prioritize in the first meeting might not be needed. RAN1 can further discuss prioritization of the work as SI further progresses and start to discuss what should be captured into the TR.</w:t>
      </w:r>
    </w:p>
    <w:p w14:paraId="2023517F" w14:textId="77777777" w:rsidR="00130B69" w:rsidRDefault="00130B69">
      <w:pPr>
        <w:pStyle w:val="BodyText"/>
        <w:spacing w:after="0"/>
        <w:rPr>
          <w:rFonts w:ascii="Times New Roman" w:eastAsiaTheme="minorEastAsia" w:hAnsi="Times New Roman"/>
          <w:sz w:val="22"/>
          <w:szCs w:val="22"/>
          <w:lang w:eastAsia="ko-KR"/>
        </w:rPr>
      </w:pPr>
    </w:p>
    <w:p w14:paraId="05FA41B8"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Therefore, based on comments received suggest focussing the discussion on prioritization of techniques in RAN1 #109-e.</w:t>
      </w:r>
    </w:p>
    <w:p w14:paraId="6CB7D561" w14:textId="77777777" w:rsidR="00130B69" w:rsidRDefault="00130B69">
      <w:pPr>
        <w:pStyle w:val="BodyText"/>
        <w:spacing w:after="0"/>
        <w:rPr>
          <w:rFonts w:ascii="Times New Roman" w:eastAsiaTheme="minorEastAsia" w:hAnsi="Times New Roman"/>
          <w:sz w:val="22"/>
          <w:szCs w:val="22"/>
          <w:lang w:eastAsia="ko-KR"/>
        </w:rPr>
      </w:pPr>
    </w:p>
    <w:p w14:paraId="6381EA83" w14:textId="77777777" w:rsidR="00130B69" w:rsidRDefault="00130B69">
      <w:pPr>
        <w:pStyle w:val="BodyText"/>
        <w:spacing w:after="0"/>
        <w:rPr>
          <w:rFonts w:ascii="Times New Roman" w:eastAsiaTheme="minorEastAsia" w:hAnsi="Times New Roman"/>
          <w:sz w:val="22"/>
          <w:szCs w:val="22"/>
          <w:lang w:eastAsia="ko-KR"/>
        </w:rPr>
      </w:pPr>
    </w:p>
    <w:p w14:paraId="0A0EA299" w14:textId="77777777" w:rsidR="00130B69" w:rsidRDefault="00991D69">
      <w:pPr>
        <w:pStyle w:val="Heading3"/>
        <w:ind w:left="0" w:firstLine="0"/>
        <w:rPr>
          <w:rFonts w:eastAsia="SimSun"/>
          <w:sz w:val="24"/>
          <w:szCs w:val="18"/>
          <w:lang w:eastAsia="zh-CN"/>
        </w:rPr>
      </w:pPr>
      <w:r>
        <w:rPr>
          <w:rFonts w:eastAsia="SimSun"/>
          <w:sz w:val="24"/>
          <w:szCs w:val="18"/>
          <w:lang w:eastAsia="zh-CN"/>
        </w:rPr>
        <w:t>[CLOSED] 2</w:t>
      </w:r>
      <w:r>
        <w:rPr>
          <w:rFonts w:eastAsia="SimSun"/>
          <w:sz w:val="24"/>
          <w:szCs w:val="18"/>
          <w:vertAlign w:val="superscript"/>
          <w:lang w:eastAsia="zh-CN"/>
        </w:rPr>
        <w:t>nd</w:t>
      </w:r>
      <w:r>
        <w:rPr>
          <w:rFonts w:eastAsia="SimSun"/>
          <w:sz w:val="24"/>
          <w:szCs w:val="18"/>
          <w:lang w:eastAsia="zh-CN"/>
        </w:rPr>
        <w:t xml:space="preserve"> Round Discussion</w:t>
      </w:r>
    </w:p>
    <w:p w14:paraId="6E80767C" w14:textId="77777777" w:rsidR="00130B69" w:rsidRDefault="00991D69">
      <w:pPr>
        <w:pStyle w:val="BodyText"/>
        <w:tabs>
          <w:tab w:val="left" w:pos="954"/>
        </w:tabs>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Based on the comments received for Issue 1-1, 1-2, and 1-3, its not clear to the moderator whether we can draw a proposal. One alternative is to try to have a conclusion to encourage companies to provide more information.</w:t>
      </w:r>
    </w:p>
    <w:p w14:paraId="514E6802" w14:textId="77777777" w:rsidR="00130B69" w:rsidRDefault="00130B69">
      <w:pPr>
        <w:pStyle w:val="BodyText"/>
        <w:tabs>
          <w:tab w:val="left" w:pos="954"/>
        </w:tabs>
        <w:spacing w:after="0"/>
        <w:rPr>
          <w:rFonts w:ascii="Times New Roman" w:eastAsiaTheme="minorEastAsia" w:hAnsi="Times New Roman"/>
          <w:sz w:val="22"/>
          <w:szCs w:val="22"/>
          <w:lang w:eastAsia="ko-KR"/>
        </w:rPr>
      </w:pPr>
    </w:p>
    <w:p w14:paraId="47F90365" w14:textId="77777777" w:rsidR="00130B69" w:rsidRDefault="00991D69">
      <w:pPr>
        <w:pStyle w:val="BodyText"/>
        <w:tabs>
          <w:tab w:val="left" w:pos="954"/>
        </w:tabs>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Please comment further on conclusion #1-1, including whether you think the conclusion is needed/useful or not. If companies generally think, its not needed, then moderator suggests skipping the conclusion and have RAN1 focus on working on the general directions for further study that is covered by other sections of this document.</w:t>
      </w:r>
    </w:p>
    <w:p w14:paraId="37041E65" w14:textId="77777777" w:rsidR="00130B69" w:rsidRDefault="00130B69">
      <w:pPr>
        <w:pStyle w:val="BodyText"/>
        <w:tabs>
          <w:tab w:val="left" w:pos="954"/>
        </w:tabs>
        <w:spacing w:after="0"/>
        <w:rPr>
          <w:rFonts w:ascii="Times New Roman" w:eastAsiaTheme="minorEastAsia" w:hAnsi="Times New Roman"/>
          <w:sz w:val="22"/>
          <w:szCs w:val="22"/>
          <w:lang w:eastAsia="ko-KR"/>
        </w:rPr>
      </w:pPr>
    </w:p>
    <w:p w14:paraId="340EE754"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Conclusion #1-1</w:t>
      </w:r>
    </w:p>
    <w:p w14:paraId="3ACD44CD" w14:textId="77777777" w:rsidR="00130B69" w:rsidRDefault="00991D69">
      <w:pPr>
        <w:pStyle w:val="BodyText"/>
        <w:numPr>
          <w:ilvl w:val="0"/>
          <w:numId w:val="12"/>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Companies are encouraged to provide information about energy states/sleep modes required by the proposed potential energy saving techniques.</w:t>
      </w:r>
    </w:p>
    <w:p w14:paraId="6FD54AA8" w14:textId="77777777" w:rsidR="00130B69" w:rsidRDefault="00991D69">
      <w:pPr>
        <w:pStyle w:val="BodyText"/>
        <w:numPr>
          <w:ilvl w:val="0"/>
          <w:numId w:val="12"/>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Companies are encouraged to provide information about additional considerations and requirements needed for the proposed potential energy saving techniques.</w:t>
      </w:r>
    </w:p>
    <w:p w14:paraId="649DF53B" w14:textId="77777777" w:rsidR="00130B69" w:rsidRDefault="00130B69">
      <w:pPr>
        <w:pStyle w:val="BodyText"/>
        <w:spacing w:after="0"/>
        <w:rPr>
          <w:rFonts w:ascii="Times New Roman" w:eastAsiaTheme="minorEastAsia" w:hAnsi="Times New Roman"/>
          <w:sz w:val="22"/>
          <w:szCs w:val="22"/>
          <w:lang w:eastAsia="ko-KR"/>
        </w:rPr>
      </w:pPr>
    </w:p>
    <w:p w14:paraId="1AD5CF59" w14:textId="77777777" w:rsidR="00130B69" w:rsidRDefault="00130B69">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130B69" w14:paraId="06FBF5A5" w14:textId="77777777">
        <w:tc>
          <w:tcPr>
            <w:tcW w:w="1884" w:type="dxa"/>
            <w:shd w:val="clear" w:color="auto" w:fill="F2F2F2" w:themeFill="background1" w:themeFillShade="F2"/>
            <w:tcMar>
              <w:left w:w="103" w:type="dxa"/>
            </w:tcMar>
          </w:tcPr>
          <w:p w14:paraId="178046E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2F2DB16A"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130B69" w14:paraId="5D5B8D02" w14:textId="77777777">
        <w:tc>
          <w:tcPr>
            <w:tcW w:w="1884" w:type="dxa"/>
            <w:shd w:val="clear" w:color="auto" w:fill="auto"/>
            <w:tcMar>
              <w:left w:w="103" w:type="dxa"/>
            </w:tcMar>
          </w:tcPr>
          <w:p w14:paraId="0B0B6F05"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465" w:type="dxa"/>
            <w:shd w:val="clear" w:color="auto" w:fill="auto"/>
            <w:tcMar>
              <w:left w:w="103" w:type="dxa"/>
            </w:tcMar>
          </w:tcPr>
          <w:p w14:paraId="50AECF82"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This proposal doesn’t seem to be essential for the time being, but we could live with only the first bullet (by removing the second bullet at all), if needed.</w:t>
            </w:r>
          </w:p>
        </w:tc>
      </w:tr>
      <w:tr w:rsidR="00130B69" w14:paraId="76F3D950" w14:textId="77777777">
        <w:tc>
          <w:tcPr>
            <w:tcW w:w="1884" w:type="dxa"/>
            <w:shd w:val="clear" w:color="auto" w:fill="auto"/>
            <w:tcMar>
              <w:left w:w="103" w:type="dxa"/>
            </w:tcMar>
          </w:tcPr>
          <w:p w14:paraId="1C3D7D51"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OPPO</w:t>
            </w:r>
          </w:p>
        </w:tc>
        <w:tc>
          <w:tcPr>
            <w:tcW w:w="7465" w:type="dxa"/>
            <w:shd w:val="clear" w:color="auto" w:fill="auto"/>
            <w:tcMar>
              <w:left w:w="103" w:type="dxa"/>
            </w:tcMar>
          </w:tcPr>
          <w:p w14:paraId="7DFD3C00"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the conclusion, also we think that it is not necessary to capture this conclusion in the chairman notes and leave it in the FL summary as a FL guideline would be enough.</w:t>
            </w:r>
          </w:p>
        </w:tc>
      </w:tr>
      <w:tr w:rsidR="00130B69" w14:paraId="7D0F5FC0" w14:textId="77777777">
        <w:tc>
          <w:tcPr>
            <w:tcW w:w="1884" w:type="dxa"/>
            <w:shd w:val="clear" w:color="auto" w:fill="auto"/>
            <w:tcMar>
              <w:left w:w="103" w:type="dxa"/>
            </w:tcMar>
          </w:tcPr>
          <w:p w14:paraId="03E4C216"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ZTE, Sanechips</w:t>
            </w:r>
          </w:p>
        </w:tc>
        <w:tc>
          <w:tcPr>
            <w:tcW w:w="7465" w:type="dxa"/>
            <w:shd w:val="clear" w:color="auto" w:fill="auto"/>
            <w:tcMar>
              <w:left w:w="103" w:type="dxa"/>
            </w:tcMar>
          </w:tcPr>
          <w:p w14:paraId="79F66862" w14:textId="77777777" w:rsidR="00130B69" w:rsidRDefault="00991D69">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We also agree that we don’t need to further discuss these conclusions.</w:t>
            </w:r>
          </w:p>
        </w:tc>
      </w:tr>
      <w:tr w:rsidR="00130B69" w14:paraId="7DBCA52F" w14:textId="77777777">
        <w:tc>
          <w:tcPr>
            <w:tcW w:w="1884" w:type="dxa"/>
            <w:shd w:val="clear" w:color="auto" w:fill="auto"/>
            <w:tcMar>
              <w:left w:w="103" w:type="dxa"/>
            </w:tcMar>
          </w:tcPr>
          <w:p w14:paraId="51D9352C"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Nokia/NSB</w:t>
            </w:r>
          </w:p>
        </w:tc>
        <w:tc>
          <w:tcPr>
            <w:tcW w:w="7465" w:type="dxa"/>
            <w:shd w:val="clear" w:color="auto" w:fill="auto"/>
            <w:tcMar>
              <w:left w:w="103" w:type="dxa"/>
            </w:tcMar>
          </w:tcPr>
          <w:p w14:paraId="14D9AC88"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the other companies and do not fully understand the intent of this conclusion. As commented before, we think that the energy saving techniques to be captured in TR should be subject to the agreed evaluation methodology, which is being discussed under agenda 9.7.1. The aspects mentioned in the conclusion need not be discussed here, since they are part of the evaluation methodology.</w:t>
            </w:r>
          </w:p>
        </w:tc>
      </w:tr>
      <w:tr w:rsidR="00130B69" w14:paraId="427D3214" w14:textId="77777777">
        <w:tc>
          <w:tcPr>
            <w:tcW w:w="1884" w:type="dxa"/>
            <w:shd w:val="clear" w:color="auto" w:fill="auto"/>
            <w:tcMar>
              <w:left w:w="103" w:type="dxa"/>
            </w:tcMar>
          </w:tcPr>
          <w:p w14:paraId="4919FCBA"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5" w:type="dxa"/>
            <w:shd w:val="clear" w:color="auto" w:fill="auto"/>
            <w:tcMar>
              <w:left w:w="103" w:type="dxa"/>
            </w:tcMar>
          </w:tcPr>
          <w:p w14:paraId="050140C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w:t>
            </w:r>
          </w:p>
          <w:p w14:paraId="1C1E66D6"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 xml:space="preserve">In our understanding, NW </w:t>
            </w:r>
            <w:r>
              <w:rPr>
                <w:rFonts w:ascii="Times New Roman" w:eastAsiaTheme="minorEastAsia" w:hAnsi="Times New Roman"/>
                <w:sz w:val="22"/>
                <w:szCs w:val="22"/>
                <w:lang w:eastAsia="ko-KR"/>
              </w:rPr>
              <w:t xml:space="preserve">energy states/sleep modes is necessary, UE behavior can depend on the </w:t>
            </w:r>
            <w:r>
              <w:rPr>
                <w:rFonts w:ascii="Times New Roman" w:hAnsi="Times New Roman"/>
                <w:sz w:val="22"/>
                <w:szCs w:val="22"/>
                <w:lang w:eastAsia="zh-CN"/>
              </w:rPr>
              <w:t xml:space="preserve">NW </w:t>
            </w:r>
            <w:r>
              <w:rPr>
                <w:rFonts w:ascii="Times New Roman" w:eastAsiaTheme="minorEastAsia" w:hAnsi="Times New Roman"/>
                <w:sz w:val="22"/>
                <w:szCs w:val="22"/>
                <w:lang w:eastAsia="ko-KR"/>
              </w:rPr>
              <w:t>energy states/sleep modes. It would be good if companies can provide more details to help understand each other.</w:t>
            </w:r>
          </w:p>
          <w:p w14:paraId="555BEC18"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addition, based on the input from companies in the first round and submitted contributions, quite a few companies are interested in the cell ON/OFF adaptation. This is the simplest two NW states</w:t>
            </w:r>
            <w:r>
              <w:rPr>
                <w:rFonts w:ascii="Times New Roman" w:eastAsiaTheme="minorEastAsia" w:hAnsi="Times New Roman"/>
                <w:sz w:val="22"/>
                <w:szCs w:val="22"/>
                <w:lang w:eastAsia="ko-KR"/>
              </w:rPr>
              <w:t xml:space="preserve">, it can be considered as the baseline to specify the </w:t>
            </w:r>
            <w:r>
              <w:rPr>
                <w:rFonts w:ascii="Times New Roman" w:hAnsi="Times New Roman"/>
                <w:sz w:val="22"/>
                <w:szCs w:val="22"/>
                <w:lang w:eastAsia="zh-CN"/>
              </w:rPr>
              <w:t>NW states.</w:t>
            </w:r>
          </w:p>
        </w:tc>
      </w:tr>
      <w:tr w:rsidR="00130B69" w14:paraId="1DDE95ED" w14:textId="77777777">
        <w:tc>
          <w:tcPr>
            <w:tcW w:w="1884" w:type="dxa"/>
            <w:shd w:val="clear" w:color="auto" w:fill="auto"/>
            <w:tcMar>
              <w:left w:w="103" w:type="dxa"/>
            </w:tcMar>
          </w:tcPr>
          <w:p w14:paraId="57F70F8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Lenovo</w:t>
            </w:r>
          </w:p>
        </w:tc>
        <w:tc>
          <w:tcPr>
            <w:tcW w:w="7465" w:type="dxa"/>
            <w:shd w:val="clear" w:color="auto" w:fill="auto"/>
            <w:tcMar>
              <w:left w:w="103" w:type="dxa"/>
            </w:tcMar>
          </w:tcPr>
          <w:p w14:paraId="3C1C1F03"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Some potential energy saving techniques can be implemented/realized with different energy states by different gNBs or may not be directly related to a particular energy state. Thus, we don’t think the proposed conclusion is necessary, but interested companies can provide their techniques together with relevant energy states that they have in mind.  </w:t>
            </w:r>
          </w:p>
        </w:tc>
      </w:tr>
      <w:tr w:rsidR="00130B69" w14:paraId="1CFB0B8C" w14:textId="77777777">
        <w:tc>
          <w:tcPr>
            <w:tcW w:w="1884" w:type="dxa"/>
            <w:shd w:val="clear" w:color="auto" w:fill="auto"/>
            <w:tcMar>
              <w:left w:w="103" w:type="dxa"/>
            </w:tcMar>
          </w:tcPr>
          <w:p w14:paraId="7F2A64C8"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18695BFF" w14:textId="77777777" w:rsidR="00130B69" w:rsidRDefault="00991D69">
            <w:pPr>
              <w:spacing w:line="280" w:lineRule="atLeast"/>
              <w:rPr>
                <w:sz w:val="22"/>
                <w:szCs w:val="22"/>
              </w:rPr>
            </w:pPr>
            <w:r>
              <w:rPr>
                <w:sz w:val="22"/>
                <w:szCs w:val="22"/>
              </w:rPr>
              <w:t>While the conclusion doesn’t seem essential, we think consideration of BS sleep modes is one important area for network energy saving. To this end, it makes sense to discuss the characterization of the modes/states. We are open to discuss them either as part of evaluation first or as part of techniques to be discussed in this agenda. At least first bullet on the conclusion can be considered.</w:t>
            </w:r>
          </w:p>
        </w:tc>
      </w:tr>
      <w:tr w:rsidR="00130B69" w14:paraId="53EED30C" w14:textId="77777777">
        <w:tc>
          <w:tcPr>
            <w:tcW w:w="1884" w:type="dxa"/>
            <w:shd w:val="clear" w:color="auto" w:fill="auto"/>
            <w:tcMar>
              <w:left w:w="103" w:type="dxa"/>
            </w:tcMar>
          </w:tcPr>
          <w:p w14:paraId="65F6BF64"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7465" w:type="dxa"/>
            <w:shd w:val="clear" w:color="auto" w:fill="auto"/>
            <w:tcMar>
              <w:left w:w="103" w:type="dxa"/>
            </w:tcMar>
          </w:tcPr>
          <w:p w14:paraId="46194EBF" w14:textId="77777777" w:rsidR="00130B69" w:rsidRDefault="00991D69">
            <w:pPr>
              <w:spacing w:line="280" w:lineRule="atLeast"/>
              <w:rPr>
                <w:sz w:val="22"/>
                <w:szCs w:val="22"/>
              </w:rPr>
            </w:pPr>
            <w:r>
              <w:rPr>
                <w:sz w:val="22"/>
                <w:szCs w:val="22"/>
              </w:rPr>
              <w:t xml:space="preserve">We need to define the network sleeping state, such as micro sleep, light sleep, and deep sleep, in order to define the associated network energy consumption values in the power model.  </w:t>
            </w:r>
          </w:p>
        </w:tc>
      </w:tr>
      <w:tr w:rsidR="00130B69" w14:paraId="38BE9213" w14:textId="77777777">
        <w:tc>
          <w:tcPr>
            <w:tcW w:w="1884" w:type="dxa"/>
            <w:shd w:val="clear" w:color="auto" w:fill="auto"/>
            <w:tcMar>
              <w:left w:w="103" w:type="dxa"/>
            </w:tcMar>
          </w:tcPr>
          <w:p w14:paraId="0C234F26"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5" w:type="dxa"/>
            <w:shd w:val="clear" w:color="auto" w:fill="auto"/>
            <w:tcMar>
              <w:left w:w="103" w:type="dxa"/>
            </w:tcMar>
          </w:tcPr>
          <w:p w14:paraId="41A02BD6" w14:textId="77777777" w:rsidR="00130B69" w:rsidRDefault="00991D69">
            <w:pPr>
              <w:spacing w:line="280" w:lineRule="atLeast"/>
              <w:rPr>
                <w:sz w:val="22"/>
                <w:szCs w:val="22"/>
                <w:lang w:eastAsia="zh-CN"/>
              </w:rPr>
            </w:pPr>
            <w:r>
              <w:rPr>
                <w:sz w:val="22"/>
                <w:szCs w:val="22"/>
                <w:lang w:eastAsia="zh-CN"/>
              </w:rPr>
              <w:t>We are fine with the conclusion, but we don’t think it is essential. For the first sub-bullet, it should be discussed in AI 9.7.1. the second sub-bullet can be discussed in the other sections of this AI.</w:t>
            </w:r>
          </w:p>
        </w:tc>
      </w:tr>
      <w:tr w:rsidR="00130B69" w14:paraId="19678592" w14:textId="77777777">
        <w:tc>
          <w:tcPr>
            <w:tcW w:w="1884" w:type="dxa"/>
            <w:shd w:val="clear" w:color="auto" w:fill="auto"/>
            <w:tcMar>
              <w:left w:w="103" w:type="dxa"/>
            </w:tcMar>
          </w:tcPr>
          <w:p w14:paraId="01F6BADF"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Xiaomi</w:t>
            </w:r>
          </w:p>
        </w:tc>
        <w:tc>
          <w:tcPr>
            <w:tcW w:w="7465" w:type="dxa"/>
            <w:shd w:val="clear" w:color="auto" w:fill="auto"/>
            <w:tcMar>
              <w:left w:w="103" w:type="dxa"/>
            </w:tcMar>
          </w:tcPr>
          <w:p w14:paraId="716BB9E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1-1</w:t>
            </w:r>
            <w:r>
              <w:rPr>
                <w:rFonts w:ascii="Times New Roman" w:hAnsi="Times New Roman"/>
                <w:sz w:val="22"/>
                <w:szCs w:val="22"/>
                <w:lang w:eastAsia="zh-CN"/>
              </w:rPr>
              <w:t>)</w:t>
            </w:r>
          </w:p>
          <w:p w14:paraId="4CC8ACCA"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that gNB energy saving states should be defined, and it should be discussed in 9.7.1 rather than 9.7.2.</w:t>
            </w:r>
          </w:p>
          <w:p w14:paraId="49999D52"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1-2</w:t>
            </w:r>
            <w:r>
              <w:rPr>
                <w:rFonts w:ascii="Times New Roman" w:hAnsi="Times New Roman"/>
                <w:sz w:val="22"/>
                <w:szCs w:val="22"/>
                <w:lang w:eastAsia="zh-CN"/>
              </w:rPr>
              <w:t>)</w:t>
            </w:r>
          </w:p>
          <w:p w14:paraId="253527C2"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Energy saving techniques should be captured in SI with all its merits and shortcomings. Impacts to UE should be considered for network energy saving techniques, and should be captured in TR of this SI.</w:t>
            </w:r>
          </w:p>
          <w:p w14:paraId="03431692"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1-3</w:t>
            </w:r>
            <w:r>
              <w:rPr>
                <w:rFonts w:ascii="Times New Roman" w:hAnsi="Times New Roman"/>
                <w:sz w:val="22"/>
                <w:szCs w:val="22"/>
                <w:lang w:eastAsia="zh-CN"/>
              </w:rPr>
              <w:t>)</w:t>
            </w:r>
          </w:p>
          <w:p w14:paraId="3FC59164" w14:textId="77777777" w:rsidR="00130B69" w:rsidRDefault="00991D69">
            <w:pPr>
              <w:rPr>
                <w:sz w:val="22"/>
                <w:szCs w:val="22"/>
                <w:lang w:eastAsia="zh-CN"/>
              </w:rPr>
            </w:pPr>
            <w:r>
              <w:rPr>
                <w:sz w:val="22"/>
                <w:szCs w:val="22"/>
                <w:lang w:eastAsia="zh-CN"/>
              </w:rPr>
              <w:t xml:space="preserve">Since it is SI phase, we think it is better to study different energy saving technique as much as possible and record all studied candidates TR. currently, we can divide all the candidate solutions by time/frequency/space/power domain for the time being. How to do downscope or prioritization can be left to WI phase. </w:t>
            </w:r>
          </w:p>
        </w:tc>
      </w:tr>
      <w:tr w:rsidR="00130B69" w14:paraId="7C18665C" w14:textId="77777777">
        <w:tc>
          <w:tcPr>
            <w:tcW w:w="1884" w:type="dxa"/>
            <w:shd w:val="clear" w:color="auto" w:fill="auto"/>
            <w:tcMar>
              <w:left w:w="103" w:type="dxa"/>
            </w:tcMar>
          </w:tcPr>
          <w:p w14:paraId="337BED29"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7465" w:type="dxa"/>
            <w:shd w:val="clear" w:color="auto" w:fill="auto"/>
            <w:tcMar>
              <w:left w:w="103" w:type="dxa"/>
            </w:tcMar>
          </w:tcPr>
          <w:p w14:paraId="3445FD6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Most aspects in the conclusion are being discussed under 9.7.1. Need to define NW energy states and associated UE behaviors can be discussed later (e.g., in WI) when we have better understandings on techniques. Hence, we don’t think the conclusion </w:t>
            </w:r>
            <w:r>
              <w:rPr>
                <w:rFonts w:ascii="Times New Roman" w:hAnsi="Times New Roman"/>
                <w:sz w:val="22"/>
                <w:szCs w:val="22"/>
                <w:lang w:eastAsia="zh-CN"/>
              </w:rPr>
              <w:lastRenderedPageBreak/>
              <w:t xml:space="preserve">is needed </w:t>
            </w:r>
            <w:r>
              <w:rPr>
                <w:rFonts w:ascii="Times New Roman" w:hAnsi="Times New Roman"/>
                <w:color w:val="FF0000"/>
                <w:sz w:val="22"/>
                <w:szCs w:val="22"/>
                <w:lang w:eastAsia="zh-CN"/>
              </w:rPr>
              <w:t>now. When the modeling work in 9.7.1 is concluded, eventually, the discussion on these conclusions can start.</w:t>
            </w:r>
          </w:p>
        </w:tc>
      </w:tr>
      <w:tr w:rsidR="00130B69" w14:paraId="6018C868" w14:textId="77777777">
        <w:tc>
          <w:tcPr>
            <w:tcW w:w="1884" w:type="dxa"/>
            <w:shd w:val="clear" w:color="auto" w:fill="auto"/>
            <w:tcMar>
              <w:left w:w="103" w:type="dxa"/>
            </w:tcMar>
          </w:tcPr>
          <w:p w14:paraId="4F1BCBDC"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DOCOMO</w:t>
            </w:r>
          </w:p>
        </w:tc>
        <w:tc>
          <w:tcPr>
            <w:tcW w:w="7465" w:type="dxa"/>
            <w:shd w:val="clear" w:color="auto" w:fill="auto"/>
            <w:tcMar>
              <w:left w:w="103" w:type="dxa"/>
            </w:tcMar>
          </w:tcPr>
          <w:p w14:paraId="78689B3F" w14:textId="77777777" w:rsidR="00130B69" w:rsidRDefault="00991D69">
            <w:pPr>
              <w:pStyle w:val="BodyText"/>
              <w:spacing w:after="0" w:line="280" w:lineRule="atLeast"/>
              <w:rPr>
                <w:rFonts w:ascii="Times New Roman" w:hAnsi="Times New Roman"/>
                <w:sz w:val="22"/>
                <w:szCs w:val="22"/>
                <w:lang w:eastAsia="zh-CN"/>
              </w:rPr>
            </w:pPr>
            <w:r>
              <w:rPr>
                <w:rFonts w:eastAsia="Yu Mincho"/>
                <w:sz w:val="22"/>
                <w:szCs w:val="22"/>
                <w:lang w:eastAsia="ja-JP"/>
              </w:rPr>
              <w:t>We don’t think the conclusion is needed and agree with Nokia/NSB that it should be discussed in 9.7.1.</w:t>
            </w:r>
          </w:p>
        </w:tc>
      </w:tr>
      <w:tr w:rsidR="00130B69" w14:paraId="3E538E57" w14:textId="77777777">
        <w:tc>
          <w:tcPr>
            <w:tcW w:w="1884" w:type="dxa"/>
            <w:shd w:val="clear" w:color="auto" w:fill="auto"/>
            <w:tcMar>
              <w:left w:w="103" w:type="dxa"/>
            </w:tcMar>
          </w:tcPr>
          <w:p w14:paraId="31CD15D3"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MediaTek</w:t>
            </w:r>
          </w:p>
        </w:tc>
        <w:tc>
          <w:tcPr>
            <w:tcW w:w="7465" w:type="dxa"/>
            <w:shd w:val="clear" w:color="auto" w:fill="auto"/>
            <w:tcMar>
              <w:left w:w="103" w:type="dxa"/>
            </w:tcMar>
          </w:tcPr>
          <w:p w14:paraId="23CB038A" w14:textId="77777777" w:rsidR="00130B69" w:rsidRDefault="00991D69">
            <w:pPr>
              <w:pStyle w:val="BodyText"/>
              <w:spacing w:after="0" w:line="280" w:lineRule="atLeast"/>
              <w:rPr>
                <w:rFonts w:eastAsia="Yu Mincho"/>
                <w:sz w:val="22"/>
                <w:szCs w:val="22"/>
                <w:lang w:eastAsia="ja-JP"/>
              </w:rPr>
            </w:pPr>
            <w:r>
              <w:rPr>
                <w:sz w:val="22"/>
                <w:szCs w:val="22"/>
              </w:rPr>
              <w:t>We generally support this conclusion. Before we identify energy saving techniques, it is sufficient to capture it in the FL summary.</w:t>
            </w:r>
          </w:p>
        </w:tc>
      </w:tr>
      <w:tr w:rsidR="00130B69" w14:paraId="1BB48312" w14:textId="77777777">
        <w:tc>
          <w:tcPr>
            <w:tcW w:w="1884" w:type="dxa"/>
            <w:shd w:val="clear" w:color="auto" w:fill="auto"/>
            <w:tcMar>
              <w:left w:w="103" w:type="dxa"/>
            </w:tcMar>
          </w:tcPr>
          <w:p w14:paraId="268864D7"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CMCC</w:t>
            </w:r>
          </w:p>
        </w:tc>
        <w:tc>
          <w:tcPr>
            <w:tcW w:w="7465" w:type="dxa"/>
            <w:shd w:val="clear" w:color="auto" w:fill="auto"/>
            <w:tcMar>
              <w:left w:w="103" w:type="dxa"/>
            </w:tcMar>
          </w:tcPr>
          <w:p w14:paraId="59915FA6" w14:textId="77777777" w:rsidR="00130B69" w:rsidRDefault="00991D69">
            <w:pPr>
              <w:rPr>
                <w:sz w:val="22"/>
                <w:szCs w:val="22"/>
                <w:lang w:eastAsia="zh-CN"/>
              </w:rPr>
            </w:pPr>
            <w:r>
              <w:rPr>
                <w:sz w:val="22"/>
                <w:szCs w:val="22"/>
              </w:rPr>
              <w:t xml:space="preserve">The power model definition is under discussion on 9.7.1. With sleep modes and active power and transition time and energy, the power consumption gain can be evaluated. What exactly </w:t>
            </w:r>
            <w:r>
              <w:rPr>
                <w:sz w:val="22"/>
                <w:szCs w:val="22"/>
                <w:lang w:eastAsia="zh-CN"/>
              </w:rPr>
              <w:t xml:space="preserve">energy-saving state means and what </w:t>
            </w:r>
            <w:r>
              <w:rPr>
                <w:sz w:val="22"/>
                <w:szCs w:val="22"/>
              </w:rPr>
              <w:t xml:space="preserve">additional information does </w:t>
            </w:r>
            <w:r>
              <w:rPr>
                <w:sz w:val="22"/>
                <w:szCs w:val="22"/>
                <w:lang w:eastAsia="zh-CN"/>
              </w:rPr>
              <w:t>energy-saving state definition can provide is not clear.</w:t>
            </w:r>
          </w:p>
          <w:p w14:paraId="390F5173" w14:textId="77777777" w:rsidR="00130B69" w:rsidRDefault="00991D69">
            <w:pPr>
              <w:pStyle w:val="BodyText"/>
              <w:spacing w:after="0" w:line="280" w:lineRule="atLeast"/>
              <w:rPr>
                <w:sz w:val="22"/>
                <w:szCs w:val="22"/>
              </w:rPr>
            </w:pPr>
            <w:r>
              <w:rPr>
                <w:sz w:val="22"/>
                <w:szCs w:val="22"/>
                <w:lang w:eastAsia="zh-CN"/>
              </w:rPr>
              <w:t>In the SID, a few KPIs have been listed for consideration in addition to the power saving gain, it is expected that evaluation either by SLS/LLS or by analysis will be provided case by case for candidate solutions. According to our deployment, coverage, UPT, latency, call drop rate are most important factors.</w:t>
            </w:r>
          </w:p>
        </w:tc>
      </w:tr>
      <w:tr w:rsidR="00130B69" w14:paraId="79C86FD9" w14:textId="77777777">
        <w:tc>
          <w:tcPr>
            <w:tcW w:w="1884" w:type="dxa"/>
            <w:shd w:val="clear" w:color="auto" w:fill="auto"/>
          </w:tcPr>
          <w:p w14:paraId="7714F84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7465" w:type="dxa"/>
            <w:shd w:val="clear" w:color="auto" w:fill="auto"/>
          </w:tcPr>
          <w:p w14:paraId="7A863C45" w14:textId="77777777" w:rsidR="00130B69" w:rsidRDefault="00991D69">
            <w:pPr>
              <w:spacing w:line="280" w:lineRule="atLeast"/>
              <w:rPr>
                <w:sz w:val="22"/>
                <w:szCs w:val="22"/>
              </w:rPr>
            </w:pPr>
            <w:r>
              <w:rPr>
                <w:sz w:val="22"/>
                <w:szCs w:val="22"/>
              </w:rPr>
              <w:t xml:space="preserve">We share similar view Nokia that the issue should be  and is discussed in 9.7.1, and we cannot clearly understand the intention of the conclusion. </w:t>
            </w:r>
          </w:p>
          <w:p w14:paraId="0AC319FB" w14:textId="77777777" w:rsidR="00130B69" w:rsidRDefault="00991D69">
            <w:pPr>
              <w:spacing w:line="280" w:lineRule="atLeast"/>
              <w:rPr>
                <w:sz w:val="22"/>
                <w:szCs w:val="22"/>
              </w:rPr>
            </w:pPr>
            <w:r>
              <w:rPr>
                <w:sz w:val="22"/>
                <w:szCs w:val="22"/>
              </w:rPr>
              <w:t>We also think there is no need for the discussion on this conclusion.</w:t>
            </w:r>
          </w:p>
        </w:tc>
      </w:tr>
      <w:tr w:rsidR="00130B69" w14:paraId="3D5E9B38" w14:textId="77777777">
        <w:tc>
          <w:tcPr>
            <w:tcW w:w="1884" w:type="dxa"/>
            <w:shd w:val="clear" w:color="auto" w:fill="auto"/>
          </w:tcPr>
          <w:p w14:paraId="1977C47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IDCC</w:t>
            </w:r>
          </w:p>
        </w:tc>
        <w:tc>
          <w:tcPr>
            <w:tcW w:w="7465" w:type="dxa"/>
            <w:shd w:val="clear" w:color="auto" w:fill="auto"/>
          </w:tcPr>
          <w:p w14:paraId="22B964D9" w14:textId="77777777" w:rsidR="00130B69" w:rsidRDefault="00991D69">
            <w:pPr>
              <w:spacing w:line="280" w:lineRule="atLeast"/>
              <w:rPr>
                <w:sz w:val="22"/>
                <w:szCs w:val="22"/>
              </w:rPr>
            </w:pPr>
            <w:r>
              <w:rPr>
                <w:sz w:val="22"/>
                <w:szCs w:val="22"/>
              </w:rPr>
              <w:t>We are fine with the conclusion.</w:t>
            </w:r>
          </w:p>
        </w:tc>
      </w:tr>
      <w:tr w:rsidR="00130B69" w14:paraId="5013097E" w14:textId="77777777">
        <w:tc>
          <w:tcPr>
            <w:tcW w:w="1884" w:type="dxa"/>
            <w:shd w:val="clear" w:color="auto" w:fill="auto"/>
          </w:tcPr>
          <w:p w14:paraId="71758AA2"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vivo</w:t>
            </w:r>
          </w:p>
        </w:tc>
        <w:tc>
          <w:tcPr>
            <w:tcW w:w="7465" w:type="dxa"/>
            <w:shd w:val="clear" w:color="auto" w:fill="auto"/>
          </w:tcPr>
          <w:p w14:paraId="45545A25"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We don’t think this conclusion is needed at this moment. How to achieve the gNB </w:t>
            </w:r>
            <w:r>
              <w:rPr>
                <w:rFonts w:ascii="Times New Roman" w:eastAsiaTheme="minorEastAsia" w:hAnsi="Times New Roman"/>
                <w:sz w:val="22"/>
                <w:szCs w:val="22"/>
                <w:lang w:eastAsia="ko-KR"/>
              </w:rPr>
              <w:t>energy states/sleep modes can be discussed after the gNB power model is defined.</w:t>
            </w:r>
          </w:p>
        </w:tc>
      </w:tr>
      <w:tr w:rsidR="00130B69" w14:paraId="023B4AB4" w14:textId="77777777">
        <w:tc>
          <w:tcPr>
            <w:tcW w:w="1884" w:type="dxa"/>
            <w:shd w:val="clear" w:color="auto" w:fill="auto"/>
          </w:tcPr>
          <w:p w14:paraId="05600EA1"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Apple</w:t>
            </w:r>
          </w:p>
        </w:tc>
        <w:tc>
          <w:tcPr>
            <w:tcW w:w="7465" w:type="dxa"/>
            <w:shd w:val="clear" w:color="auto" w:fill="auto"/>
          </w:tcPr>
          <w:p w14:paraId="511DE086"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do not see the need for this conclusion.</w:t>
            </w:r>
          </w:p>
        </w:tc>
      </w:tr>
      <w:tr w:rsidR="00130B69" w14:paraId="0BDE7CC3" w14:textId="77777777">
        <w:tc>
          <w:tcPr>
            <w:tcW w:w="1884" w:type="dxa"/>
            <w:shd w:val="clear" w:color="auto" w:fill="E2EFD9" w:themeFill="accent6" w:themeFillTint="33"/>
          </w:tcPr>
          <w:p w14:paraId="37AD7C96"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Moderator</w:t>
            </w:r>
          </w:p>
        </w:tc>
        <w:tc>
          <w:tcPr>
            <w:tcW w:w="7465" w:type="dxa"/>
            <w:shd w:val="clear" w:color="auto" w:fill="E2EFD9" w:themeFill="accent6" w:themeFillTint="33"/>
          </w:tcPr>
          <w:p w14:paraId="15914BE2"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From the comments, the need for the conclusion doesn’t seem to be dominant. Moderator suggests skipping the conclusions.</w:t>
            </w:r>
          </w:p>
          <w:p w14:paraId="0218C8DD"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If companies have potential proposals that they would like to suggest for agreement, please provide comments in the newly added section 2.7.</w:t>
            </w:r>
          </w:p>
        </w:tc>
      </w:tr>
    </w:tbl>
    <w:p w14:paraId="7164FA57" w14:textId="77777777" w:rsidR="00130B69" w:rsidRDefault="00130B69">
      <w:pPr>
        <w:pStyle w:val="BodyText"/>
        <w:spacing w:after="0"/>
        <w:rPr>
          <w:rFonts w:ascii="Times New Roman" w:eastAsiaTheme="minorEastAsia" w:hAnsi="Times New Roman"/>
          <w:sz w:val="22"/>
          <w:szCs w:val="22"/>
          <w:lang w:eastAsia="ko-KR"/>
        </w:rPr>
      </w:pPr>
    </w:p>
    <w:p w14:paraId="49E4C099" w14:textId="77777777" w:rsidR="00130B69" w:rsidRDefault="00130B69">
      <w:pPr>
        <w:pStyle w:val="BodyText"/>
        <w:spacing w:after="0"/>
        <w:rPr>
          <w:rFonts w:ascii="Times New Roman" w:eastAsiaTheme="minorEastAsia" w:hAnsi="Times New Roman"/>
          <w:sz w:val="22"/>
          <w:szCs w:val="22"/>
          <w:lang w:eastAsia="ko-KR"/>
        </w:rPr>
      </w:pPr>
    </w:p>
    <w:p w14:paraId="67BD98F4" w14:textId="77777777" w:rsidR="00130B69" w:rsidRDefault="00991D69">
      <w:pPr>
        <w:pStyle w:val="Heading3"/>
        <w:rPr>
          <w:rFonts w:eastAsia="SimSun"/>
          <w:sz w:val="24"/>
          <w:szCs w:val="18"/>
          <w:lang w:eastAsia="zh-CN"/>
        </w:rPr>
      </w:pPr>
      <w:r>
        <w:rPr>
          <w:rFonts w:eastAsia="SimSun"/>
          <w:sz w:val="24"/>
          <w:szCs w:val="18"/>
          <w:lang w:eastAsia="zh-CN"/>
        </w:rPr>
        <w:t>&lt;Summary of 2</w:t>
      </w:r>
      <w:r>
        <w:rPr>
          <w:rFonts w:eastAsia="SimSun"/>
          <w:sz w:val="24"/>
          <w:szCs w:val="18"/>
          <w:vertAlign w:val="superscript"/>
          <w:lang w:eastAsia="zh-CN"/>
        </w:rPr>
        <w:t>nd</w:t>
      </w:r>
      <w:r>
        <w:rPr>
          <w:rFonts w:eastAsia="SimSun"/>
          <w:sz w:val="24"/>
          <w:szCs w:val="18"/>
          <w:lang w:eastAsia="zh-CN"/>
        </w:rPr>
        <w:t xml:space="preserve"> Round Discussion&gt;</w:t>
      </w:r>
    </w:p>
    <w:p w14:paraId="6FA1ADA4"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Based on comments received, the need for further conclusion in this topic doesn’t seem to exist. Moderator suggests closing discussions for this topic for RAN1 #109-e. </w:t>
      </w:r>
      <w:r>
        <w:rPr>
          <w:rFonts w:ascii="Times New Roman" w:eastAsia="DengXian" w:hAnsi="Times New Roman"/>
          <w:sz w:val="22"/>
          <w:szCs w:val="22"/>
          <w:lang w:eastAsia="zh-CN"/>
        </w:rPr>
        <w:t xml:space="preserve">If companies have potential proposals that they would like to suggest for agreement, please provide comments in the newly added </w:t>
      </w:r>
      <w:r>
        <w:rPr>
          <w:rFonts w:ascii="Times New Roman" w:eastAsia="DengXian" w:hAnsi="Times New Roman"/>
          <w:b/>
          <w:bCs/>
          <w:sz w:val="22"/>
          <w:szCs w:val="22"/>
          <w:u w:val="single"/>
          <w:lang w:eastAsia="zh-CN"/>
        </w:rPr>
        <w:t>Section 2.7</w:t>
      </w:r>
      <w:r>
        <w:rPr>
          <w:rFonts w:ascii="Times New Roman" w:eastAsia="DengXian" w:hAnsi="Times New Roman"/>
          <w:sz w:val="22"/>
          <w:szCs w:val="22"/>
          <w:lang w:eastAsia="zh-CN"/>
        </w:rPr>
        <w:t>.</w:t>
      </w:r>
    </w:p>
    <w:p w14:paraId="288F6716" w14:textId="77777777" w:rsidR="00130B69" w:rsidRDefault="00130B69">
      <w:pPr>
        <w:pStyle w:val="BodyText"/>
        <w:spacing w:after="0"/>
        <w:rPr>
          <w:rFonts w:ascii="Times New Roman" w:eastAsiaTheme="minorEastAsia" w:hAnsi="Times New Roman"/>
          <w:sz w:val="22"/>
          <w:szCs w:val="22"/>
          <w:lang w:eastAsia="ko-KR"/>
        </w:rPr>
      </w:pPr>
    </w:p>
    <w:p w14:paraId="2072903C" w14:textId="77777777" w:rsidR="00130B69" w:rsidRDefault="00991D69">
      <w:pPr>
        <w:pStyle w:val="Heading3"/>
        <w:ind w:left="0" w:firstLine="0"/>
        <w:rPr>
          <w:rFonts w:eastAsia="SimSun"/>
          <w:sz w:val="24"/>
          <w:szCs w:val="18"/>
          <w:lang w:eastAsia="zh-CN"/>
        </w:rPr>
      </w:pPr>
      <w:r>
        <w:rPr>
          <w:rFonts w:eastAsia="SimSun"/>
          <w:sz w:val="24"/>
          <w:szCs w:val="18"/>
          <w:lang w:eastAsia="zh-CN"/>
        </w:rPr>
        <w:t xml:space="preserve">[DISCUSSION CLOSED] </w:t>
      </w:r>
    </w:p>
    <w:p w14:paraId="66140E15" w14:textId="77777777" w:rsidR="00130B69" w:rsidRDefault="00130B69">
      <w:pPr>
        <w:pStyle w:val="BodyText"/>
        <w:spacing w:after="0"/>
        <w:rPr>
          <w:rFonts w:ascii="Times New Roman" w:eastAsiaTheme="minorEastAsia" w:hAnsi="Times New Roman"/>
          <w:sz w:val="22"/>
          <w:szCs w:val="22"/>
          <w:lang w:eastAsia="ko-KR"/>
        </w:rPr>
      </w:pPr>
    </w:p>
    <w:p w14:paraId="2A6D35FD" w14:textId="77777777" w:rsidR="00130B69" w:rsidRDefault="00130B69">
      <w:pPr>
        <w:pStyle w:val="BodyText"/>
        <w:spacing w:after="0"/>
        <w:rPr>
          <w:rFonts w:ascii="Times New Roman" w:eastAsiaTheme="minorEastAsia" w:hAnsi="Times New Roman"/>
          <w:sz w:val="22"/>
          <w:szCs w:val="22"/>
          <w:lang w:eastAsia="ko-KR"/>
        </w:rPr>
      </w:pPr>
    </w:p>
    <w:p w14:paraId="3ABCF624" w14:textId="77777777" w:rsidR="00130B69" w:rsidRDefault="00991D69">
      <w:pPr>
        <w:pStyle w:val="Heading2"/>
        <w:rPr>
          <w:rFonts w:eastAsia="SimSun"/>
          <w:lang w:eastAsia="zh-CN"/>
        </w:rPr>
      </w:pPr>
      <w:r>
        <w:rPr>
          <w:rFonts w:eastAsia="SimSun"/>
          <w:lang w:eastAsia="zh-CN"/>
        </w:rPr>
        <w:lastRenderedPageBreak/>
        <w:t>2.2 Time-domain based Energy saving Techniques</w:t>
      </w:r>
    </w:p>
    <w:p w14:paraId="7E3B84A3"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 Huawei/HiSilicon</w:t>
      </w:r>
    </w:p>
    <w:p w14:paraId="4C5C5EF2"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possible methods to optimize/simplify the transmission of common signals, e.g. SSB and SIB1, in single-carrier and multi-carrier scenarios with minimum extra access delay to NR and/or in NR co-existing with LTE.</w:t>
      </w:r>
    </w:p>
    <w:p w14:paraId="0EB33BF7"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additional spec effort is required, in the case UE DRX is already configured.</w:t>
      </w:r>
    </w:p>
    <w:p w14:paraId="0D10223D"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 Nokia/NSB</w:t>
      </w:r>
    </w:p>
    <w:p w14:paraId="3EFE37C8"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As part of time-domain NW ES techniques, enhancements for increasing DTX and/or DRX opportunities can be studied.</w:t>
      </w:r>
    </w:p>
    <w:p w14:paraId="39AEC148"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As part of time-domain NW ES techniques, further minimization of the “always-ON” transmissions, i.e. further reduction of SSB/SIB1 transmissions can be studied.</w:t>
      </w:r>
    </w:p>
    <w:p w14:paraId="0039C7E5"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[3] Spreadtrum</w:t>
      </w:r>
    </w:p>
    <w:p w14:paraId="43B63C69"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techniques:</w:t>
      </w:r>
    </w:p>
    <w:p w14:paraId="41386608"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Time domain: Reduction of common signal/channel, switch on/off of BS</w:t>
      </w:r>
    </w:p>
    <w:p w14:paraId="2BAF199F"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Frequency domain: Bandwidth adaptation</w:t>
      </w:r>
    </w:p>
    <w:p w14:paraId="7776C4FF"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Spatial domain: Reduction of beams of common signal/channel, TRX adaptation</w:t>
      </w:r>
    </w:p>
    <w:p w14:paraId="22705B7B"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[4] CATT</w:t>
      </w:r>
    </w:p>
    <w:p w14:paraId="4B724670"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Time domain energy saving transition mechanism based on gNB state of system load should be supported for 5G network.</w:t>
      </w:r>
    </w:p>
    <w:p w14:paraId="7A051ED6"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Rel-18, semi-static/dynamic cell ON/OFF should be one of time domain techniques for network power saving.</w:t>
      </w:r>
    </w:p>
    <w:p w14:paraId="317CE404"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semi-static/dynamic cell ON/OFF, both periodic DRS and on-demand DRS should be studied.</w:t>
      </w:r>
    </w:p>
    <w:p w14:paraId="1F443310"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gNB DTX/DRX should be considered to reduce network energy consumption for low system load state. </w:t>
      </w:r>
    </w:p>
    <w:p w14:paraId="1667BCD7"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DTX/DRX coordination in Xn and NG should be supported of further reduction of network energy consumption.</w:t>
      </w:r>
    </w:p>
    <w:p w14:paraId="24C43749"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[5] vivo</w:t>
      </w:r>
    </w:p>
    <w:p w14:paraId="1689A152"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the impact on SSB detection and RRM/RLM measurement with increased common signal period for network energy saving.</w:t>
      </w:r>
    </w:p>
    <w:p w14:paraId="38FE8A4D"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[6] ZTE/Sanechips</w:t>
      </w:r>
    </w:p>
    <w:p w14:paraId="180C78B4"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network energy saving, DL common signal/channel (i.e., SSB, SIB) reduction can be considered in multi-carrier (CA) and single-carrier case.</w:t>
      </w:r>
    </w:p>
    <w:p w14:paraId="317F44DE"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 multi-carrier (CA) case, SSB-less SCell can be considered for inter-band cases.</w:t>
      </w:r>
    </w:p>
    <w:p w14:paraId="7A81CA51"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 single -carrier case, SSB/SIB reduction can be considered</w:t>
      </w:r>
    </w:p>
    <w:p w14:paraId="603B852D"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[7] Fraunhofer</w:t>
      </w:r>
    </w:p>
    <w:p w14:paraId="66710402"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reduction of gNB active time where there is no user traffic should be investigated.</w:t>
      </w:r>
    </w:p>
    <w:p w14:paraId="18B3B9D0"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[8] China Telecom</w:t>
      </w:r>
    </w:p>
    <w:p w14:paraId="41EC286B"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semi-persistent symbol switch on-off should be studied for network energy saving.</w:t>
      </w:r>
    </w:p>
    <w:p w14:paraId="1BD77221"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gNB DRX/DTX should be studied for network energy saving.</w:t>
      </w:r>
    </w:p>
    <w:p w14:paraId="33422CFD"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[9] Xiaomi</w:t>
      </w:r>
    </w:p>
    <w:p w14:paraId="0CC4A6F4"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Reducing broadcast transmission can be studied for energy saving.</w:t>
      </w:r>
    </w:p>
    <w:p w14:paraId="6F45853A"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Dynamic cell/carrier/beam on-off can be studied, and its negative influence on UE should also be studied and eliminated.</w:t>
      </w:r>
    </w:p>
    <w:p w14:paraId="5914F0D0"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[10] Samsung</w:t>
      </w:r>
    </w:p>
    <w:p w14:paraId="13674763"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Study semi-static switching and dynamic switching for network states transition.</w:t>
      </w:r>
    </w:p>
    <w:p w14:paraId="7C2A630C"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cell-specific/UE-specific dynamic adaptation on periodic/semi-persistent physical layer resources in DL or UL for NW energy savings.</w:t>
      </w:r>
    </w:p>
    <w:p w14:paraId="0126CB82"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DL: CSI-RS resource, SSB, SPS PDSCH.</w:t>
      </w:r>
    </w:p>
    <w:p w14:paraId="4859EF5A"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UL: CSI-RS report, SR, SPS PDSCH HARQ-ACK, CG PUSCH.</w:t>
      </w:r>
    </w:p>
    <w:p w14:paraId="3D402138"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UG-specific dynamic adaptation of C-DRX for NW energy savings.</w:t>
      </w:r>
    </w:p>
    <w:p w14:paraId="60473842"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[11] NEC</w:t>
      </w:r>
    </w:p>
    <w:p w14:paraId="274630CB"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Introduce finer granularity network configuration to support dynamic adaptation of SSB/SIB reduction. </w:t>
      </w:r>
    </w:p>
    <w:p w14:paraId="4ACA960A"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Extending the SS/PBCH periodicity with considering the negative impacts to the system.</w:t>
      </w:r>
    </w:p>
    <w:p w14:paraId="58EAE39C"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Spreading the SS/PBCH blocks to be transmitted into several periods.</w:t>
      </w:r>
    </w:p>
    <w:p w14:paraId="462AB9AE"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gNB DTX and DRX should be studied in the low/medium load scenario, and the impact on UE operation, e.g., the measurement, synchronization and DRX procedures, should be considered.</w:t>
      </w:r>
    </w:p>
    <w:p w14:paraId="7022122A"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flexible configuration of network energy saving pattern in time domain.</w:t>
      </w:r>
    </w:p>
    <w:p w14:paraId="661FB9CF"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[14] Panasonic</w:t>
      </w:r>
    </w:p>
    <w:p w14:paraId="6A283168"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network energy saving study at initial stage, the high level scheme for adaptation in time, frequency, antenna/spatial and power domain should be investigated. The applicable scenarios for each adaptation technique should also be clarified.</w:t>
      </w:r>
    </w:p>
    <w:p w14:paraId="22FC629C"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TDD configuration can be adapted to traffic load. Some ‘Idle symbols/slots’ can be achieved by gNB to step into sleep modes</w:t>
      </w:r>
    </w:p>
    <w:p w14:paraId="475FCFDD"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Applicable to scenarios 1 ~ 4</w:t>
      </w:r>
    </w:p>
    <w:p w14:paraId="41B63F48"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[15] Futurewei</w:t>
      </w:r>
    </w:p>
    <w:p w14:paraId="07A67983"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Time domain approaches including but not limited to longer and dynamic adaption of periodicities of common and broadcast signals should be supported.</w:t>
      </w:r>
    </w:p>
    <w:p w14:paraId="18904D97"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[16] Apple</w:t>
      </w:r>
    </w:p>
    <w:p w14:paraId="72FD59C4"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Time domain adaptation</w:t>
      </w:r>
    </w:p>
    <w:p w14:paraId="7C69B214"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Techniques to enable the network to turn on/off more dynamically, flexibly, and/or for a longer period of time</w:t>
      </w:r>
    </w:p>
    <w:p w14:paraId="7DE1AF75"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Performance and UE impact needs to be carefully considered.</w:t>
      </w:r>
    </w:p>
    <w:p w14:paraId="561527FE"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[17] CMCC</w:t>
      </w:r>
    </w:p>
    <w:p w14:paraId="04AC2B4C"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three alternatives for time and frequency domain power saving enhancements can be further studied,</w:t>
      </w:r>
    </w:p>
    <w:p w14:paraId="5C05A4ED"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transmission of SSB/SIB in the carrier</w:t>
      </w:r>
    </w:p>
    <w:p w14:paraId="5F94F947"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Increased SSB/SIB transmission period</w:t>
      </w:r>
    </w:p>
    <w:p w14:paraId="712C092F"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 demand SSB/SIB transmission</w:t>
      </w:r>
    </w:p>
    <w:p w14:paraId="41693B99"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gNB DTX can be studied to help network power saving.</w:t>
      </w:r>
    </w:p>
    <w:p w14:paraId="7D20293B"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period transmission behavior of SSB/SIB is changed, the impact on legacy UEs needs to be considered, including the initial access performance, measurement performance, etc.</w:t>
      </w:r>
    </w:p>
    <w:p w14:paraId="55DAB5AB"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[18] NTT Docomo</w:t>
      </w:r>
    </w:p>
    <w:p w14:paraId="42783710"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CDRX and WUS for gNB for network energy saving techniques.</w:t>
      </w:r>
    </w:p>
    <w:p w14:paraId="18E547C4"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SSB periodicity adaptation such as extended SSB periodicity for network energy saving techniques.</w:t>
      </w:r>
    </w:p>
    <w:p w14:paraId="2EFEF3B6"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Trade-off between power saving gain and initial access and handover performance should be considered.</w:t>
      </w:r>
    </w:p>
    <w:p w14:paraId="05D847DD"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[19] Lenovo</w:t>
      </w:r>
    </w:p>
    <w:p w14:paraId="5549AC58"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how to provide more flexibility in transmission of common signals/channels such as SSBs, SI, and paging.</w:t>
      </w:r>
    </w:p>
    <w:p w14:paraId="06659B9E"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how to support dynamic gNB transmission ON/OFF mechanism.</w:t>
      </w:r>
    </w:p>
    <w:p w14:paraId="030FA23E"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[20] ITRI</w:t>
      </w:r>
    </w:p>
    <w:p w14:paraId="09CFCD96"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on at least one the following techniques for network energy saving:</w:t>
      </w:r>
    </w:p>
    <w:p w14:paraId="040EBBA8"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techniques in spatial domain </w:t>
      </w:r>
    </w:p>
    <w:p w14:paraId="4441BD11"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techniques in frequency domain </w:t>
      </w:r>
    </w:p>
    <w:p w14:paraId="28FF03BB"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techniques in time domain </w:t>
      </w:r>
    </w:p>
    <w:p w14:paraId="5A3EE59D"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Discussion on UE assistance information for network energy saving</w:t>
      </w:r>
    </w:p>
    <w:p w14:paraId="39FB9938"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[21] LG Electronics</w:t>
      </w:r>
    </w:p>
    <w:p w14:paraId="0431C360"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is beneficial to switch off gNB’s periodic/semi-persistent transmission (and/or reception) at least when gNB does not need to transmit data to the UE, in terms of network energy savings.</w:t>
      </w:r>
    </w:p>
    <w:p w14:paraId="0420FF0A"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how to support efficient mechanisms to switch off gNB’s transmission (and/or reception) for a specific period of time.</w:t>
      </w:r>
    </w:p>
    <w:p w14:paraId="00E4C8DA"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how to support a mechanism for waking gNB from power save mode when new data arrives at UE.</w:t>
      </w:r>
    </w:p>
    <w:p w14:paraId="63F9F8BC"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[22] Mediatek</w:t>
      </w:r>
    </w:p>
    <w:p w14:paraId="07C81E37"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cell-wise traffic alignment with SSB to minimize the BS active time (transmission time) under low and medium traffic loads.</w:t>
      </w:r>
    </w:p>
    <w:p w14:paraId="233BE1B9"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the signaling for traffic alignment to be more dynamic and efficient in Rel-18.</w:t>
      </w:r>
    </w:p>
    <w:p w14:paraId="4B4F4375"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reducing SSB number in a SS burst on Scells rather than on a Pcell operated as a coverage layer in the case of multiple carriers in the network.</w:t>
      </w:r>
    </w:p>
    <w:p w14:paraId="3ADBC3C2"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[24] Intel</w:t>
      </w:r>
    </w:p>
    <w:p w14:paraId="1BF1C4AB"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Network power saving (NPS) techniques that leverage the following solution categories are to be further studied:</w:t>
      </w:r>
    </w:p>
    <w:p w14:paraId="251289C6"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reduction of transmission and reception duty cycle</w:t>
      </w:r>
    </w:p>
    <w:p w14:paraId="533C2681" w14:textId="77777777" w:rsidR="00130B69" w:rsidRDefault="00991D69">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details of which signal/channels transmission periodicity or resource allocation are updated by the NPS techniques to be studied further</w:t>
      </w:r>
    </w:p>
    <w:p w14:paraId="459DF7D5"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[25] Interdigital</w:t>
      </w:r>
    </w:p>
    <w:p w14:paraId="58397F78"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techniques that allow adaptation of transmission and receptions resources at different granularities in the time domain for the micro-sleep state.</w:t>
      </w:r>
    </w:p>
    <w:p w14:paraId="30DBF74F"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[26] Ericsson</w:t>
      </w:r>
    </w:p>
    <w:p w14:paraId="01AB6DF1"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and identify techniques minimizing periodic reference signal transmissions, e.g., enabling fully aperiodic TRS for FR1 and FR2 when needed.</w:t>
      </w:r>
    </w:p>
    <w:p w14:paraId="28A55AAB"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and identify techniques which enable dynamic adaptation of PRACH occasions according to the need.</w:t>
      </w:r>
    </w:p>
    <w:p w14:paraId="6A941ABA"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and identify techniques in which the UE can assist the network in optimizing its scheduling to maximize its sleep opportunities. </w:t>
      </w:r>
    </w:p>
    <w:p w14:paraId="4ED242C9"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[27] Qualcomm</w:t>
      </w:r>
    </w:p>
    <w:p w14:paraId="73590477"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RAN 1 to investigate the option of BS DTX/DRX mode by considering</w:t>
      </w:r>
    </w:p>
    <w:p w14:paraId="390D3534"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BS DTX/DRX and corresponding UE behavior</w:t>
      </w:r>
    </w:p>
    <w:p w14:paraId="4ABEDBFD" w14:textId="77777777" w:rsidR="00130B69" w:rsidRDefault="00991D69">
      <w:pPr>
        <w:pStyle w:val="BodyText"/>
        <w:numPr>
          <w:ilvl w:val="2"/>
          <w:numId w:val="6"/>
        </w:numPr>
        <w:spacing w:after="0"/>
        <w:rPr>
          <w:rFonts w:ascii="Times New Roman" w:hAnsi="Times New Roman"/>
          <w:sz w:val="22"/>
          <w:szCs w:val="22"/>
          <w:lang w:val="fr-FR" w:eastAsia="zh-CN"/>
        </w:rPr>
      </w:pPr>
      <w:r>
        <w:rPr>
          <w:rFonts w:ascii="Times New Roman" w:hAnsi="Times New Roman"/>
          <w:sz w:val="22"/>
          <w:szCs w:val="22"/>
          <w:lang w:val="fr-FR" w:eastAsia="zh-CN"/>
        </w:rPr>
        <w:t>Dynamic/efficient UE C-DRX configuration</w:t>
      </w:r>
    </w:p>
    <w:p w14:paraId="170A596C"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UE assistance e.g., cell wake-up.</w:t>
      </w:r>
    </w:p>
    <w:p w14:paraId="031535EA"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RAN 1 to investigate network energy saving mechanisms for legacy SSB beam sweeping for the “gNB in idle mode” scenario. SSB beam sweeping and associated signaling, e.g., paging, RACH reception are an important energy contributor in the case of low to medium load cell with few UEs in connected mode.</w:t>
      </w:r>
    </w:p>
    <w:p w14:paraId="5FC215E4"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the “gNB in idle mode” scenario, RAN 1 to study the following:</w:t>
      </w:r>
    </w:p>
    <w:p w14:paraId="33CEBB66"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Alternative “light SSB” mechanisms as a replacement to or along with traditional SSB transmission</w:t>
      </w:r>
    </w:p>
    <w:p w14:paraId="1CF8144B"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flexible (e.g., “non-uniform” or beam-specific) configuration of SSB, RMSI, and/or RACH </w:t>
      </w:r>
    </w:p>
    <w:p w14:paraId="742F4BB9"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“on demand” support of SSB, RMSI, and/or RACH </w:t>
      </w:r>
    </w:p>
    <w:p w14:paraId="5578E72D"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Paging reduction techniques.</w:t>
      </w:r>
    </w:p>
    <w:p w14:paraId="1A4983A4"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[28] Rakuten</w:t>
      </w:r>
    </w:p>
    <w:p w14:paraId="114BD956"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Investigate methods to increase SSB periodicity without degrading user performance.</w:t>
      </w:r>
    </w:p>
    <w:p w14:paraId="25DD78E8"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[29] Fujitsu</w:t>
      </w:r>
    </w:p>
    <w:p w14:paraId="3C742CC1"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the following time-domain network power saving techniques, considering impact on user experience and cell coverage:</w:t>
      </w:r>
    </w:p>
    <w:p w14:paraId="4FE5C519"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Network ON/OFF with different sleep modes </w:t>
      </w:r>
    </w:p>
    <w:p w14:paraId="3CC739E2"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Always-on signal periodicity adaptation</w:t>
      </w:r>
    </w:p>
    <w:p w14:paraId="420458DC"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Reduced number of CSI-RS symbols for beam adjustment</w:t>
      </w:r>
    </w:p>
    <w:p w14:paraId="3BD1CDE2" w14:textId="77777777" w:rsidR="00130B69" w:rsidRDefault="00130B69">
      <w:pPr>
        <w:pStyle w:val="BodyText"/>
        <w:spacing w:after="0"/>
        <w:rPr>
          <w:rFonts w:ascii="Times New Roman" w:hAnsi="Times New Roman"/>
          <w:sz w:val="22"/>
          <w:szCs w:val="22"/>
          <w:lang w:eastAsia="zh-CN"/>
        </w:rPr>
      </w:pPr>
    </w:p>
    <w:p w14:paraId="7AD42865" w14:textId="77777777" w:rsidR="00130B69" w:rsidRDefault="00991D69">
      <w:pPr>
        <w:pStyle w:val="Heading3"/>
        <w:rPr>
          <w:rFonts w:eastAsia="SimSun"/>
          <w:sz w:val="24"/>
          <w:szCs w:val="18"/>
          <w:lang w:eastAsia="zh-CN"/>
        </w:rPr>
      </w:pPr>
      <w:r>
        <w:rPr>
          <w:rFonts w:eastAsia="SimSun"/>
          <w:sz w:val="24"/>
          <w:szCs w:val="18"/>
          <w:lang w:eastAsia="zh-CN"/>
        </w:rPr>
        <w:t>Summary of Discussions</w:t>
      </w:r>
    </w:p>
    <w:p w14:paraId="381EADF7"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Based on inputs by the company, moderator has tried to provide a list of aspects companies suggested for study with regards to time-domain based NW energy saving techniques.</w:t>
      </w:r>
    </w:p>
    <w:p w14:paraId="0C04BF90" w14:textId="77777777" w:rsidR="00130B69" w:rsidRDefault="00130B69">
      <w:pPr>
        <w:pStyle w:val="BodyText"/>
        <w:spacing w:after="0"/>
        <w:rPr>
          <w:rFonts w:ascii="Times New Roman" w:hAnsi="Times New Roman"/>
          <w:sz w:val="22"/>
          <w:szCs w:val="22"/>
          <w:lang w:eastAsia="zh-CN"/>
        </w:rPr>
      </w:pPr>
    </w:p>
    <w:p w14:paraId="2D35C131"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#2-1</w:t>
      </w:r>
    </w:p>
    <w:p w14:paraId="02415264"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increasing DTX and/or DRX opportunities by the gNB, including (but not limited to) the following aspects:</w:t>
      </w:r>
    </w:p>
    <w:p w14:paraId="1F0274C9" w14:textId="77777777" w:rsidR="00130B69" w:rsidRDefault="00991D69">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potential methods of reducing/adapting transmission/reception of common signals, e.g. SSB, SIB1, paging, PRACH, and its impact to synchronization and measurements performed by the UE;</w:t>
      </w:r>
    </w:p>
    <w:p w14:paraId="3C470E2D"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potential methods of reducing transmission/reception of common signals can include no transmission/reception, increased periodicity, enablement of on-demand transmission/reception of common signals</w:t>
      </w:r>
    </w:p>
    <w:p w14:paraId="0CF7A5F3" w14:textId="77777777" w:rsidR="00130B69" w:rsidRDefault="00991D69">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semi-static and/or dynamic cell ON/OFF;</w:t>
      </w:r>
    </w:p>
    <w:p w14:paraId="13A60757" w14:textId="77777777" w:rsidR="00130B69" w:rsidRDefault="00991D69">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of periodic and on-demand reference signal(s) to aid discovery;</w:t>
      </w:r>
    </w:p>
    <w:p w14:paraId="63744096" w14:textId="77777777" w:rsidR="00130B69" w:rsidRDefault="00991D69">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DTX/DRX coordination among cells using Xn and NG interfaces;</w:t>
      </w:r>
    </w:p>
    <w:p w14:paraId="7DDEAC3B" w14:textId="77777777" w:rsidR="00130B69" w:rsidRDefault="00991D69">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techniques and enhancements applicable for single component carrier and multi-component carrier cases;</w:t>
      </w:r>
    </w:p>
    <w:p w14:paraId="6282494B" w14:textId="77777777" w:rsidR="00130B69" w:rsidRDefault="00991D69">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potential energy saving states and its transition between states from leveraging DTX/DRX opportunities</w:t>
      </w:r>
    </w:p>
    <w:p w14:paraId="3B42B7CF" w14:textId="77777777" w:rsidR="00130B69" w:rsidRDefault="00991D69">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including studies of waking up gNB due to user traffic or reception of wake up signal by the gNB</w:t>
      </w:r>
    </w:p>
    <w:p w14:paraId="099259D1" w14:textId="77777777" w:rsidR="00130B69" w:rsidRDefault="00991D69">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dynamic adaptation of periodic and semi-persistent signals and channels such as CSI-RS, SSB, PDSCH configured for SPS, PUCCH carrying SR, PUCCH/PUSCH carrying CSI reports, PUCCH carrying HARQ-ACK for SPS, PUSCH configured for CG, etc.</w:t>
      </w:r>
    </w:p>
    <w:p w14:paraId="4E8C63B1" w14:textId="77777777" w:rsidR="00130B69" w:rsidRDefault="00991D69">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enabling dynamic adaptation of UE C-DRX configurations</w:t>
      </w:r>
    </w:p>
    <w:p w14:paraId="7AD9630D" w14:textId="77777777" w:rsidR="00130B69" w:rsidRDefault="00130B69">
      <w:pPr>
        <w:pStyle w:val="BodyText"/>
        <w:spacing w:after="0"/>
        <w:rPr>
          <w:rFonts w:ascii="Times New Roman" w:hAnsi="Times New Roman"/>
          <w:sz w:val="22"/>
          <w:szCs w:val="22"/>
          <w:lang w:eastAsia="zh-CN"/>
        </w:rPr>
      </w:pPr>
    </w:p>
    <w:p w14:paraId="00B9DD31" w14:textId="77777777" w:rsidR="00130B69" w:rsidRDefault="00991D69">
      <w:pPr>
        <w:pStyle w:val="Heading3"/>
        <w:rPr>
          <w:rFonts w:eastAsia="SimSun"/>
          <w:sz w:val="24"/>
          <w:szCs w:val="18"/>
          <w:lang w:eastAsia="zh-CN"/>
        </w:rPr>
      </w:pPr>
      <w:r>
        <w:rPr>
          <w:rFonts w:eastAsia="SimSun"/>
          <w:sz w:val="24"/>
          <w:szCs w:val="18"/>
          <w:lang w:eastAsia="zh-CN"/>
        </w:rPr>
        <w:t>[CLOSED] 1</w:t>
      </w:r>
      <w:r>
        <w:rPr>
          <w:rFonts w:eastAsia="SimSun"/>
          <w:sz w:val="24"/>
          <w:szCs w:val="18"/>
          <w:vertAlign w:val="superscript"/>
          <w:lang w:eastAsia="zh-CN"/>
        </w:rPr>
        <w:t>st</w:t>
      </w:r>
      <w:r>
        <w:rPr>
          <w:rFonts w:eastAsia="SimSun"/>
          <w:sz w:val="24"/>
          <w:szCs w:val="18"/>
          <w:lang w:eastAsia="zh-CN"/>
        </w:rPr>
        <w:t xml:space="preserve"> Round Discussion</w:t>
      </w:r>
    </w:p>
    <w:p w14:paraId="756750D4"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Please comment on proposal #2-1, including any suggested edits (add bullets, remove bullets), or even suggestions for better alternative proposal.</w:t>
      </w:r>
    </w:p>
    <w:p w14:paraId="1794BF6B" w14:textId="77777777" w:rsidR="00130B69" w:rsidRDefault="00130B69">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130B69" w14:paraId="066DADDB" w14:textId="77777777">
        <w:tc>
          <w:tcPr>
            <w:tcW w:w="1884" w:type="dxa"/>
            <w:shd w:val="clear" w:color="auto" w:fill="F2F2F2" w:themeFill="background1" w:themeFillShade="F2"/>
            <w:tcMar>
              <w:left w:w="103" w:type="dxa"/>
            </w:tcMar>
          </w:tcPr>
          <w:p w14:paraId="40802830"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0F929BB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130B69" w14:paraId="3069F1C4" w14:textId="77777777">
        <w:tc>
          <w:tcPr>
            <w:tcW w:w="1884" w:type="dxa"/>
            <w:shd w:val="clear" w:color="auto" w:fill="auto"/>
            <w:tcMar>
              <w:left w:w="103" w:type="dxa"/>
            </w:tcMar>
          </w:tcPr>
          <w:p w14:paraId="38B35844"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534DFAE6"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Overall the structure looks fine. We have the following comments on some of the bullets.</w:t>
            </w:r>
          </w:p>
          <w:p w14:paraId="719F2D5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Add “of a cell” at the end</w:t>
            </w:r>
          </w:p>
          <w:p w14:paraId="029BFA2B" w14:textId="77777777" w:rsidR="00130B69" w:rsidRDefault="00991D69">
            <w:pPr>
              <w:pStyle w:val="BodyText"/>
              <w:numPr>
                <w:ilvl w:val="0"/>
                <w:numId w:val="13"/>
              </w:numPr>
              <w:spacing w:after="0" w:line="280" w:lineRule="atLeast"/>
              <w:rPr>
                <w:rFonts w:ascii="Times New Roman" w:hAnsi="Times New Roman"/>
                <w:color w:val="C00000"/>
                <w:sz w:val="22"/>
                <w:szCs w:val="22"/>
                <w:u w:val="single"/>
                <w:lang w:eastAsia="zh-CN"/>
              </w:rPr>
            </w:pPr>
            <w:r>
              <w:rPr>
                <w:rFonts w:ascii="Times New Roman" w:hAnsi="Times New Roman"/>
                <w:sz w:val="22"/>
                <w:szCs w:val="22"/>
                <w:lang w:eastAsia="zh-CN"/>
              </w:rPr>
              <w:t xml:space="preserve">support of periodic and on-demand reference signal(s) to aid discovery </w:t>
            </w:r>
            <w:r>
              <w:rPr>
                <w:rFonts w:ascii="Times New Roman" w:hAnsi="Times New Roman"/>
                <w:color w:val="C00000"/>
                <w:sz w:val="22"/>
                <w:szCs w:val="22"/>
                <w:u w:val="single"/>
                <w:lang w:eastAsia="zh-CN"/>
              </w:rPr>
              <w:t>of a cell</w:t>
            </w:r>
          </w:p>
          <w:p w14:paraId="34D8EBB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It is not clear how the following bullet has RAN1 impact. It will be great if proponents could clarify the following bullet</w:t>
            </w:r>
          </w:p>
          <w:p w14:paraId="00D75F6B" w14:textId="77777777" w:rsidR="00130B69" w:rsidRDefault="00991D69">
            <w:pPr>
              <w:pStyle w:val="BodyText"/>
              <w:numPr>
                <w:ilvl w:val="0"/>
                <w:numId w:val="13"/>
              </w:numPr>
              <w:spacing w:after="0" w:line="280" w:lineRule="atLeast"/>
              <w:rPr>
                <w:rFonts w:ascii="Times New Roman" w:hAnsi="Times New Roman"/>
                <w:sz w:val="22"/>
                <w:szCs w:val="22"/>
                <w:lang w:eastAsia="zh-CN"/>
              </w:rPr>
            </w:pPr>
            <w:r>
              <w:rPr>
                <w:rFonts w:ascii="Times New Roman" w:hAnsi="Times New Roman"/>
                <w:sz w:val="22"/>
                <w:szCs w:val="22"/>
                <w:lang w:eastAsia="zh-CN"/>
              </w:rPr>
              <w:t>DTX/DRX coordination among cells using Xn and NG interfaces;</w:t>
            </w:r>
          </w:p>
          <w:p w14:paraId="61743C20"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interaction of following bullet and network energy saving is not clear. It will be great if proponents could clarify the following bullet</w:t>
            </w:r>
          </w:p>
          <w:p w14:paraId="43337091" w14:textId="77777777" w:rsidR="00130B69" w:rsidRDefault="00991D69">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  enabling dynamic adaptation of UE C-DRX configurations</w:t>
            </w:r>
          </w:p>
          <w:p w14:paraId="277240EC" w14:textId="77777777" w:rsidR="00130B69" w:rsidRDefault="00130B69">
            <w:pPr>
              <w:pStyle w:val="BodyText"/>
              <w:spacing w:after="0" w:line="280" w:lineRule="atLeast"/>
              <w:ind w:left="1500"/>
              <w:rPr>
                <w:rFonts w:ascii="Times New Roman" w:hAnsi="Times New Roman"/>
                <w:sz w:val="22"/>
                <w:szCs w:val="22"/>
                <w:lang w:eastAsia="zh-CN"/>
              </w:rPr>
            </w:pPr>
          </w:p>
          <w:p w14:paraId="653153D5" w14:textId="77777777" w:rsidR="00130B69" w:rsidRDefault="00130B69">
            <w:pPr>
              <w:pStyle w:val="BodyText"/>
              <w:spacing w:after="0" w:line="280" w:lineRule="atLeast"/>
              <w:rPr>
                <w:rFonts w:ascii="Times New Roman" w:hAnsi="Times New Roman"/>
                <w:sz w:val="22"/>
                <w:szCs w:val="22"/>
                <w:lang w:eastAsia="zh-CN"/>
              </w:rPr>
            </w:pPr>
          </w:p>
        </w:tc>
      </w:tr>
      <w:tr w:rsidR="00130B69" w14:paraId="2E68EBFE" w14:textId="77777777">
        <w:tc>
          <w:tcPr>
            <w:tcW w:w="1884" w:type="dxa"/>
            <w:shd w:val="clear" w:color="auto" w:fill="auto"/>
            <w:tcMar>
              <w:left w:w="103" w:type="dxa"/>
            </w:tcMar>
          </w:tcPr>
          <w:p w14:paraId="6B6CA871"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7465" w:type="dxa"/>
            <w:shd w:val="clear" w:color="auto" w:fill="auto"/>
            <w:tcMar>
              <w:left w:w="103" w:type="dxa"/>
            </w:tcMar>
          </w:tcPr>
          <w:p w14:paraId="4286F8C0"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provide several comments for each of sub-bullets.</w:t>
            </w:r>
          </w:p>
          <w:p w14:paraId="4F01C7C6" w14:textId="77777777" w:rsidR="00130B69" w:rsidRDefault="00130B69">
            <w:pPr>
              <w:pStyle w:val="BodyText"/>
              <w:spacing w:after="0" w:line="280" w:lineRule="atLeast"/>
              <w:rPr>
                <w:rFonts w:ascii="Times New Roman" w:eastAsiaTheme="minorEastAsia" w:hAnsi="Times New Roman"/>
                <w:sz w:val="22"/>
                <w:szCs w:val="22"/>
                <w:lang w:eastAsia="ko-KR"/>
              </w:rPr>
            </w:pPr>
          </w:p>
          <w:p w14:paraId="1259D199"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For the first sub-bullet, to clarify that </w:t>
            </w:r>
            <w:r>
              <w:rPr>
                <w:rFonts w:ascii="Times New Roman" w:hAnsi="Times New Roman"/>
                <w:sz w:val="22"/>
                <w:szCs w:val="22"/>
                <w:lang w:eastAsia="zh-CN"/>
              </w:rPr>
              <w:t>SSB, SIB1, paging, or PRACH can impact to initial access procedure and idle/inactive UEs, we suggest the following modification.</w:t>
            </w:r>
          </w:p>
          <w:p w14:paraId="1ACA85D1" w14:textId="77777777" w:rsidR="00130B69" w:rsidRDefault="00130B69">
            <w:pPr>
              <w:pStyle w:val="BodyText"/>
              <w:spacing w:after="0" w:line="280" w:lineRule="atLeast"/>
              <w:rPr>
                <w:rFonts w:ascii="Times New Roman" w:hAnsi="Times New Roman"/>
                <w:sz w:val="22"/>
                <w:szCs w:val="22"/>
                <w:lang w:eastAsia="zh-CN"/>
              </w:rPr>
            </w:pPr>
          </w:p>
          <w:p w14:paraId="667C7558" w14:textId="77777777" w:rsidR="00130B69" w:rsidRDefault="00991D69">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signals, e.g. SSB, SIB1, paging, PRACH, and its impact to </w:t>
            </w:r>
            <w:r>
              <w:rPr>
                <w:rFonts w:ascii="Times New Roman" w:hAnsi="Times New Roman"/>
                <w:color w:val="C00000"/>
                <w:sz w:val="22"/>
                <w:szCs w:val="22"/>
                <w:u w:val="single"/>
                <w:lang w:eastAsia="zh-CN"/>
              </w:rPr>
              <w:t>initial access procedure,</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synchronization and measurements performed by the </w:t>
            </w:r>
            <w:r>
              <w:rPr>
                <w:rFonts w:ascii="Times New Roman" w:hAnsi="Times New Roman"/>
                <w:color w:val="C00000"/>
                <w:sz w:val="22"/>
                <w:szCs w:val="22"/>
                <w:u w:val="single"/>
                <w:lang w:eastAsia="zh-CN"/>
              </w:rPr>
              <w:t>idle/inactive/connected</w:t>
            </w:r>
            <w:r>
              <w:rPr>
                <w:rFonts w:ascii="Times New Roman" w:hAnsi="Times New Roman"/>
                <w:sz w:val="22"/>
                <w:szCs w:val="22"/>
                <w:lang w:eastAsia="zh-CN"/>
              </w:rPr>
              <w:t xml:space="preserve"> UE;</w:t>
            </w:r>
          </w:p>
          <w:p w14:paraId="4FAEA9AD" w14:textId="77777777" w:rsidR="00130B69" w:rsidRDefault="00130B69">
            <w:pPr>
              <w:pStyle w:val="BodyText"/>
              <w:spacing w:after="0" w:line="280" w:lineRule="atLeast"/>
              <w:rPr>
                <w:rFonts w:ascii="Times New Roman" w:eastAsiaTheme="minorEastAsia" w:hAnsi="Times New Roman"/>
                <w:sz w:val="22"/>
                <w:szCs w:val="22"/>
                <w:lang w:eastAsia="ko-KR"/>
              </w:rPr>
            </w:pPr>
          </w:p>
          <w:p w14:paraId="7AB04396"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second sub-bullet, our understanding is that gNB needs to inform UE its ON/OFF period when it semi-statically or dynamically turns on or off. If this is the case, we can modify that sub-bullet for more clarity, as follows.</w:t>
            </w:r>
          </w:p>
          <w:p w14:paraId="571DC75A" w14:textId="77777777" w:rsidR="00130B69" w:rsidRDefault="00130B69">
            <w:pPr>
              <w:pStyle w:val="BodyText"/>
              <w:spacing w:after="0" w:line="280" w:lineRule="atLeast"/>
              <w:rPr>
                <w:rFonts w:ascii="Times New Roman" w:eastAsiaTheme="minorEastAsia" w:hAnsi="Times New Roman"/>
                <w:sz w:val="22"/>
                <w:szCs w:val="22"/>
                <w:lang w:eastAsia="ko-KR"/>
              </w:rPr>
            </w:pPr>
          </w:p>
          <w:p w14:paraId="2C75BD42" w14:textId="77777777" w:rsidR="00130B69" w:rsidRDefault="00991D69">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semi-static and/or dynamic cell ON/OFF </w:t>
            </w:r>
            <w:r>
              <w:rPr>
                <w:rFonts w:ascii="Times New Roman" w:hAnsi="Times New Roman"/>
                <w:color w:val="C00000"/>
                <w:sz w:val="22"/>
                <w:szCs w:val="22"/>
                <w:u w:val="single"/>
                <w:lang w:eastAsia="zh-CN"/>
              </w:rPr>
              <w:t>duration indication</w:t>
            </w:r>
            <w:r>
              <w:rPr>
                <w:rFonts w:ascii="Times New Roman" w:hAnsi="Times New Roman"/>
                <w:sz w:val="22"/>
                <w:szCs w:val="22"/>
                <w:lang w:eastAsia="zh-CN"/>
              </w:rPr>
              <w:t>;</w:t>
            </w:r>
          </w:p>
          <w:p w14:paraId="3BEA6697" w14:textId="77777777" w:rsidR="00130B69" w:rsidRDefault="00130B69">
            <w:pPr>
              <w:pStyle w:val="BodyText"/>
              <w:spacing w:after="0" w:line="280" w:lineRule="atLeast"/>
              <w:rPr>
                <w:rFonts w:ascii="Times New Roman" w:eastAsiaTheme="minorEastAsia" w:hAnsi="Times New Roman"/>
                <w:sz w:val="22"/>
                <w:szCs w:val="22"/>
                <w:lang w:eastAsia="ko-KR"/>
              </w:rPr>
            </w:pPr>
          </w:p>
          <w:p w14:paraId="2A6E91FD"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fourth sub-bullet, it seems out of RAN1’s scope rather, in RAN3’s scope. So, it should be removed.</w:t>
            </w:r>
          </w:p>
          <w:p w14:paraId="6EE3564C" w14:textId="77777777" w:rsidR="00130B69" w:rsidRDefault="00130B69">
            <w:pPr>
              <w:pStyle w:val="BodyText"/>
              <w:spacing w:after="0" w:line="280" w:lineRule="atLeast"/>
              <w:rPr>
                <w:rFonts w:ascii="Times New Roman" w:eastAsiaTheme="minorEastAsia" w:hAnsi="Times New Roman"/>
                <w:sz w:val="22"/>
                <w:szCs w:val="22"/>
                <w:lang w:eastAsia="ko-KR"/>
              </w:rPr>
            </w:pPr>
          </w:p>
          <w:p w14:paraId="22729513" w14:textId="77777777" w:rsidR="00130B69" w:rsidRDefault="00991D69">
            <w:pPr>
              <w:pStyle w:val="BodyText"/>
              <w:numPr>
                <w:ilvl w:val="1"/>
                <w:numId w:val="6"/>
              </w:numPr>
              <w:spacing w:after="0" w:line="280" w:lineRule="atLeast"/>
              <w:rPr>
                <w:rFonts w:ascii="Times New Roman" w:hAnsi="Times New Roman"/>
                <w:sz w:val="22"/>
                <w:szCs w:val="22"/>
                <w:lang w:eastAsia="zh-CN"/>
              </w:rPr>
            </w:pPr>
            <w:r>
              <w:rPr>
                <w:rFonts w:ascii="Times New Roman" w:eastAsiaTheme="minorEastAsia" w:hAnsi="Times New Roman"/>
                <w:strike/>
                <w:color w:val="C00000"/>
                <w:sz w:val="22"/>
                <w:szCs w:val="22"/>
                <w:lang w:eastAsia="zh-CN"/>
              </w:rPr>
              <w:t>DTX/DRX coordination among cells using Xn and NG interfaces</w:t>
            </w:r>
            <w:r>
              <w:rPr>
                <w:rFonts w:ascii="Times New Roman" w:eastAsiaTheme="minorEastAsia" w:hAnsi="Times New Roman"/>
                <w:sz w:val="22"/>
                <w:szCs w:val="22"/>
                <w:lang w:eastAsia="zh-CN"/>
              </w:rPr>
              <w:t>;</w:t>
            </w:r>
          </w:p>
          <w:p w14:paraId="20CDD04C"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second last sub-bullet, we can add SRS as well.</w:t>
            </w:r>
          </w:p>
          <w:p w14:paraId="12BCB7A6" w14:textId="77777777" w:rsidR="00130B69" w:rsidRDefault="00991D69">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dynamic adaptation of periodic and semi-persistent signals and channels such as CSI-RS, SSB, PDSCH configured for SPS, PUCCH carrying SR, PUCCH/PUSCH carrying CSI reports, PUCCH carrying HARQ-ACK for SPS, PUSCH configured for CG, </w:t>
            </w:r>
            <w:r>
              <w:rPr>
                <w:rFonts w:ascii="Times New Roman" w:hAnsi="Times New Roman"/>
                <w:color w:val="C00000"/>
                <w:sz w:val="22"/>
                <w:szCs w:val="22"/>
                <w:u w:val="single"/>
                <w:lang w:eastAsia="zh-CN"/>
              </w:rPr>
              <w:t xml:space="preserve">SRS, </w:t>
            </w:r>
            <w:r>
              <w:rPr>
                <w:rFonts w:ascii="Times New Roman" w:hAnsi="Times New Roman"/>
                <w:sz w:val="22"/>
                <w:szCs w:val="22"/>
                <w:lang w:eastAsia="zh-CN"/>
              </w:rPr>
              <w:t>etc.</w:t>
            </w:r>
          </w:p>
          <w:p w14:paraId="6CDE0C15" w14:textId="77777777" w:rsidR="00130B69" w:rsidRDefault="00130B69">
            <w:pPr>
              <w:pStyle w:val="BodyText"/>
              <w:spacing w:after="0" w:line="280" w:lineRule="atLeast"/>
              <w:rPr>
                <w:rFonts w:ascii="Times New Roman" w:eastAsiaTheme="minorEastAsia" w:hAnsi="Times New Roman"/>
                <w:sz w:val="22"/>
                <w:szCs w:val="22"/>
                <w:lang w:eastAsia="ko-KR"/>
              </w:rPr>
            </w:pPr>
          </w:p>
          <w:p w14:paraId="1D8264FC"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For the last sub-bullet, we fail to see the relationship between gNB’s DTX/DRX in the main bullet and UE’s C-DRX configuration in that sub-bullet. It would be appreciated if proponents can clarify what is the relationship between them.</w:t>
            </w:r>
          </w:p>
        </w:tc>
      </w:tr>
      <w:tr w:rsidR="00130B69" w14:paraId="65F1BBEF" w14:textId="77777777">
        <w:tc>
          <w:tcPr>
            <w:tcW w:w="1884" w:type="dxa"/>
            <w:shd w:val="clear" w:color="auto" w:fill="auto"/>
            <w:tcMar>
              <w:left w:w="103" w:type="dxa"/>
            </w:tcMar>
          </w:tcPr>
          <w:p w14:paraId="0A323DF4"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Spreadtrum</w:t>
            </w:r>
          </w:p>
        </w:tc>
        <w:tc>
          <w:tcPr>
            <w:tcW w:w="7465" w:type="dxa"/>
            <w:shd w:val="clear" w:color="auto" w:fill="auto"/>
            <w:tcMar>
              <w:left w:w="103" w:type="dxa"/>
            </w:tcMar>
          </w:tcPr>
          <w:p w14:paraId="447F627A"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Suggest unifying the terminology. Some techniques are alike, e.g. dynamic cell(s) on/off, gNB’s DTX. We can define it as “general cell(s) on/off”, which includes dynamic cell(s) switching on/off, gNB’s DTX. Otherwise, we have tons of techniques, but limited ones indeed.</w:t>
            </w:r>
          </w:p>
        </w:tc>
      </w:tr>
      <w:tr w:rsidR="00130B69" w14:paraId="055E77DD" w14:textId="77777777">
        <w:tc>
          <w:tcPr>
            <w:tcW w:w="1884" w:type="dxa"/>
            <w:shd w:val="clear" w:color="auto" w:fill="auto"/>
            <w:tcMar>
              <w:left w:w="103" w:type="dxa"/>
            </w:tcMar>
          </w:tcPr>
          <w:p w14:paraId="05C3A2F5"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Xiaomi</w:t>
            </w:r>
          </w:p>
        </w:tc>
        <w:tc>
          <w:tcPr>
            <w:tcW w:w="7465" w:type="dxa"/>
            <w:shd w:val="clear" w:color="auto" w:fill="auto"/>
            <w:tcMar>
              <w:left w:w="103" w:type="dxa"/>
            </w:tcMar>
          </w:tcPr>
          <w:p w14:paraId="3D4F5065"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generally fine with the proposal, and have the following modification:</w:t>
            </w:r>
          </w:p>
          <w:p w14:paraId="26CBFFCB" w14:textId="77777777" w:rsidR="00130B69" w:rsidRDefault="00991D69">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potential methods of reducing/adapting transmission/reception of common signals, e.g. SSB, SIB1,</w:t>
            </w:r>
            <w:r>
              <w:rPr>
                <w:rFonts w:ascii="Times New Roman" w:hAnsi="Times New Roman"/>
                <w:color w:val="FF0000"/>
                <w:sz w:val="22"/>
                <w:szCs w:val="22"/>
                <w:lang w:eastAsia="zh-CN"/>
              </w:rPr>
              <w:t>other SI,</w:t>
            </w:r>
            <w:r>
              <w:rPr>
                <w:rFonts w:ascii="Times New Roman" w:hAnsi="Times New Roman"/>
                <w:sz w:val="22"/>
                <w:szCs w:val="22"/>
                <w:lang w:eastAsia="zh-CN"/>
              </w:rPr>
              <w:t xml:space="preserve"> paging, PRACH, and its impact to </w:t>
            </w:r>
            <w:r>
              <w:rPr>
                <w:rFonts w:ascii="Times New Roman" w:hAnsi="Times New Roman"/>
                <w:color w:val="FF0000"/>
                <w:sz w:val="22"/>
                <w:szCs w:val="22"/>
                <w:lang w:eastAsia="zh-CN"/>
              </w:rPr>
              <w:t xml:space="preserve">initial access, cell (re)selection, handover, </w:t>
            </w:r>
            <w:r>
              <w:rPr>
                <w:rFonts w:ascii="Times New Roman" w:hAnsi="Times New Roman"/>
                <w:sz w:val="22"/>
                <w:szCs w:val="22"/>
                <w:lang w:eastAsia="zh-CN"/>
              </w:rPr>
              <w:t>synchronization and measurements performed by the UE;</w:t>
            </w:r>
          </w:p>
          <w:p w14:paraId="7B20E50F" w14:textId="77777777" w:rsidR="00130B69" w:rsidRDefault="00991D69">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potential methods of reducing transmission/reception of common signals can include no </w:t>
            </w:r>
            <w:r>
              <w:rPr>
                <w:rFonts w:ascii="Times New Roman" w:hAnsi="Times New Roman"/>
                <w:color w:val="FF0000"/>
                <w:sz w:val="22"/>
                <w:szCs w:val="22"/>
                <w:lang w:eastAsia="zh-CN"/>
              </w:rPr>
              <w:t>or reduced</w:t>
            </w:r>
            <w:r>
              <w:rPr>
                <w:rFonts w:ascii="Times New Roman" w:hAnsi="Times New Roman"/>
                <w:sz w:val="22"/>
                <w:szCs w:val="22"/>
                <w:lang w:eastAsia="zh-CN"/>
              </w:rPr>
              <w:t xml:space="preserve"> transmission/reception, increased periodicity, enablement of on-demand transmission/reception of common signals</w:t>
            </w:r>
          </w:p>
          <w:p w14:paraId="38007A3E" w14:textId="77777777" w:rsidR="00130B69" w:rsidRDefault="00130B69">
            <w:pPr>
              <w:pStyle w:val="BodyText"/>
              <w:spacing w:after="0" w:line="280" w:lineRule="atLeast"/>
              <w:rPr>
                <w:rFonts w:ascii="Times New Roman" w:eastAsia="DengXian" w:hAnsi="Times New Roman"/>
                <w:sz w:val="22"/>
                <w:szCs w:val="22"/>
                <w:lang w:eastAsia="zh-CN"/>
              </w:rPr>
            </w:pPr>
          </w:p>
        </w:tc>
      </w:tr>
      <w:tr w:rsidR="00130B69" w14:paraId="52EB80BD" w14:textId="77777777">
        <w:tc>
          <w:tcPr>
            <w:tcW w:w="1884" w:type="dxa"/>
            <w:shd w:val="clear" w:color="auto" w:fill="auto"/>
            <w:tcMar>
              <w:left w:w="103" w:type="dxa"/>
            </w:tcMar>
          </w:tcPr>
          <w:p w14:paraId="14291CE0"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IDCC</w:t>
            </w:r>
          </w:p>
        </w:tc>
        <w:tc>
          <w:tcPr>
            <w:tcW w:w="7465" w:type="dxa"/>
            <w:shd w:val="clear" w:color="auto" w:fill="auto"/>
            <w:tcMar>
              <w:left w:w="103" w:type="dxa"/>
            </w:tcMar>
          </w:tcPr>
          <w:p w14:paraId="08456AB6"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generally fine with the structure.</w:t>
            </w:r>
          </w:p>
          <w:p w14:paraId="6A1B7778"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have similar comments like a few other companies:</w:t>
            </w:r>
          </w:p>
          <w:p w14:paraId="3AC32F01"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color w:val="4472C4" w:themeColor="accent1"/>
                <w:sz w:val="22"/>
                <w:szCs w:val="22"/>
                <w:lang w:eastAsia="zh-CN"/>
              </w:rPr>
              <w:t>DTX/DRX coordination among cells using Xn and NG interfaces: This seems out of scope</w:t>
            </w:r>
            <w:r>
              <w:rPr>
                <w:rFonts w:ascii="Times New Roman" w:hAnsi="Times New Roman"/>
                <w:sz w:val="22"/>
                <w:szCs w:val="22"/>
                <w:lang w:eastAsia="zh-CN"/>
              </w:rPr>
              <w:t>.</w:t>
            </w:r>
          </w:p>
          <w:p w14:paraId="6CEF0F3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color w:val="4472C4" w:themeColor="accent1"/>
                <w:sz w:val="22"/>
                <w:szCs w:val="22"/>
                <w:lang w:eastAsia="zh-CN"/>
              </w:rPr>
              <w:t xml:space="preserve">Enabling dynamic adaptation of UE C-DRX configurations: </w:t>
            </w:r>
            <w:r>
              <w:rPr>
                <w:rFonts w:ascii="Times New Roman" w:hAnsi="Times New Roman"/>
                <w:sz w:val="22"/>
                <w:szCs w:val="22"/>
                <w:lang w:eastAsia="zh-CN"/>
              </w:rPr>
              <w:t>It is not clear how this may impact network power savings.</w:t>
            </w:r>
          </w:p>
          <w:p w14:paraId="2A282A6B" w14:textId="77777777" w:rsidR="00130B69" w:rsidRDefault="00130B69">
            <w:pPr>
              <w:pStyle w:val="BodyText"/>
              <w:spacing w:after="0" w:line="280" w:lineRule="atLeast"/>
              <w:rPr>
                <w:rFonts w:ascii="Times New Roman" w:eastAsia="DengXian" w:hAnsi="Times New Roman"/>
                <w:sz w:val="22"/>
                <w:szCs w:val="22"/>
                <w:lang w:eastAsia="zh-CN"/>
              </w:rPr>
            </w:pPr>
          </w:p>
          <w:p w14:paraId="61F01892" w14:textId="77777777" w:rsidR="00130B69" w:rsidRDefault="00130B69">
            <w:pPr>
              <w:pStyle w:val="BodyText"/>
              <w:spacing w:after="0" w:line="280" w:lineRule="atLeast"/>
              <w:rPr>
                <w:rFonts w:ascii="Times New Roman" w:eastAsia="DengXian" w:hAnsi="Times New Roman"/>
                <w:sz w:val="22"/>
                <w:szCs w:val="22"/>
                <w:lang w:eastAsia="zh-CN"/>
              </w:rPr>
            </w:pPr>
          </w:p>
        </w:tc>
      </w:tr>
      <w:tr w:rsidR="00130B69" w14:paraId="0766EC9B" w14:textId="77777777">
        <w:tc>
          <w:tcPr>
            <w:tcW w:w="1884" w:type="dxa"/>
            <w:shd w:val="clear" w:color="auto" w:fill="auto"/>
            <w:tcMar>
              <w:left w:w="103" w:type="dxa"/>
            </w:tcMar>
          </w:tcPr>
          <w:p w14:paraId="2FB6BB7C"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Nokia/NSB</w:t>
            </w:r>
          </w:p>
        </w:tc>
        <w:tc>
          <w:tcPr>
            <w:tcW w:w="7465" w:type="dxa"/>
            <w:shd w:val="clear" w:color="auto" w:fill="auto"/>
            <w:tcMar>
              <w:left w:w="103" w:type="dxa"/>
            </w:tcMar>
          </w:tcPr>
          <w:p w14:paraId="1043624F"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in general fine with Proposal 2-1.</w:t>
            </w:r>
          </w:p>
          <w:p w14:paraId="041F3783"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However, we took the liberty to numbering the aspects listed above, and we wonder whether it could be useful to group the schemes such as:</w:t>
            </w:r>
          </w:p>
          <w:p w14:paraId="3CA142A7"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1) DTX/DRX in unloaded scenario (i.e. no user-plane data): a </w:t>
            </w:r>
          </w:p>
          <w:p w14:paraId="1186E500"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2) DTX/DRX in loaded scenarios: d, e, g </w:t>
            </w:r>
          </w:p>
          <w:p w14:paraId="7F0BECCA"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3) gNB wake-up by UE related schemes: b, c, e, f.</w:t>
            </w:r>
          </w:p>
          <w:p w14:paraId="0787FFA4"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1 and 2 can be prioritized.</w:t>
            </w:r>
          </w:p>
        </w:tc>
      </w:tr>
      <w:tr w:rsidR="00130B69" w14:paraId="1D12C8DE" w14:textId="77777777">
        <w:tc>
          <w:tcPr>
            <w:tcW w:w="1884" w:type="dxa"/>
            <w:shd w:val="clear" w:color="auto" w:fill="auto"/>
            <w:tcMar>
              <w:left w:w="103" w:type="dxa"/>
            </w:tcMar>
          </w:tcPr>
          <w:p w14:paraId="128FA85D"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Lenovo</w:t>
            </w:r>
          </w:p>
        </w:tc>
        <w:tc>
          <w:tcPr>
            <w:tcW w:w="7465" w:type="dxa"/>
            <w:shd w:val="clear" w:color="auto" w:fill="auto"/>
            <w:tcMar>
              <w:left w:w="103" w:type="dxa"/>
            </w:tcMar>
          </w:tcPr>
          <w:p w14:paraId="2C3AB826"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our view, the bullet below is more related to UE power saving, rather than network energy savings. Adaptation signaling may cause more transmission and energy consumption by gNB. Thus, we suggest removing the following item:</w:t>
            </w:r>
          </w:p>
          <w:p w14:paraId="63B764C4" w14:textId="77777777" w:rsidR="00130B69" w:rsidRDefault="00991D69">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enabling dynamic adaptation of UE C-DRX configurations</w:t>
            </w:r>
          </w:p>
          <w:p w14:paraId="0DA1A0A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addition, time-domain finer granularity transmission ON/OFF mechanism should be considered as it can reduce the effective transmission time by gNB and can coordinate potential inference. So, we suggest the following modification:</w:t>
            </w:r>
          </w:p>
          <w:p w14:paraId="0C9DCECA" w14:textId="77777777" w:rsidR="00130B69" w:rsidRDefault="00991D69">
            <w:pPr>
              <w:pStyle w:val="BodyText"/>
              <w:numPr>
                <w:ilvl w:val="1"/>
                <w:numId w:val="13"/>
              </w:numPr>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semi-static and/or dynamic cell/</w:t>
            </w:r>
            <w:r>
              <w:rPr>
                <w:rFonts w:ascii="Times New Roman" w:hAnsi="Times New Roman"/>
                <w:color w:val="FF0000"/>
                <w:sz w:val="22"/>
                <w:szCs w:val="22"/>
                <w:lang w:eastAsia="zh-CN"/>
              </w:rPr>
              <w:t xml:space="preserve">subframe/slot/symbol </w:t>
            </w:r>
            <w:r>
              <w:rPr>
                <w:rFonts w:ascii="Times New Roman" w:hAnsi="Times New Roman"/>
                <w:sz w:val="22"/>
                <w:szCs w:val="22"/>
                <w:lang w:eastAsia="zh-CN"/>
              </w:rPr>
              <w:t>ON/OFF</w:t>
            </w:r>
          </w:p>
        </w:tc>
      </w:tr>
      <w:tr w:rsidR="00130B69" w14:paraId="7BB6C990" w14:textId="77777777">
        <w:tc>
          <w:tcPr>
            <w:tcW w:w="1884" w:type="dxa"/>
            <w:shd w:val="clear" w:color="auto" w:fill="auto"/>
            <w:tcMar>
              <w:left w:w="103" w:type="dxa"/>
            </w:tcMar>
          </w:tcPr>
          <w:p w14:paraId="74B0A9F0"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5" w:type="dxa"/>
            <w:shd w:val="clear" w:color="auto" w:fill="auto"/>
            <w:tcMar>
              <w:left w:w="103" w:type="dxa"/>
            </w:tcMar>
          </w:tcPr>
          <w:p w14:paraId="38744C5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generally fine with the proposal. However, we have several comments on some sublets. </w:t>
            </w:r>
          </w:p>
          <w:p w14:paraId="60A215C0"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the</w:t>
            </w:r>
            <w:r>
              <w:rPr>
                <w:rFonts w:ascii="Times New Roman" w:hAnsi="Times New Roman"/>
                <w:b/>
                <w:sz w:val="22"/>
                <w:szCs w:val="22"/>
                <w:lang w:eastAsia="zh-CN"/>
              </w:rPr>
              <w:t xml:space="preserve"> semi-static or dynamic cell ON/OFF</w:t>
            </w:r>
            <w:r>
              <w:rPr>
                <w:rFonts w:ascii="Times New Roman" w:hAnsi="Times New Roman"/>
                <w:sz w:val="22"/>
                <w:szCs w:val="22"/>
                <w:lang w:eastAsia="zh-CN"/>
              </w:rPr>
              <w:t>, we have the similar as Lenovo that the finer granularity transmission ON/OFF can also be considered, the current statement looks like the DTX/DRX for cell. We agree with the modification made by Lenovo.</w:t>
            </w:r>
          </w:p>
          <w:p w14:paraId="452946A9"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techniques and enhancements for multiple component carrier can be categorized into the frequency-domain based energy saving.</w:t>
            </w:r>
          </w:p>
          <w:p w14:paraId="5B88880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w:t>
            </w:r>
            <w:r>
              <w:rPr>
                <w:rFonts w:ascii="Times New Roman" w:hAnsi="Times New Roman"/>
                <w:b/>
                <w:sz w:val="22"/>
                <w:szCs w:val="22"/>
                <w:lang w:eastAsia="zh-CN"/>
              </w:rPr>
              <w:t>DTX/DRX coordination among cells using Xn and NG interfaces</w:t>
            </w:r>
            <w:r>
              <w:rPr>
                <w:rFonts w:ascii="Times New Roman" w:hAnsi="Times New Roman"/>
                <w:sz w:val="22"/>
                <w:szCs w:val="22"/>
                <w:lang w:eastAsia="zh-CN"/>
              </w:rPr>
              <w:t>, does if refers to the UE/inter-network assistant information for the DTX/DRX? The current statement looks out of the RAN1’s scope..</w:t>
            </w:r>
          </w:p>
          <w:p w14:paraId="1FD83F94"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last sub-bullet, we don’t see the impact on the NWES. Does that mean the WUS from UE? </w:t>
            </w:r>
          </w:p>
          <w:p w14:paraId="460BD6F9"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Finally, we have the similar as Nokia/NSB that the sub-bullets may can be grouped and sorted, so that the techniques and further discussion can be more clearly. The suggestion from Nokia/NSB looks well, and we suggest the aspects can also be grouped as follows based on the above understanding and modifications:</w:t>
            </w:r>
          </w:p>
          <w:p w14:paraId="4F42EFDD" w14:textId="77777777" w:rsidR="00130B69" w:rsidRDefault="00991D69">
            <w:pPr>
              <w:pStyle w:val="BodyText"/>
              <w:numPr>
                <w:ilvl w:val="0"/>
                <w:numId w:val="2"/>
              </w:numPr>
              <w:spacing w:after="0" w:line="280" w:lineRule="atLeast"/>
              <w:rPr>
                <w:rFonts w:ascii="Times New Roman" w:hAnsi="Times New Roman"/>
                <w:sz w:val="22"/>
                <w:szCs w:val="22"/>
                <w:lang w:eastAsia="zh-CN"/>
              </w:rPr>
            </w:pPr>
            <w:r>
              <w:rPr>
                <w:rFonts w:ascii="Times New Roman" w:hAnsi="Times New Roman"/>
                <w:sz w:val="22"/>
                <w:szCs w:val="22"/>
                <w:lang w:eastAsia="zh-CN"/>
              </w:rPr>
              <w:t>Light common signals/channels for NES: a, e</w:t>
            </w:r>
          </w:p>
          <w:p w14:paraId="55F8D038" w14:textId="77777777" w:rsidR="00130B69" w:rsidRDefault="00991D69">
            <w:pPr>
              <w:pStyle w:val="BodyText"/>
              <w:numPr>
                <w:ilvl w:val="0"/>
                <w:numId w:val="2"/>
              </w:numPr>
              <w:spacing w:after="0" w:line="280" w:lineRule="atLeast"/>
              <w:rPr>
                <w:rFonts w:ascii="Times New Roman" w:hAnsi="Times New Roman"/>
                <w:sz w:val="22"/>
                <w:szCs w:val="22"/>
                <w:lang w:eastAsia="zh-CN"/>
              </w:rPr>
            </w:pPr>
            <w:r>
              <w:rPr>
                <w:rFonts w:ascii="Times New Roman" w:hAnsi="Times New Roman"/>
                <w:sz w:val="22"/>
                <w:szCs w:val="22"/>
                <w:lang w:eastAsia="zh-CN"/>
              </w:rPr>
              <w:t>Efficiency adaptation of the signals/channels: b, c, g</w:t>
            </w:r>
          </w:p>
          <w:p w14:paraId="4558D381" w14:textId="77777777" w:rsidR="00130B69" w:rsidRDefault="00991D69">
            <w:pPr>
              <w:pStyle w:val="BodyText"/>
              <w:numPr>
                <w:ilvl w:val="0"/>
                <w:numId w:val="2"/>
              </w:numPr>
              <w:spacing w:after="0" w:line="280" w:lineRule="atLeast"/>
              <w:rPr>
                <w:rFonts w:ascii="Times New Roman" w:hAnsi="Times New Roman"/>
                <w:sz w:val="22"/>
                <w:szCs w:val="22"/>
                <w:lang w:eastAsia="zh-CN"/>
              </w:rPr>
            </w:pPr>
            <w:r>
              <w:rPr>
                <w:rFonts w:ascii="Times New Roman" w:hAnsi="Times New Roman"/>
                <w:sz w:val="22"/>
                <w:szCs w:val="22"/>
                <w:lang w:eastAsia="zh-CN"/>
              </w:rPr>
              <w:t>The activation/deactivation of DTX/DRX: d, f, h</w:t>
            </w:r>
          </w:p>
        </w:tc>
      </w:tr>
      <w:tr w:rsidR="00130B69" w14:paraId="6F4BE8DF" w14:textId="77777777">
        <w:tc>
          <w:tcPr>
            <w:tcW w:w="1884" w:type="dxa"/>
            <w:shd w:val="clear" w:color="auto" w:fill="auto"/>
            <w:tcMar>
              <w:left w:w="103" w:type="dxa"/>
            </w:tcMar>
          </w:tcPr>
          <w:p w14:paraId="2E5F8104"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DOCOMO</w:t>
            </w:r>
          </w:p>
        </w:tc>
        <w:tc>
          <w:tcPr>
            <w:tcW w:w="7465" w:type="dxa"/>
            <w:shd w:val="clear" w:color="auto" w:fill="auto"/>
            <w:tcMar>
              <w:left w:w="103" w:type="dxa"/>
            </w:tcMar>
          </w:tcPr>
          <w:p w14:paraId="20E538EB"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are generally fine with the proposal.</w:t>
            </w:r>
          </w:p>
          <w:p w14:paraId="14C54745"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lastRenderedPageBreak/>
              <w:t>However, we also have similar comments to other companies that the fourth bullet about DTX/DRX coordination should be out-of-scope. Besides, we would like a clarification on the last bullet about dynamic adaptation of UE C-DRX from proponents.</w:t>
            </w:r>
          </w:p>
        </w:tc>
      </w:tr>
      <w:tr w:rsidR="00130B69" w14:paraId="0D057C9E" w14:textId="77777777">
        <w:tc>
          <w:tcPr>
            <w:tcW w:w="1884" w:type="dxa"/>
            <w:shd w:val="clear" w:color="auto" w:fill="auto"/>
            <w:tcMar>
              <w:left w:w="103" w:type="dxa"/>
            </w:tcMar>
          </w:tcPr>
          <w:p w14:paraId="4E31A5C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7465" w:type="dxa"/>
            <w:shd w:val="clear" w:color="auto" w:fill="auto"/>
            <w:tcMar>
              <w:left w:w="103" w:type="dxa"/>
            </w:tcMar>
          </w:tcPr>
          <w:p w14:paraId="61B28DC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Our</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suggestion</w:t>
            </w:r>
            <w:r>
              <w:rPr>
                <w:rFonts w:ascii="Times New Roman" w:hAnsi="Times New Roman"/>
                <w:sz w:val="22"/>
                <w:szCs w:val="22"/>
                <w:lang w:eastAsia="zh-CN"/>
              </w:rPr>
              <w:t xml:space="preserve"> and </w:t>
            </w:r>
            <w:r>
              <w:rPr>
                <w:rFonts w:ascii="Times New Roman" w:hAnsi="Times New Roman"/>
                <w:color w:val="0070C0"/>
                <w:sz w:val="22"/>
                <w:szCs w:val="22"/>
                <w:lang w:eastAsia="zh-CN"/>
              </w:rPr>
              <w:t>comment</w:t>
            </w:r>
            <w:r>
              <w:rPr>
                <w:rFonts w:ascii="Times New Roman" w:hAnsi="Times New Roman"/>
                <w:sz w:val="22"/>
                <w:szCs w:val="22"/>
                <w:lang w:eastAsia="zh-CN"/>
              </w:rPr>
              <w:t xml:space="preserve"> below.</w:t>
            </w:r>
          </w:p>
          <w:p w14:paraId="19F6D3A2" w14:textId="77777777" w:rsidR="00130B69" w:rsidRDefault="00991D69">
            <w:pPr>
              <w:pStyle w:val="BodyText"/>
              <w:numPr>
                <w:ilvl w:val="0"/>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Further study techniques and enhancements for increasing DTX and/or DRX opportunities by the gNB, including (but not limited to) the following aspects:</w:t>
            </w:r>
          </w:p>
          <w:p w14:paraId="2D219F61" w14:textId="77777777" w:rsidR="00130B69" w:rsidRDefault="00991D69">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signals, e.g. SSB, SIB1, paging, PRACH, and its impact to </w:t>
            </w:r>
            <w:r>
              <w:rPr>
                <w:rFonts w:ascii="Times New Roman" w:hAnsi="Times New Roman"/>
                <w:color w:val="FF0000"/>
                <w:sz w:val="22"/>
                <w:szCs w:val="22"/>
                <w:u w:val="single"/>
                <w:lang w:eastAsia="zh-CN"/>
              </w:rPr>
              <w:t>UE power, complexity, initial access latency, paging reception performance and latency</w:t>
            </w:r>
            <w:r>
              <w:rPr>
                <w:rFonts w:ascii="Times New Roman" w:hAnsi="Times New Roman"/>
                <w:color w:val="FF0000"/>
                <w:sz w:val="22"/>
                <w:szCs w:val="22"/>
                <w:lang w:eastAsia="zh-CN"/>
              </w:rPr>
              <w:t xml:space="preserve">, </w:t>
            </w:r>
            <w:r>
              <w:rPr>
                <w:rFonts w:ascii="Times New Roman" w:hAnsi="Times New Roman"/>
                <w:sz w:val="22"/>
                <w:szCs w:val="22"/>
                <w:lang w:eastAsia="zh-CN"/>
              </w:rPr>
              <w:t>synchronization and measurements performed by the UE;</w:t>
            </w:r>
          </w:p>
          <w:p w14:paraId="7DEC288C" w14:textId="77777777" w:rsidR="00130B69" w:rsidRDefault="00991D69">
            <w:pPr>
              <w:pStyle w:val="BodyText"/>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potential methods of reducing transmission/reception of common signals can include no transmission/reception, increased periodicity, enablement of on-demand transmission/reception of common signals</w:t>
            </w:r>
          </w:p>
          <w:p w14:paraId="67DC7AAB" w14:textId="77777777" w:rsidR="00130B69" w:rsidRDefault="00991D69">
            <w:pPr>
              <w:pStyle w:val="BodyText"/>
              <w:numPr>
                <w:ilvl w:val="1"/>
                <w:numId w:val="1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semi-static and/or dynamic cell ON/OFF;   </w:t>
            </w:r>
          </w:p>
          <w:p w14:paraId="105ADD0C" w14:textId="77777777" w:rsidR="00130B69" w:rsidRDefault="00991D69">
            <w:pPr>
              <w:pStyle w:val="BodyText"/>
              <w:numPr>
                <w:ilvl w:val="2"/>
                <w:numId w:val="14"/>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 xml:space="preserve">The definition of cell is unclear. If it is Pcell or Scell, this should belong to frequency domain technique. </w:t>
            </w:r>
          </w:p>
          <w:p w14:paraId="08DED08E" w14:textId="77777777" w:rsidR="00130B69" w:rsidRDefault="00991D69">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of periodic and on-demand reference signal(s) to aid discovery;</w:t>
            </w:r>
          </w:p>
          <w:p w14:paraId="66F39E17" w14:textId="77777777" w:rsidR="00130B69" w:rsidRDefault="00991D69">
            <w:pPr>
              <w:pStyle w:val="BodyText"/>
              <w:numPr>
                <w:ilvl w:val="1"/>
                <w:numId w:val="1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DTX/DRX coordination among cells using Xn and NG interfaces;</w:t>
            </w:r>
          </w:p>
          <w:p w14:paraId="2B04D5A3" w14:textId="77777777" w:rsidR="00130B69" w:rsidRDefault="00991D69">
            <w:pPr>
              <w:pStyle w:val="BodyText"/>
              <w:numPr>
                <w:ilvl w:val="2"/>
                <w:numId w:val="14"/>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This should be discussed in RAN3</w:t>
            </w:r>
          </w:p>
          <w:p w14:paraId="73849CA9" w14:textId="77777777" w:rsidR="00130B69" w:rsidRDefault="00991D69">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color w:val="FF0000"/>
                <w:sz w:val="22"/>
                <w:szCs w:val="22"/>
                <w:u w:val="single"/>
                <w:lang w:eastAsia="zh-CN"/>
              </w:rPr>
              <w:t>Note:</w:t>
            </w:r>
            <w:r>
              <w:rPr>
                <w:rFonts w:ascii="Times New Roman" w:hAnsi="Times New Roman"/>
                <w:color w:val="FF0000"/>
                <w:sz w:val="22"/>
                <w:szCs w:val="22"/>
                <w:lang w:eastAsia="zh-CN"/>
              </w:rPr>
              <w:t xml:space="preserve"> </w:t>
            </w:r>
            <w:r>
              <w:rPr>
                <w:rFonts w:ascii="Times New Roman" w:hAnsi="Times New Roman"/>
                <w:sz w:val="22"/>
                <w:szCs w:val="22"/>
                <w:lang w:eastAsia="zh-CN"/>
              </w:rPr>
              <w:t>techniques and enhancements applicable for single component carrier and multi-component carrier cases;</w:t>
            </w:r>
          </w:p>
          <w:p w14:paraId="417B066A" w14:textId="77777777" w:rsidR="00130B69" w:rsidRDefault="00991D69">
            <w:pPr>
              <w:pStyle w:val="BodyText"/>
              <w:numPr>
                <w:ilvl w:val="1"/>
                <w:numId w:val="1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potential energy saving states and its transition between states from leveraging DTX/DRX opportunities</w:t>
            </w:r>
          </w:p>
          <w:p w14:paraId="27B1F6A3" w14:textId="77777777" w:rsidR="00130B69" w:rsidRDefault="00991D69">
            <w:pPr>
              <w:pStyle w:val="BodyText"/>
              <w:numPr>
                <w:ilvl w:val="2"/>
                <w:numId w:val="1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including studies of waking up gNB due to user traffic or reception of wake up signal by the gNB</w:t>
            </w:r>
          </w:p>
          <w:p w14:paraId="714F94CB" w14:textId="77777777" w:rsidR="00130B69" w:rsidRDefault="00991D69">
            <w:pPr>
              <w:pStyle w:val="BodyText"/>
              <w:numPr>
                <w:ilvl w:val="2"/>
                <w:numId w:val="14"/>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As being discussed in Issue 1-1, we do not see the need to define energy savings state for now. Furthermore, mechanism to wake-up gNB might be more general than “energy saving state” &amp; transition between states. Hence, we can have wake-up gNB mechanism as a separate bullet.</w:t>
            </w:r>
          </w:p>
          <w:p w14:paraId="150C17D3" w14:textId="77777777" w:rsidR="00130B69" w:rsidRDefault="00991D69">
            <w:pPr>
              <w:pStyle w:val="BodyText"/>
              <w:numPr>
                <w:ilvl w:val="1"/>
                <w:numId w:val="14"/>
              </w:numPr>
              <w:spacing w:after="0" w:line="280" w:lineRule="atLeast"/>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gNB wake-up mechanism</w:t>
            </w:r>
          </w:p>
          <w:p w14:paraId="0BFAB8AC" w14:textId="77777777" w:rsidR="00130B69" w:rsidRDefault="00991D69">
            <w:pPr>
              <w:pStyle w:val="BodyText"/>
              <w:numPr>
                <w:ilvl w:val="1"/>
                <w:numId w:val="14"/>
              </w:numPr>
              <w:spacing w:after="0" w:line="280" w:lineRule="atLeast"/>
              <w:rPr>
                <w:rFonts w:ascii="Times New Roman" w:hAnsi="Times New Roman"/>
                <w:strike/>
                <w:color w:val="FF0000"/>
                <w:sz w:val="22"/>
                <w:szCs w:val="22"/>
                <w:lang w:eastAsia="zh-CN"/>
              </w:rPr>
            </w:pPr>
            <w:r>
              <w:rPr>
                <w:rFonts w:ascii="Times New Roman" w:hAnsi="Times New Roman"/>
                <w:sz w:val="22"/>
                <w:szCs w:val="22"/>
                <w:lang w:eastAsia="zh-CN"/>
              </w:rPr>
              <w:t xml:space="preserve">dynamic adaptation of periodic and semi-persistent signals and channels </w:t>
            </w:r>
            <w:r>
              <w:rPr>
                <w:rFonts w:ascii="Times New Roman" w:hAnsi="Times New Roman"/>
                <w:strike/>
                <w:color w:val="FF0000"/>
                <w:sz w:val="22"/>
                <w:szCs w:val="22"/>
                <w:lang w:eastAsia="zh-CN"/>
              </w:rPr>
              <w:t xml:space="preserve">such as CSI-RS, SSB, PDSCH configured for SPS, PUCCH carrying SR, PUCCH/PUSCH carrying CSI reports, </w:t>
            </w:r>
            <w:r>
              <w:rPr>
                <w:rFonts w:ascii="Times New Roman" w:hAnsi="Times New Roman"/>
                <w:strike/>
                <w:color w:val="FF0000"/>
                <w:sz w:val="22"/>
                <w:szCs w:val="22"/>
                <w:lang w:eastAsia="zh-CN"/>
              </w:rPr>
              <w:lastRenderedPageBreak/>
              <w:t>PUCCH carrying HARQ-ACK for SPS, PUSCH configured for CG, etc.</w:t>
            </w:r>
          </w:p>
          <w:p w14:paraId="2C8B48BF" w14:textId="77777777" w:rsidR="00130B69" w:rsidRDefault="00991D69">
            <w:pPr>
              <w:pStyle w:val="BodyText"/>
              <w:numPr>
                <w:ilvl w:val="2"/>
                <w:numId w:val="14"/>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We don’t see the need to list examples here</w:t>
            </w:r>
          </w:p>
          <w:p w14:paraId="76728BF1" w14:textId="77777777" w:rsidR="00130B69" w:rsidRDefault="00991D69">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enabling dynamic adaptation of UE C-DRX configurations</w:t>
            </w:r>
          </w:p>
          <w:p w14:paraId="236FA479"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investigate UE grouping options and interaction with gNB DTX/DRX</w:t>
            </w:r>
          </w:p>
        </w:tc>
      </w:tr>
      <w:tr w:rsidR="00130B69" w14:paraId="2380FCD1" w14:textId="77777777">
        <w:tc>
          <w:tcPr>
            <w:tcW w:w="1884" w:type="dxa"/>
            <w:shd w:val="clear" w:color="auto" w:fill="auto"/>
            <w:tcMar>
              <w:left w:w="103" w:type="dxa"/>
            </w:tcMar>
          </w:tcPr>
          <w:p w14:paraId="268A77E4"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lastRenderedPageBreak/>
              <w:t>Fujitsu</w:t>
            </w:r>
          </w:p>
        </w:tc>
        <w:tc>
          <w:tcPr>
            <w:tcW w:w="7465" w:type="dxa"/>
            <w:shd w:val="clear" w:color="auto" w:fill="auto"/>
            <w:tcMar>
              <w:left w:w="103" w:type="dxa"/>
            </w:tcMar>
          </w:tcPr>
          <w:p w14:paraId="29262C0A" w14:textId="77777777" w:rsidR="00130B69" w:rsidRDefault="00991D69">
            <w:pPr>
              <w:pStyle w:val="3GPPText"/>
              <w:rPr>
                <w:rFonts w:eastAsia="MS Mincho"/>
                <w:bCs/>
                <w:szCs w:val="22"/>
                <w:lang w:eastAsia="ja-JP"/>
              </w:rPr>
            </w:pPr>
            <w:r>
              <w:rPr>
                <w:rFonts w:eastAsia="MS Mincho"/>
                <w:bCs/>
                <w:szCs w:val="22"/>
                <w:lang w:eastAsia="ja-JP"/>
              </w:rPr>
              <w:t xml:space="preserve">we are general fine with the proposal. </w:t>
            </w:r>
          </w:p>
          <w:p w14:paraId="387436AD" w14:textId="77777777" w:rsidR="00130B69" w:rsidRDefault="00991D69">
            <w:pPr>
              <w:pStyle w:val="3GPPText"/>
              <w:rPr>
                <w:rFonts w:eastAsia="MS Mincho"/>
                <w:bCs/>
                <w:szCs w:val="22"/>
                <w:lang w:eastAsia="ja-JP"/>
              </w:rPr>
            </w:pPr>
            <w:r>
              <w:rPr>
                <w:rFonts w:eastAsia="MS Mincho"/>
                <w:bCs/>
                <w:szCs w:val="22"/>
                <w:lang w:eastAsia="ja-JP"/>
              </w:rPr>
              <w:t>We share the similar view with other companies that the following sub-bullet is out of scope of RAN1.</w:t>
            </w:r>
          </w:p>
          <w:p w14:paraId="5D6269C8" w14:textId="77777777" w:rsidR="00130B69" w:rsidRDefault="00991D69">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DTX/DRX coordination among cells using Xn and NG interfaces;</w:t>
            </w:r>
          </w:p>
        </w:tc>
      </w:tr>
      <w:tr w:rsidR="00130B69" w14:paraId="7D30E7EF" w14:textId="77777777">
        <w:tc>
          <w:tcPr>
            <w:tcW w:w="1884" w:type="dxa"/>
            <w:shd w:val="clear" w:color="auto" w:fill="auto"/>
            <w:tcMar>
              <w:left w:w="103" w:type="dxa"/>
            </w:tcMar>
          </w:tcPr>
          <w:p w14:paraId="266FABA1"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Fraunhofer IIS</w:t>
            </w:r>
          </w:p>
        </w:tc>
        <w:tc>
          <w:tcPr>
            <w:tcW w:w="7465" w:type="dxa"/>
            <w:shd w:val="clear" w:color="auto" w:fill="auto"/>
            <w:tcMar>
              <w:left w:w="103" w:type="dxa"/>
            </w:tcMar>
          </w:tcPr>
          <w:p w14:paraId="251800D4"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fine with overall structure. We have added the following modification on the sub-bullet#6:</w:t>
            </w:r>
          </w:p>
          <w:p w14:paraId="24E4877B" w14:textId="77777777" w:rsidR="00130B69" w:rsidRDefault="00991D69">
            <w:pPr>
              <w:pStyle w:val="BodyText"/>
              <w:numPr>
                <w:ilvl w:val="1"/>
                <w:numId w:val="6"/>
              </w:numPr>
              <w:spacing w:after="0" w:line="280" w:lineRule="atLeast"/>
              <w:rPr>
                <w:rFonts w:eastAsia="MS Mincho"/>
                <w:bCs/>
                <w:szCs w:val="22"/>
                <w:lang w:eastAsia="ja-JP"/>
              </w:rPr>
            </w:pPr>
            <w:r>
              <w:rPr>
                <w:rFonts w:ascii="Times New Roman" w:hAnsi="Times New Roman"/>
                <w:sz w:val="22"/>
                <w:szCs w:val="22"/>
                <w:lang w:eastAsia="zh-CN"/>
              </w:rPr>
              <w:t xml:space="preserve">potential energy saving states and its transition between states from leveraging DTX/DRX opportunities </w:t>
            </w:r>
          </w:p>
          <w:p w14:paraId="6E2E3194" w14:textId="77777777" w:rsidR="00130B69" w:rsidRDefault="00991D69">
            <w:pPr>
              <w:pStyle w:val="BodyText"/>
              <w:numPr>
                <w:ilvl w:val="2"/>
                <w:numId w:val="6"/>
              </w:numPr>
              <w:spacing w:after="0" w:line="280" w:lineRule="atLeast"/>
              <w:rPr>
                <w:rFonts w:eastAsia="MS Mincho"/>
                <w:bCs/>
                <w:szCs w:val="22"/>
                <w:lang w:eastAsia="ja-JP"/>
              </w:rPr>
            </w:pPr>
            <w:r>
              <w:rPr>
                <w:rFonts w:ascii="Times New Roman" w:hAnsi="Times New Roman"/>
                <w:sz w:val="22"/>
                <w:szCs w:val="22"/>
                <w:lang w:eastAsia="zh-CN"/>
              </w:rPr>
              <w:t xml:space="preserve">Including studies of waking up gNB due to user traffic, </w:t>
            </w:r>
            <w:r>
              <w:rPr>
                <w:rFonts w:ascii="Times New Roman" w:hAnsi="Times New Roman"/>
                <w:color w:val="FF0000"/>
                <w:sz w:val="22"/>
                <w:szCs w:val="22"/>
                <w:lang w:eastAsia="zh-CN"/>
              </w:rPr>
              <w:t>or user density,</w:t>
            </w:r>
            <w:r>
              <w:rPr>
                <w:rFonts w:ascii="Times New Roman" w:hAnsi="Times New Roman"/>
                <w:sz w:val="22"/>
                <w:szCs w:val="22"/>
                <w:lang w:eastAsia="zh-CN"/>
              </w:rPr>
              <w:t xml:space="preserve"> or reception of wake up signal by gNB.</w:t>
            </w:r>
          </w:p>
        </w:tc>
      </w:tr>
      <w:tr w:rsidR="00130B69" w14:paraId="6973F9C1" w14:textId="77777777">
        <w:tc>
          <w:tcPr>
            <w:tcW w:w="1884" w:type="dxa"/>
            <w:shd w:val="clear" w:color="auto" w:fill="auto"/>
            <w:tcMar>
              <w:left w:w="103" w:type="dxa"/>
            </w:tcMar>
          </w:tcPr>
          <w:p w14:paraId="583EAEB0"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t>MediaTek</w:t>
            </w:r>
          </w:p>
        </w:tc>
        <w:tc>
          <w:tcPr>
            <w:tcW w:w="7465" w:type="dxa"/>
            <w:shd w:val="clear" w:color="auto" w:fill="auto"/>
            <w:tcMar>
              <w:left w:w="103" w:type="dxa"/>
            </w:tcMar>
          </w:tcPr>
          <w:p w14:paraId="77C0814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have the following comments for </w:t>
            </w:r>
            <w:r>
              <w:rPr>
                <w:rFonts w:ascii="Times New Roman" w:eastAsiaTheme="minorEastAsia" w:hAnsi="Times New Roman"/>
                <w:sz w:val="22"/>
                <w:szCs w:val="22"/>
                <w:lang w:eastAsia="ko-KR"/>
              </w:rPr>
              <w:t>Proposal #2-1:</w:t>
            </w:r>
          </w:p>
          <w:p w14:paraId="2F2D98B4" w14:textId="77777777" w:rsidR="00130B69" w:rsidRDefault="00991D69">
            <w:pPr>
              <w:pStyle w:val="BodyText"/>
              <w:numPr>
                <w:ilvl w:val="0"/>
                <w:numId w:val="1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Using the terms DTX and DRX could be misleading to UE DTX feedback and UE C-DRX. </w:t>
            </w:r>
          </w:p>
          <w:p w14:paraId="0348058A" w14:textId="77777777" w:rsidR="00130B69" w:rsidRDefault="00991D69">
            <w:pPr>
              <w:pStyle w:val="BodyText"/>
              <w:numPr>
                <w:ilvl w:val="0"/>
                <w:numId w:val="16"/>
              </w:numPr>
              <w:spacing w:after="0" w:line="280" w:lineRule="atLeast"/>
              <w:rPr>
                <w:rFonts w:ascii="Times New Roman" w:hAnsi="Times New Roman"/>
                <w:sz w:val="22"/>
                <w:szCs w:val="22"/>
                <w:lang w:eastAsia="zh-CN"/>
              </w:rPr>
            </w:pPr>
            <w:r>
              <w:rPr>
                <w:rFonts w:ascii="Times New Roman" w:hAnsi="Times New Roman"/>
                <w:sz w:val="22"/>
                <w:szCs w:val="22"/>
                <w:lang w:eastAsia="zh-CN"/>
              </w:rPr>
              <w:t>PRACH preambles are not common signals.</w:t>
            </w:r>
          </w:p>
          <w:p w14:paraId="7D0931EE" w14:textId="77777777" w:rsidR="00130B69" w:rsidRDefault="00991D69">
            <w:pPr>
              <w:pStyle w:val="BodyText"/>
              <w:numPr>
                <w:ilvl w:val="0"/>
                <w:numId w:val="16"/>
              </w:numPr>
              <w:spacing w:after="0" w:line="280" w:lineRule="atLeast"/>
              <w:rPr>
                <w:rFonts w:ascii="Times New Roman" w:hAnsi="Times New Roman"/>
                <w:sz w:val="22"/>
                <w:szCs w:val="22"/>
                <w:lang w:eastAsia="zh-CN"/>
              </w:rPr>
            </w:pPr>
            <w:r>
              <w:rPr>
                <w:rFonts w:ascii="Times New Roman" w:hAnsi="Times New Roman"/>
                <w:sz w:val="22"/>
                <w:szCs w:val="22"/>
                <w:lang w:eastAsia="zh-CN"/>
              </w:rPr>
              <w:t>Cell on/off is up to NW implementation or based on TS 28.310 framework. It is unclear what FFS is. We suggest merging other related proposals here.</w:t>
            </w:r>
          </w:p>
          <w:p w14:paraId="64CD7D82" w14:textId="77777777" w:rsidR="00130B69" w:rsidRDefault="00991D69">
            <w:pPr>
              <w:pStyle w:val="BodyText"/>
              <w:numPr>
                <w:ilvl w:val="0"/>
                <w:numId w:val="16"/>
              </w:numPr>
              <w:spacing w:after="0" w:line="280" w:lineRule="atLeast"/>
              <w:rPr>
                <w:rFonts w:ascii="Times New Roman" w:hAnsi="Times New Roman"/>
                <w:sz w:val="22"/>
                <w:szCs w:val="22"/>
                <w:lang w:eastAsia="zh-CN"/>
              </w:rPr>
            </w:pPr>
            <w:r>
              <w:rPr>
                <w:rFonts w:ascii="Times New Roman" w:hAnsi="Times New Roman"/>
                <w:sz w:val="22"/>
                <w:szCs w:val="22"/>
                <w:lang w:eastAsia="zh-CN"/>
              </w:rPr>
              <w:t>Xn and NG interfaces are RAN3 work.</w:t>
            </w:r>
          </w:p>
          <w:p w14:paraId="3A54D359" w14:textId="77777777" w:rsidR="00130B69" w:rsidRDefault="00991D69">
            <w:pPr>
              <w:pStyle w:val="BodyText"/>
              <w:numPr>
                <w:ilvl w:val="0"/>
                <w:numId w:val="16"/>
              </w:numPr>
              <w:spacing w:after="0" w:line="280" w:lineRule="atLeast"/>
              <w:rPr>
                <w:rFonts w:ascii="Times New Roman" w:hAnsi="Times New Roman"/>
                <w:sz w:val="22"/>
                <w:szCs w:val="22"/>
                <w:lang w:eastAsia="zh-CN"/>
              </w:rPr>
            </w:pPr>
            <w:r>
              <w:rPr>
                <w:rFonts w:ascii="Times New Roman" w:hAnsi="Times New Roman"/>
                <w:sz w:val="22"/>
                <w:szCs w:val="22"/>
                <w:lang w:eastAsia="zh-CN"/>
              </w:rPr>
              <w:t>CA related, e.g., SSB/SIB1-less in SCell, should be discussed in the frequency domain techniques. We suggest changing it to a note.</w:t>
            </w:r>
          </w:p>
          <w:p w14:paraId="633CBF1E" w14:textId="77777777" w:rsidR="00130B69" w:rsidRDefault="00991D69">
            <w:pPr>
              <w:pStyle w:val="BodyText"/>
              <w:numPr>
                <w:ilvl w:val="0"/>
                <w:numId w:val="16"/>
              </w:numPr>
              <w:spacing w:after="0" w:line="280" w:lineRule="atLeast"/>
              <w:rPr>
                <w:rFonts w:ascii="Times New Roman" w:hAnsi="Times New Roman"/>
                <w:sz w:val="22"/>
                <w:szCs w:val="22"/>
                <w:lang w:eastAsia="zh-CN"/>
              </w:rPr>
            </w:pPr>
            <w:r>
              <w:rPr>
                <w:rFonts w:ascii="Times New Roman" w:hAnsi="Times New Roman"/>
                <w:sz w:val="22"/>
                <w:szCs w:val="22"/>
                <w:lang w:eastAsia="zh-CN"/>
              </w:rPr>
              <w:t>Postpone energy-saving states after NWES solutions have been identified.</w:t>
            </w:r>
          </w:p>
          <w:p w14:paraId="2C7CCE2C" w14:textId="77777777" w:rsidR="00130B69" w:rsidRDefault="00991D69">
            <w:pPr>
              <w:pStyle w:val="BodyText"/>
              <w:numPr>
                <w:ilvl w:val="0"/>
                <w:numId w:val="1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Merge some solutions from other subsections. </w:t>
            </w:r>
          </w:p>
          <w:p w14:paraId="4AFE3384"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have the following text proposal:</w:t>
            </w:r>
          </w:p>
          <w:p w14:paraId="150B3E60" w14:textId="77777777" w:rsidR="00130B69" w:rsidRDefault="00991D69">
            <w:pPr>
              <w:pStyle w:val="BodyText"/>
              <w:spacing w:after="0" w:line="280" w:lineRule="atLeast"/>
              <w:rPr>
                <w:rFonts w:ascii="Times New Roman" w:eastAsiaTheme="minorEastAsia" w:hAnsi="Times New Roman"/>
                <w:sz w:val="22"/>
                <w:szCs w:val="22"/>
                <w:u w:val="single"/>
                <w:lang w:eastAsia="ko-KR"/>
              </w:rPr>
            </w:pPr>
            <w:r>
              <w:rPr>
                <w:rFonts w:ascii="Times New Roman" w:eastAsiaTheme="minorEastAsia" w:hAnsi="Times New Roman"/>
                <w:sz w:val="22"/>
                <w:szCs w:val="22"/>
                <w:u w:val="single"/>
                <w:lang w:eastAsia="ko-KR"/>
              </w:rPr>
              <w:t>Proposal #2-1-MTK</w:t>
            </w:r>
          </w:p>
          <w:p w14:paraId="6B64A02B" w14:textId="77777777" w:rsidR="00130B69" w:rsidRDefault="00991D69">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w:t>
            </w:r>
            <w:r>
              <w:rPr>
                <w:rFonts w:ascii="Times New Roman" w:hAnsi="Times New Roman"/>
                <w:color w:val="0070C0"/>
                <w:sz w:val="22"/>
                <w:szCs w:val="22"/>
                <w:lang w:eastAsia="zh-CN"/>
              </w:rPr>
              <w:t>BS-DTX</w:t>
            </w:r>
            <w:r>
              <w:rPr>
                <w:rFonts w:ascii="Times New Roman" w:hAnsi="Times New Roman"/>
                <w:sz w:val="22"/>
                <w:szCs w:val="22"/>
                <w:lang w:eastAsia="zh-CN"/>
              </w:rPr>
              <w:t xml:space="preserve"> and/or </w:t>
            </w:r>
            <w:r>
              <w:rPr>
                <w:rFonts w:ascii="Times New Roman" w:hAnsi="Times New Roman"/>
                <w:color w:val="0070C0"/>
                <w:sz w:val="22"/>
                <w:szCs w:val="22"/>
                <w:lang w:eastAsia="zh-CN"/>
              </w:rPr>
              <w:t>BS-DRX</w:t>
            </w:r>
            <w:r>
              <w:rPr>
                <w:rFonts w:ascii="Times New Roman" w:hAnsi="Times New Roman"/>
                <w:sz w:val="22"/>
                <w:szCs w:val="22"/>
                <w:lang w:eastAsia="zh-CN"/>
              </w:rPr>
              <w:t xml:space="preserve"> opportunities by the gNB, including (but not limited to) the following aspects:</w:t>
            </w:r>
          </w:p>
          <w:p w14:paraId="0E6193C6" w14:textId="77777777" w:rsidR="00130B69" w:rsidRDefault="00991D69">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w:t>
            </w:r>
            <w:r>
              <w:rPr>
                <w:rFonts w:ascii="Times New Roman" w:hAnsi="Times New Roman"/>
                <w:strike/>
                <w:sz w:val="22"/>
                <w:szCs w:val="22"/>
                <w:lang w:eastAsia="zh-CN"/>
              </w:rPr>
              <w:t>common</w:t>
            </w:r>
            <w:r>
              <w:rPr>
                <w:rFonts w:ascii="Times New Roman" w:hAnsi="Times New Roman"/>
                <w:sz w:val="22"/>
                <w:szCs w:val="22"/>
                <w:lang w:eastAsia="zh-CN"/>
              </w:rPr>
              <w:t xml:space="preserve"> signals, e.g. SSB, SIB1, paging, PRACH, and its impact to synchronization and measurements performed by the UE;</w:t>
            </w:r>
          </w:p>
          <w:p w14:paraId="506EDA09" w14:textId="77777777" w:rsidR="00130B69" w:rsidRDefault="00991D69">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potential methods of reducing transmission/reception of </w:t>
            </w:r>
            <w:r>
              <w:rPr>
                <w:rFonts w:ascii="Times New Roman" w:hAnsi="Times New Roman"/>
                <w:strike/>
                <w:sz w:val="22"/>
                <w:szCs w:val="22"/>
                <w:lang w:eastAsia="zh-CN"/>
              </w:rPr>
              <w:t>common</w:t>
            </w:r>
            <w:r>
              <w:rPr>
                <w:rFonts w:ascii="Times New Roman" w:hAnsi="Times New Roman"/>
                <w:sz w:val="22"/>
                <w:szCs w:val="22"/>
                <w:lang w:eastAsia="zh-CN"/>
              </w:rPr>
              <w:t xml:space="preserve"> signals can include no transmission/reception, </w:t>
            </w:r>
            <w:r>
              <w:rPr>
                <w:rFonts w:ascii="Times New Roman" w:hAnsi="Times New Roman"/>
                <w:sz w:val="22"/>
                <w:szCs w:val="22"/>
                <w:lang w:eastAsia="zh-CN"/>
              </w:rPr>
              <w:lastRenderedPageBreak/>
              <w:t>increased periodicity, enablement of on-demand transmission/reception of common signals</w:t>
            </w:r>
          </w:p>
          <w:p w14:paraId="47AF7392" w14:textId="77777777" w:rsidR="00130B69" w:rsidRDefault="00991D69">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color w:val="0070C0"/>
                <w:sz w:val="22"/>
                <w:szCs w:val="22"/>
                <w:lang w:eastAsia="zh-CN"/>
              </w:rPr>
              <w:t xml:space="preserve">enhanced </w:t>
            </w:r>
            <w:r>
              <w:rPr>
                <w:rFonts w:ascii="Times New Roman" w:hAnsi="Times New Roman"/>
                <w:sz w:val="22"/>
                <w:szCs w:val="22"/>
                <w:lang w:eastAsia="zh-CN"/>
              </w:rPr>
              <w:t xml:space="preserve">semi-static and/or dynamic cell ON/OFF, </w:t>
            </w:r>
            <w:r>
              <w:rPr>
                <w:rFonts w:ascii="Times New Roman" w:hAnsi="Times New Roman"/>
                <w:color w:val="0070C0"/>
                <w:sz w:val="22"/>
                <w:szCs w:val="22"/>
                <w:lang w:eastAsia="zh-CN"/>
              </w:rPr>
              <w:t>activation/deactivation, or dormancy mechanisms, including wake up request/signal from UE, periodic or on-demand discovering reference signal (DRS) from NW, methods for signaling activation/deactivation;</w:t>
            </w:r>
          </w:p>
          <w:p w14:paraId="30F17BE3" w14:textId="77777777" w:rsidR="00130B69" w:rsidRDefault="00991D69">
            <w:pPr>
              <w:pStyle w:val="BodyText"/>
              <w:numPr>
                <w:ilvl w:val="1"/>
                <w:numId w:val="6"/>
              </w:numPr>
              <w:spacing w:after="0" w:line="280" w:lineRule="atLeast"/>
              <w:rPr>
                <w:rFonts w:ascii="Times New Roman" w:hAnsi="Times New Roman"/>
                <w:strike/>
                <w:sz w:val="22"/>
                <w:szCs w:val="22"/>
                <w:lang w:eastAsia="zh-CN"/>
              </w:rPr>
            </w:pPr>
            <w:r>
              <w:rPr>
                <w:rFonts w:ascii="Times New Roman" w:hAnsi="Times New Roman"/>
                <w:strike/>
                <w:sz w:val="22"/>
                <w:szCs w:val="22"/>
                <w:lang w:eastAsia="zh-CN"/>
              </w:rPr>
              <w:t>support of periodic and on-demand reference signal(s) to aid discovery;</w:t>
            </w:r>
          </w:p>
          <w:p w14:paraId="3B2A70C2" w14:textId="77777777" w:rsidR="00130B69" w:rsidRDefault="00991D69">
            <w:pPr>
              <w:pStyle w:val="BodyText"/>
              <w:numPr>
                <w:ilvl w:val="1"/>
                <w:numId w:val="6"/>
              </w:numPr>
              <w:spacing w:after="0" w:line="280" w:lineRule="atLeast"/>
              <w:rPr>
                <w:rFonts w:ascii="Times New Roman" w:hAnsi="Times New Roman"/>
                <w:strike/>
                <w:sz w:val="22"/>
                <w:szCs w:val="22"/>
                <w:lang w:eastAsia="zh-CN"/>
              </w:rPr>
            </w:pPr>
            <w:r>
              <w:rPr>
                <w:rFonts w:ascii="Times New Roman" w:hAnsi="Times New Roman"/>
                <w:strike/>
                <w:sz w:val="22"/>
                <w:szCs w:val="22"/>
                <w:lang w:eastAsia="zh-CN"/>
              </w:rPr>
              <w:t>DTX/DRX coordination among cells using Xn and NG interfaces;</w:t>
            </w:r>
          </w:p>
          <w:p w14:paraId="66348C47" w14:textId="77777777" w:rsidR="00130B69" w:rsidRDefault="00991D69">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color w:val="0070C0"/>
                <w:sz w:val="22"/>
                <w:szCs w:val="22"/>
                <w:lang w:eastAsia="zh-CN"/>
              </w:rPr>
              <w:t xml:space="preserve">Note: time-domain </w:t>
            </w:r>
            <w:r>
              <w:rPr>
                <w:rFonts w:ascii="Times New Roman" w:hAnsi="Times New Roman"/>
                <w:sz w:val="22"/>
                <w:szCs w:val="22"/>
                <w:lang w:eastAsia="zh-CN"/>
              </w:rPr>
              <w:t>techniques and enhancements applicable for single component carrier and multi-component carrier cases;</w:t>
            </w:r>
          </w:p>
          <w:p w14:paraId="08F67CC7" w14:textId="77777777" w:rsidR="00130B69" w:rsidRDefault="00991D69">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color w:val="0070C0"/>
                <w:sz w:val="22"/>
                <w:szCs w:val="22"/>
                <w:lang w:eastAsia="zh-CN"/>
              </w:rPr>
              <w:t>After the time-domain techniques are identified, discuss whether /how to include</w:t>
            </w:r>
            <w:r>
              <w:rPr>
                <w:rFonts w:ascii="Times New Roman" w:hAnsi="Times New Roman"/>
                <w:sz w:val="22"/>
                <w:szCs w:val="22"/>
                <w:lang w:eastAsia="zh-CN"/>
              </w:rPr>
              <w:t xml:space="preserve"> potential energy saving states and its transition between states from leveraging DTX/DRX opportunities</w:t>
            </w:r>
          </w:p>
          <w:p w14:paraId="731D90DE" w14:textId="77777777" w:rsidR="00130B69" w:rsidRDefault="00991D69">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including studies of waking up gNB due to user traffic or reception of wake up signal by the gNB</w:t>
            </w:r>
          </w:p>
          <w:p w14:paraId="504B85CA" w14:textId="77777777" w:rsidR="00130B69" w:rsidRDefault="00991D69">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dynamic adaptation of periodic and semi-persistent signals and channels </w:t>
            </w:r>
            <w:r>
              <w:rPr>
                <w:rFonts w:ascii="Times New Roman" w:hAnsi="Times New Roman"/>
                <w:color w:val="0070C0"/>
                <w:sz w:val="22"/>
                <w:szCs w:val="22"/>
                <w:lang w:eastAsia="zh-CN"/>
              </w:rPr>
              <w:t>configurations</w:t>
            </w:r>
            <w:r>
              <w:rPr>
                <w:rFonts w:ascii="Times New Roman" w:hAnsi="Times New Roman"/>
                <w:sz w:val="22"/>
                <w:szCs w:val="22"/>
                <w:lang w:eastAsia="zh-CN"/>
              </w:rPr>
              <w:t xml:space="preserve"> such as CSI-RS, SSB, PDSCH configured for SPS, PUCCH carrying SR, PUCCH/PUSCH carrying CSI reports, PUCCH carrying HARQ-ACK for SPS, </w:t>
            </w:r>
            <w:r>
              <w:rPr>
                <w:rFonts w:ascii="Times New Roman" w:hAnsi="Times New Roman"/>
                <w:strike/>
                <w:sz w:val="22"/>
                <w:szCs w:val="22"/>
                <w:lang w:eastAsia="zh-CN"/>
              </w:rPr>
              <w:t>PUSCH configured for CG</w:t>
            </w:r>
            <w:r>
              <w:rPr>
                <w:rFonts w:ascii="Times New Roman" w:hAnsi="Times New Roman"/>
                <w:sz w:val="22"/>
                <w:szCs w:val="22"/>
                <w:lang w:eastAsia="zh-CN"/>
              </w:rPr>
              <w:t xml:space="preserve"> </w:t>
            </w:r>
            <w:r>
              <w:rPr>
                <w:rFonts w:ascii="Times New Roman" w:hAnsi="Times New Roman"/>
                <w:color w:val="0070C0"/>
                <w:sz w:val="22"/>
                <w:szCs w:val="22"/>
                <w:lang w:eastAsia="zh-CN"/>
              </w:rPr>
              <w:t>CG-PUSCH</w:t>
            </w:r>
            <w:r>
              <w:rPr>
                <w:rFonts w:ascii="Times New Roman" w:hAnsi="Times New Roman"/>
                <w:sz w:val="22"/>
                <w:szCs w:val="22"/>
                <w:lang w:eastAsia="zh-CN"/>
              </w:rPr>
              <w:t>, etc.</w:t>
            </w:r>
          </w:p>
          <w:p w14:paraId="7C587B02" w14:textId="77777777" w:rsidR="00130B69" w:rsidRDefault="00991D69">
            <w:pPr>
              <w:pStyle w:val="BodyText"/>
              <w:numPr>
                <w:ilvl w:val="1"/>
                <w:numId w:val="6"/>
              </w:numPr>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 xml:space="preserve">enabling dynamic adaptation of UE C-DRX configurations </w:t>
            </w:r>
            <w:r>
              <w:rPr>
                <w:rFonts w:ascii="Times New Roman" w:hAnsi="Times New Roman"/>
                <w:color w:val="5B9BD5" w:themeColor="accent5"/>
                <w:sz w:val="22"/>
                <w:szCs w:val="22"/>
                <w:lang w:eastAsia="zh-CN"/>
              </w:rPr>
              <w:t xml:space="preserve">in a UE-group or cell-specific manner. </w:t>
            </w:r>
          </w:p>
        </w:tc>
      </w:tr>
      <w:tr w:rsidR="00130B69" w14:paraId="6D81F8B4" w14:textId="77777777">
        <w:tc>
          <w:tcPr>
            <w:tcW w:w="1884" w:type="dxa"/>
            <w:shd w:val="clear" w:color="auto" w:fill="auto"/>
            <w:tcMar>
              <w:left w:w="103" w:type="dxa"/>
            </w:tcMar>
          </w:tcPr>
          <w:p w14:paraId="21414F09"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lastRenderedPageBreak/>
              <w:t>CMCC</w:t>
            </w:r>
          </w:p>
        </w:tc>
        <w:tc>
          <w:tcPr>
            <w:tcW w:w="7465" w:type="dxa"/>
            <w:shd w:val="clear" w:color="auto" w:fill="auto"/>
            <w:tcMar>
              <w:left w:w="103" w:type="dxa"/>
            </w:tcMar>
          </w:tcPr>
          <w:p w14:paraId="6181D1A7"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are generally fine with the proposal, one comment as following,</w:t>
            </w:r>
          </w:p>
          <w:p w14:paraId="4C54D526"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For the main bullet, does DTX/DRX mean some specific mechanism with different kinds of timers? If so, then it may be better to change the description, for example, “</w:t>
            </w:r>
            <w:r>
              <w:rPr>
                <w:rFonts w:ascii="Times New Roman" w:hAnsi="Times New Roman"/>
                <w:sz w:val="22"/>
                <w:szCs w:val="22"/>
                <w:lang w:eastAsia="zh-CN"/>
              </w:rPr>
              <w:t xml:space="preserve">increasing </w:t>
            </w:r>
            <w:r>
              <w:rPr>
                <w:rFonts w:ascii="Times New Roman" w:hAnsi="Times New Roman"/>
                <w:strike/>
                <w:color w:val="FF0000"/>
                <w:sz w:val="22"/>
                <w:szCs w:val="22"/>
                <w:lang w:eastAsia="zh-CN"/>
              </w:rPr>
              <w:t>DTX and/or DRX</w:t>
            </w:r>
            <w:r>
              <w:rPr>
                <w:rFonts w:ascii="Times New Roman" w:hAnsi="Times New Roman"/>
                <w:sz w:val="22"/>
                <w:szCs w:val="22"/>
                <w:lang w:eastAsia="zh-CN"/>
              </w:rPr>
              <w:t xml:space="preserve"> opportunities </w:t>
            </w:r>
            <w:r>
              <w:rPr>
                <w:rFonts w:ascii="Times New Roman" w:hAnsi="Times New Roman"/>
                <w:color w:val="FF0000"/>
                <w:sz w:val="22"/>
                <w:szCs w:val="22"/>
                <w:lang w:eastAsia="zh-CN"/>
              </w:rPr>
              <w:t>without transmission or reception</w:t>
            </w:r>
            <w:r>
              <w:rPr>
                <w:rFonts w:ascii="Times New Roman" w:hAnsi="Times New Roman"/>
                <w:sz w:val="22"/>
                <w:szCs w:val="22"/>
                <w:lang w:eastAsia="zh-CN"/>
              </w:rPr>
              <w:t xml:space="preserve"> by the gNB</w:t>
            </w:r>
            <w:r>
              <w:rPr>
                <w:rFonts w:ascii="Times New Roman" w:eastAsia="Yu Mincho" w:hAnsi="Times New Roman"/>
                <w:sz w:val="22"/>
                <w:szCs w:val="22"/>
                <w:lang w:eastAsia="ja-JP"/>
              </w:rPr>
              <w:t>”.</w:t>
            </w:r>
          </w:p>
        </w:tc>
      </w:tr>
      <w:tr w:rsidR="00130B69" w14:paraId="2A61858B" w14:textId="77777777">
        <w:tc>
          <w:tcPr>
            <w:tcW w:w="1884" w:type="dxa"/>
            <w:shd w:val="clear" w:color="auto" w:fill="auto"/>
            <w:tcMar>
              <w:left w:w="103" w:type="dxa"/>
            </w:tcMar>
          </w:tcPr>
          <w:p w14:paraId="2E2F12CB"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Vivo</w:t>
            </w:r>
          </w:p>
        </w:tc>
        <w:tc>
          <w:tcPr>
            <w:tcW w:w="7465" w:type="dxa"/>
            <w:shd w:val="clear" w:color="auto" w:fill="auto"/>
            <w:tcMar>
              <w:left w:w="103" w:type="dxa"/>
            </w:tcMar>
          </w:tcPr>
          <w:p w14:paraId="5EF0C3E5" w14:textId="77777777" w:rsidR="00130B69" w:rsidRDefault="00991D69">
            <w:pPr>
              <w:pStyle w:val="BodyText"/>
              <w:spacing w:after="0" w:line="280" w:lineRule="atLeast"/>
              <w:rPr>
                <w:sz w:val="22"/>
                <w:szCs w:val="22"/>
              </w:rPr>
            </w:pPr>
            <w:r>
              <w:rPr>
                <w:rFonts w:ascii="Times New Roman" w:eastAsia="DengXian" w:hAnsi="Times New Roman"/>
                <w:sz w:val="22"/>
                <w:szCs w:val="22"/>
                <w:lang w:eastAsia="zh-CN"/>
              </w:rPr>
              <w:t xml:space="preserve">For the main bullet, we suggest to </w:t>
            </w:r>
            <w:r>
              <w:rPr>
                <w:sz w:val="22"/>
                <w:szCs w:val="22"/>
              </w:rPr>
              <w:t>replace “DTX and/or DRX opportunities” by “sleep opportunities” as DRX has specific meaning in current specification.</w:t>
            </w:r>
          </w:p>
          <w:p w14:paraId="55981356" w14:textId="77777777" w:rsidR="00130B69" w:rsidRDefault="00991D69">
            <w:pPr>
              <w:pStyle w:val="BodyText"/>
              <w:spacing w:after="0" w:line="280" w:lineRule="atLeast"/>
              <w:rPr>
                <w:sz w:val="22"/>
                <w:szCs w:val="22"/>
                <w:lang w:eastAsia="zh-CN"/>
              </w:rPr>
            </w:pPr>
            <w:r>
              <w:rPr>
                <w:sz w:val="22"/>
                <w:szCs w:val="22"/>
                <w:lang w:eastAsia="zh-CN"/>
              </w:rPr>
              <w:t>For the sub-bullets, we have the following comments:</w:t>
            </w:r>
          </w:p>
          <w:p w14:paraId="462AC0B4" w14:textId="77777777" w:rsidR="00130B69" w:rsidRDefault="00991D69">
            <w:pPr>
              <w:pStyle w:val="BodyText"/>
              <w:numPr>
                <w:ilvl w:val="0"/>
                <w:numId w:val="13"/>
              </w:numPr>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UE wake-up gNB should be a standalone bullet, as it is independent from gNB DTX/DRX</w:t>
            </w:r>
          </w:p>
          <w:p w14:paraId="712F99E5" w14:textId="77777777" w:rsidR="00130B69" w:rsidRDefault="00991D69">
            <w:pPr>
              <w:pStyle w:val="BodyText"/>
              <w:numPr>
                <w:ilvl w:val="0"/>
                <w:numId w:val="13"/>
              </w:numPr>
              <w:spacing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UE assistant information facilitating BS time domain adaptation can also be studied.</w:t>
            </w:r>
          </w:p>
          <w:p w14:paraId="4A2FE498" w14:textId="77777777" w:rsidR="00130B69" w:rsidRDefault="00130B69">
            <w:pPr>
              <w:pStyle w:val="BodyText"/>
              <w:spacing w:line="280" w:lineRule="atLeast"/>
              <w:ind w:left="2160"/>
              <w:rPr>
                <w:rFonts w:ascii="Times New Roman" w:eastAsia="DengXian" w:hAnsi="Times New Roman"/>
                <w:sz w:val="22"/>
                <w:szCs w:val="22"/>
                <w:lang w:eastAsia="zh-CN"/>
              </w:rPr>
            </w:pPr>
          </w:p>
        </w:tc>
      </w:tr>
      <w:tr w:rsidR="00130B69" w14:paraId="392DDFD6" w14:textId="77777777">
        <w:tc>
          <w:tcPr>
            <w:tcW w:w="1884" w:type="dxa"/>
            <w:shd w:val="clear" w:color="auto" w:fill="auto"/>
            <w:tcMar>
              <w:left w:w="103" w:type="dxa"/>
            </w:tcMar>
          </w:tcPr>
          <w:p w14:paraId="7A4CF5AB" w14:textId="77777777" w:rsidR="00130B69" w:rsidRDefault="00991D69">
            <w:pPr>
              <w:pStyle w:val="BodyText"/>
              <w:spacing w:after="0" w:line="280" w:lineRule="atLeast"/>
              <w:rPr>
                <w:rFonts w:ascii="Times New Roman" w:hAnsi="Times New Roman"/>
                <w:szCs w:val="20"/>
                <w:lang w:eastAsia="zh-CN"/>
              </w:rPr>
            </w:pPr>
            <w:r>
              <w:rPr>
                <w:rFonts w:ascii="Times New Roman" w:hAnsi="Times New Roman"/>
                <w:szCs w:val="20"/>
                <w:lang w:eastAsia="zh-CN"/>
              </w:rPr>
              <w:t>ZTE/Sanechips</w:t>
            </w:r>
          </w:p>
        </w:tc>
        <w:tc>
          <w:tcPr>
            <w:tcW w:w="7465" w:type="dxa"/>
            <w:shd w:val="clear" w:color="auto" w:fill="auto"/>
            <w:tcMar>
              <w:left w:w="103" w:type="dxa"/>
            </w:tcMar>
          </w:tcPr>
          <w:p w14:paraId="75798898" w14:textId="77777777" w:rsidR="00130B69" w:rsidRDefault="00991D69">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Comments on some of bullets of proposal #2-1 are suggested as below: </w:t>
            </w:r>
          </w:p>
          <w:p w14:paraId="527A2993" w14:textId="77777777" w:rsidR="00130B69" w:rsidRDefault="00991D69">
            <w:pPr>
              <w:pStyle w:val="BodyText"/>
              <w:numPr>
                <w:ilvl w:val="0"/>
                <w:numId w:val="17"/>
              </w:numPr>
              <w:spacing w:after="0" w:line="280" w:lineRule="atLeast"/>
              <w:rPr>
                <w:rFonts w:ascii="Times New Roman" w:hAnsi="Times New Roman"/>
                <w:b/>
                <w:bCs/>
                <w:szCs w:val="20"/>
                <w:lang w:eastAsia="zh-CN"/>
              </w:rPr>
            </w:pPr>
            <w:r>
              <w:rPr>
                <w:rFonts w:ascii="Times New Roman" w:hAnsi="Times New Roman"/>
                <w:b/>
                <w:bCs/>
                <w:szCs w:val="20"/>
                <w:lang w:eastAsia="zh-CN"/>
              </w:rPr>
              <w:lastRenderedPageBreak/>
              <w:t>semi-static and/or dynamic cell ON/OFF</w:t>
            </w:r>
          </w:p>
          <w:p w14:paraId="3399DE12" w14:textId="77777777" w:rsidR="00130B69" w:rsidRDefault="00991D69">
            <w:pPr>
              <w:pStyle w:val="BodyText"/>
              <w:spacing w:after="0" w:line="280" w:lineRule="atLeast"/>
              <w:rPr>
                <w:szCs w:val="20"/>
                <w:lang w:eastAsia="zh-CN"/>
              </w:rPr>
            </w:pPr>
            <w:r>
              <w:rPr>
                <w:szCs w:val="20"/>
                <w:lang w:eastAsia="zh-CN"/>
              </w:rPr>
              <w:t xml:space="preserve">In our views, semi-static cell ON/OFF can be implemented by current standards. Clarifications about the additional enhancement are appreciated, otherwise it is preferred to remove “semi-static cell ON/OFF” from this bullet. </w:t>
            </w:r>
          </w:p>
          <w:p w14:paraId="30E92112" w14:textId="77777777" w:rsidR="00130B69" w:rsidRDefault="00991D69">
            <w:pPr>
              <w:pStyle w:val="BodyText"/>
              <w:numPr>
                <w:ilvl w:val="0"/>
                <w:numId w:val="17"/>
              </w:numPr>
              <w:spacing w:after="0" w:line="280" w:lineRule="atLeast"/>
              <w:rPr>
                <w:rFonts w:ascii="Times New Roman" w:hAnsi="Times New Roman"/>
                <w:b/>
                <w:bCs/>
                <w:szCs w:val="20"/>
                <w:lang w:eastAsia="zh-CN"/>
              </w:rPr>
            </w:pPr>
            <w:r>
              <w:rPr>
                <w:rFonts w:ascii="Times New Roman" w:hAnsi="Times New Roman"/>
                <w:b/>
                <w:bCs/>
                <w:szCs w:val="20"/>
                <w:lang w:eastAsia="zh-CN"/>
              </w:rPr>
              <w:t>support of periodic and on-demand reference signal(s) to aid discovery:</w:t>
            </w:r>
          </w:p>
          <w:p w14:paraId="7AA682C8" w14:textId="77777777" w:rsidR="00130B69" w:rsidRDefault="00991D69">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 In our </w:t>
            </w:r>
            <w:r>
              <w:rPr>
                <w:szCs w:val="20"/>
                <w:lang w:eastAsia="zh-CN"/>
              </w:rPr>
              <w:t>views</w:t>
            </w:r>
            <w:r>
              <w:rPr>
                <w:rFonts w:ascii="Times New Roman" w:hAnsi="Times New Roman"/>
                <w:szCs w:val="20"/>
                <w:lang w:eastAsia="zh-CN"/>
              </w:rPr>
              <w:t xml:space="preserve">, periodic and on-demand RS(s) are different mechanisms. Moreover, the support of on-demand RS(s) should be used for the reduction of RS(s) transmission or reception. </w:t>
            </w:r>
          </w:p>
          <w:p w14:paraId="60F42B4A" w14:textId="77777777" w:rsidR="00130B69" w:rsidRDefault="00991D69">
            <w:pPr>
              <w:pStyle w:val="BodyText"/>
              <w:numPr>
                <w:ilvl w:val="0"/>
                <w:numId w:val="17"/>
              </w:numPr>
              <w:spacing w:after="0" w:line="280" w:lineRule="atLeast"/>
              <w:rPr>
                <w:b/>
                <w:bCs/>
                <w:szCs w:val="20"/>
                <w:lang w:eastAsia="zh-CN"/>
              </w:rPr>
            </w:pPr>
            <w:r>
              <w:rPr>
                <w:b/>
                <w:bCs/>
                <w:szCs w:val="20"/>
                <w:lang w:eastAsia="zh-CN"/>
              </w:rPr>
              <w:t>DTX/DRX</w:t>
            </w:r>
            <w:r>
              <w:rPr>
                <w:rFonts w:ascii="Times New Roman" w:hAnsi="Times New Roman"/>
                <w:b/>
                <w:bCs/>
                <w:szCs w:val="20"/>
                <w:lang w:eastAsia="zh-CN"/>
              </w:rPr>
              <w:t xml:space="preserve"> coordination among cells using Xn and NG interfaces</w:t>
            </w:r>
            <w:r>
              <w:rPr>
                <w:b/>
                <w:bCs/>
                <w:szCs w:val="20"/>
                <w:lang w:eastAsia="zh-CN"/>
              </w:rPr>
              <w:t xml:space="preserve">:  </w:t>
            </w:r>
          </w:p>
          <w:p w14:paraId="122DA0CF" w14:textId="77777777" w:rsidR="00130B69" w:rsidRDefault="00991D69">
            <w:pPr>
              <w:pStyle w:val="BodyText"/>
              <w:spacing w:after="0" w:line="280" w:lineRule="atLeast"/>
              <w:rPr>
                <w:szCs w:val="20"/>
                <w:lang w:eastAsia="zh-CN"/>
              </w:rPr>
            </w:pPr>
            <w:r>
              <w:rPr>
                <w:szCs w:val="20"/>
                <w:lang w:eastAsia="zh-CN"/>
              </w:rPr>
              <w:t xml:space="preserve">The coordination among cells using Xn and NG interfaces should be discussed in RNA3. </w:t>
            </w:r>
          </w:p>
          <w:p w14:paraId="7B7EE064" w14:textId="77777777" w:rsidR="00130B69" w:rsidRDefault="00991D69">
            <w:pPr>
              <w:pStyle w:val="BodyText"/>
              <w:numPr>
                <w:ilvl w:val="0"/>
                <w:numId w:val="17"/>
              </w:numPr>
              <w:spacing w:after="0" w:line="280" w:lineRule="atLeast"/>
              <w:rPr>
                <w:b/>
                <w:bCs/>
                <w:szCs w:val="20"/>
                <w:lang w:eastAsia="zh-CN"/>
              </w:rPr>
            </w:pPr>
            <w:r>
              <w:rPr>
                <w:b/>
                <w:bCs/>
                <w:szCs w:val="20"/>
                <w:lang w:eastAsia="zh-CN"/>
              </w:rPr>
              <w:t>enabling dynamic adaptation of UE C-DRX configurations:</w:t>
            </w:r>
          </w:p>
          <w:p w14:paraId="4D734933" w14:textId="77777777" w:rsidR="00130B69" w:rsidRDefault="00991D69">
            <w:pPr>
              <w:pStyle w:val="BodyText"/>
              <w:spacing w:after="0" w:line="280" w:lineRule="atLeast"/>
              <w:rPr>
                <w:szCs w:val="20"/>
                <w:lang w:eastAsia="zh-CN"/>
              </w:rPr>
            </w:pPr>
            <w:r>
              <w:rPr>
                <w:szCs w:val="20"/>
                <w:lang w:eastAsia="zh-CN"/>
              </w:rPr>
              <w:t>Dynamic adaptation of UE C-DRX configurations can be implemented by current standard. It should be clarified that how to enable dynamic adaptation of UE C-DRX configurations.</w:t>
            </w:r>
          </w:p>
          <w:p w14:paraId="5ACC0085" w14:textId="77777777" w:rsidR="00130B69" w:rsidRDefault="00991D69">
            <w:pPr>
              <w:pStyle w:val="BodyText"/>
              <w:numPr>
                <w:ilvl w:val="0"/>
                <w:numId w:val="17"/>
              </w:numPr>
              <w:spacing w:after="0" w:line="280" w:lineRule="atLeast"/>
              <w:rPr>
                <w:b/>
                <w:bCs/>
                <w:szCs w:val="20"/>
                <w:lang w:eastAsia="zh-CN"/>
              </w:rPr>
            </w:pPr>
            <w:r>
              <w:rPr>
                <w:b/>
                <w:bCs/>
                <w:szCs w:val="20"/>
                <w:lang w:eastAsia="zh-CN"/>
              </w:rPr>
              <w:t xml:space="preserve">Adding a bullet related to WUS: </w:t>
            </w:r>
          </w:p>
          <w:p w14:paraId="5F3CC3BC" w14:textId="77777777" w:rsidR="00130B69" w:rsidRDefault="00991D69">
            <w:pPr>
              <w:pStyle w:val="BodyText"/>
              <w:spacing w:after="0" w:line="280" w:lineRule="atLeast"/>
              <w:rPr>
                <w:szCs w:val="20"/>
                <w:lang w:eastAsia="zh-CN"/>
              </w:rPr>
            </w:pPr>
            <w:r>
              <w:rPr>
                <w:szCs w:val="20"/>
                <w:lang w:eastAsia="zh-CN"/>
              </w:rPr>
              <w:t xml:space="preserve"> “WUS to assist gNB with triggering time-domain based ES techniques, e.g. reduction of transmission/reception of common signals, adaptation on cell states transition, DTX/DRX transmission, etc.” can be added as a bullet for time-domain based energy saving techniques.</w:t>
            </w:r>
          </w:p>
        </w:tc>
      </w:tr>
      <w:tr w:rsidR="00130B69" w14:paraId="7E780BB8" w14:textId="77777777">
        <w:tc>
          <w:tcPr>
            <w:tcW w:w="1884" w:type="dxa"/>
            <w:shd w:val="clear" w:color="auto" w:fill="auto"/>
            <w:tcMar>
              <w:left w:w="103" w:type="dxa"/>
            </w:tcMar>
          </w:tcPr>
          <w:p w14:paraId="2FF0D4BB" w14:textId="77777777" w:rsidR="00130B69" w:rsidRDefault="00991D69">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Samsung</w:t>
            </w:r>
          </w:p>
        </w:tc>
        <w:tc>
          <w:tcPr>
            <w:tcW w:w="7465" w:type="dxa"/>
            <w:shd w:val="clear" w:color="auto" w:fill="auto"/>
            <w:tcMar>
              <w:left w:w="103" w:type="dxa"/>
            </w:tcMar>
          </w:tcPr>
          <w:p w14:paraId="451DE86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in principle</w:t>
            </w:r>
          </w:p>
          <w:p w14:paraId="276A2C96"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not clear about “increasing DTX and/or DRX opportunities”, we suggest to use a more general wording for the main bullet, such as “Study network energy saving techniques including …”</w:t>
            </w:r>
          </w:p>
          <w:p w14:paraId="2F3D368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the last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sub-bullet, periodic and semi-persistent signals and channels should include PDCCH as well, we suggest the editorial update as following,</w:t>
            </w:r>
          </w:p>
          <w:p w14:paraId="5A62CB0A" w14:textId="77777777" w:rsidR="00130B69" w:rsidRDefault="00991D69">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dynamic adaptation of periodic and semi-persistent signals and channels such as </w:t>
            </w:r>
            <w:r>
              <w:rPr>
                <w:rFonts w:ascii="Times New Roman" w:hAnsi="Times New Roman"/>
                <w:color w:val="FF0000"/>
                <w:sz w:val="22"/>
                <w:szCs w:val="22"/>
                <w:lang w:eastAsia="zh-CN"/>
              </w:rPr>
              <w:t>PDCCH,</w:t>
            </w:r>
            <w:r>
              <w:rPr>
                <w:rFonts w:ascii="Times New Roman" w:hAnsi="Times New Roman"/>
                <w:sz w:val="22"/>
                <w:szCs w:val="22"/>
                <w:lang w:eastAsia="zh-CN"/>
              </w:rPr>
              <w:t xml:space="preserve"> CSI-RS, SSB, SPS PDSCH </w:t>
            </w:r>
            <w:r>
              <w:rPr>
                <w:rFonts w:ascii="Times New Roman" w:hAnsi="Times New Roman"/>
                <w:strike/>
                <w:color w:val="FF0000"/>
                <w:sz w:val="22"/>
                <w:szCs w:val="22"/>
                <w:lang w:eastAsia="zh-CN"/>
              </w:rPr>
              <w:t>configured for SPS</w:t>
            </w:r>
            <w:r>
              <w:rPr>
                <w:rFonts w:ascii="Times New Roman" w:hAnsi="Times New Roman"/>
                <w:sz w:val="22"/>
                <w:szCs w:val="22"/>
                <w:lang w:eastAsia="zh-CN"/>
              </w:rPr>
              <w:t xml:space="preserve">, PUCCH carrying SR, PUCCH/PUSCH carrying CSI reports, PUCCH carrying HARQ-ACK for SPS </w:t>
            </w:r>
            <w:r>
              <w:rPr>
                <w:rFonts w:ascii="Times New Roman" w:hAnsi="Times New Roman"/>
                <w:color w:val="FF0000"/>
                <w:sz w:val="22"/>
                <w:szCs w:val="22"/>
                <w:lang w:eastAsia="zh-CN"/>
              </w:rPr>
              <w:t>PDSCH</w:t>
            </w:r>
            <w:r>
              <w:rPr>
                <w:rFonts w:ascii="Times New Roman" w:hAnsi="Times New Roman"/>
                <w:sz w:val="22"/>
                <w:szCs w:val="22"/>
                <w:lang w:eastAsia="zh-CN"/>
              </w:rPr>
              <w:t xml:space="preserve">, </w:t>
            </w:r>
            <w:r>
              <w:rPr>
                <w:rFonts w:ascii="Times New Roman" w:hAnsi="Times New Roman"/>
                <w:color w:val="FF0000"/>
                <w:sz w:val="22"/>
                <w:szCs w:val="22"/>
                <w:lang w:eastAsia="zh-CN"/>
              </w:rPr>
              <w:t>CG</w:t>
            </w:r>
            <w:r>
              <w:rPr>
                <w:rFonts w:ascii="Times New Roman" w:hAnsi="Times New Roman"/>
                <w:sz w:val="22"/>
                <w:szCs w:val="22"/>
                <w:lang w:eastAsia="zh-CN"/>
              </w:rPr>
              <w:t xml:space="preserve"> PUSCH </w:t>
            </w:r>
            <w:r>
              <w:rPr>
                <w:rFonts w:ascii="Times New Roman" w:hAnsi="Times New Roman"/>
                <w:strike/>
                <w:color w:val="FF0000"/>
                <w:sz w:val="22"/>
                <w:szCs w:val="22"/>
                <w:lang w:eastAsia="zh-CN"/>
              </w:rPr>
              <w:t>configured for CG</w:t>
            </w:r>
            <w:r>
              <w:rPr>
                <w:rFonts w:ascii="Times New Roman" w:hAnsi="Times New Roman"/>
                <w:sz w:val="22"/>
                <w:szCs w:val="22"/>
                <w:lang w:eastAsia="zh-CN"/>
              </w:rPr>
              <w:t>, etc.</w:t>
            </w:r>
          </w:p>
          <w:p w14:paraId="1B14163A" w14:textId="77777777" w:rsidR="00130B69" w:rsidRDefault="00130B69">
            <w:pPr>
              <w:pStyle w:val="BodyText"/>
              <w:spacing w:after="0" w:line="280" w:lineRule="atLeast"/>
              <w:rPr>
                <w:rFonts w:ascii="Times New Roman" w:hAnsi="Times New Roman"/>
                <w:sz w:val="22"/>
                <w:szCs w:val="22"/>
                <w:lang w:eastAsia="zh-CN"/>
              </w:rPr>
            </w:pPr>
          </w:p>
          <w:p w14:paraId="6CA56F82"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Regarding the </w:t>
            </w:r>
            <w:r>
              <w:rPr>
                <w:rFonts w:ascii="Times New Roman" w:hAnsi="Times New Roman"/>
                <w:sz w:val="22"/>
                <w:szCs w:val="22"/>
                <w:lang w:eastAsia="zh-CN"/>
              </w:rPr>
              <w:t>semi-static and/or dynamic cell ON/OFF, we would like to ask a clarification question for CA case, whether to discuss it under time domain or frequency domain?</w:t>
            </w:r>
          </w:p>
          <w:p w14:paraId="21B3B029" w14:textId="77777777" w:rsidR="00130B69" w:rsidRDefault="00130B69">
            <w:pPr>
              <w:pStyle w:val="BodyText"/>
              <w:spacing w:after="0" w:line="280" w:lineRule="atLeast"/>
              <w:rPr>
                <w:rFonts w:ascii="Times New Roman" w:eastAsiaTheme="minorEastAsia" w:hAnsi="Times New Roman"/>
                <w:sz w:val="22"/>
                <w:szCs w:val="22"/>
                <w:lang w:eastAsia="ko-KR"/>
              </w:rPr>
            </w:pPr>
          </w:p>
          <w:p w14:paraId="0579D7F6"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@Intel, LGE: Regarding last sub-bullet, </w:t>
            </w:r>
            <w:r>
              <w:rPr>
                <w:rFonts w:ascii="Times New Roman" w:hAnsi="Times New Roman"/>
                <w:sz w:val="22"/>
                <w:szCs w:val="22"/>
                <w:lang w:eastAsia="zh-CN"/>
              </w:rPr>
              <w:t>dynamic adaptation of UE C-DRX configurations would provide larger opportunities of idle period with finer granularity such that gNB can go to sleep.</w:t>
            </w:r>
          </w:p>
          <w:p w14:paraId="2E5E9B49" w14:textId="77777777" w:rsidR="00130B69" w:rsidRDefault="00130B69">
            <w:pPr>
              <w:pStyle w:val="BodyText"/>
              <w:spacing w:after="0" w:line="280" w:lineRule="atLeast"/>
              <w:rPr>
                <w:rFonts w:ascii="Times New Roman" w:hAnsi="Times New Roman"/>
                <w:szCs w:val="20"/>
                <w:lang w:eastAsia="zh-CN"/>
              </w:rPr>
            </w:pPr>
          </w:p>
        </w:tc>
      </w:tr>
      <w:tr w:rsidR="00130B69" w14:paraId="75BBE9A6" w14:textId="77777777">
        <w:tc>
          <w:tcPr>
            <w:tcW w:w="1884" w:type="dxa"/>
            <w:tcBorders>
              <w:top w:val="nil"/>
            </w:tcBorders>
            <w:shd w:val="clear" w:color="auto" w:fill="auto"/>
            <w:tcMar>
              <w:left w:w="103" w:type="dxa"/>
            </w:tcMar>
          </w:tcPr>
          <w:p w14:paraId="5E6687A1" w14:textId="77777777" w:rsidR="00130B69" w:rsidRDefault="00991D69">
            <w:pPr>
              <w:pStyle w:val="BodyText"/>
              <w:spacing w:after="0" w:line="280" w:lineRule="atLeast"/>
            </w:pPr>
            <w:r>
              <w:rPr>
                <w:rFonts w:ascii="Times New Roman" w:eastAsia="Yu Mincho" w:hAnsi="Times New Roman"/>
                <w:sz w:val="22"/>
                <w:szCs w:val="22"/>
                <w:lang w:eastAsia="ja-JP"/>
              </w:rPr>
              <w:lastRenderedPageBreak/>
              <w:t>CEWiT</w:t>
            </w:r>
          </w:p>
        </w:tc>
        <w:tc>
          <w:tcPr>
            <w:tcW w:w="7465" w:type="dxa"/>
            <w:tcBorders>
              <w:top w:val="nil"/>
            </w:tcBorders>
            <w:shd w:val="clear" w:color="auto" w:fill="auto"/>
            <w:tcMar>
              <w:left w:w="103" w:type="dxa"/>
            </w:tcMar>
          </w:tcPr>
          <w:p w14:paraId="1E6E1A03" w14:textId="77777777" w:rsidR="00130B69" w:rsidRDefault="00991D69">
            <w:pPr>
              <w:pStyle w:val="BodyText"/>
              <w:spacing w:after="0" w:line="280" w:lineRule="atLeast"/>
            </w:pPr>
            <w:r>
              <w:rPr>
                <w:rFonts w:ascii="Times New Roman" w:hAnsi="Times New Roman"/>
                <w:color w:val="000000"/>
                <w:sz w:val="22"/>
                <w:szCs w:val="20"/>
                <w:lang w:eastAsia="zh-CN"/>
              </w:rPr>
              <w:t xml:space="preserve">Overall the proposal looks fine. We have the following comment on </w:t>
            </w:r>
            <w:r>
              <w:rPr>
                <w:rFonts w:ascii="Times New Roman" w:eastAsiaTheme="minorEastAsia" w:hAnsi="Times New Roman"/>
                <w:color w:val="000000"/>
                <w:sz w:val="22"/>
                <w:szCs w:val="20"/>
                <w:lang w:eastAsia="ko-KR"/>
              </w:rPr>
              <w:t>the second sub-bullet, we agree with LG Electronics for inclusion of OFF duration in the proposal as “</w:t>
            </w:r>
            <w:r>
              <w:rPr>
                <w:rFonts w:ascii="Times New Roman" w:eastAsiaTheme="minorEastAsia" w:hAnsi="Times New Roman"/>
                <w:color w:val="000000"/>
                <w:sz w:val="22"/>
                <w:szCs w:val="20"/>
                <w:lang w:eastAsia="zh-CN"/>
              </w:rPr>
              <w:t>semi-static and/or dynamic cell ON/OFF duration indication;</w:t>
            </w:r>
            <w:r>
              <w:rPr>
                <w:rFonts w:ascii="Times New Roman" w:eastAsiaTheme="minorEastAsia" w:hAnsi="Times New Roman"/>
                <w:color w:val="000000"/>
                <w:sz w:val="22"/>
                <w:szCs w:val="20"/>
                <w:lang w:eastAsia="ko-KR"/>
              </w:rPr>
              <w:t>”</w:t>
            </w:r>
          </w:p>
          <w:p w14:paraId="00E8957F" w14:textId="77777777" w:rsidR="00130B69" w:rsidRDefault="00130B69">
            <w:pPr>
              <w:pStyle w:val="BodyText"/>
              <w:spacing w:after="0" w:line="280" w:lineRule="atLeast"/>
              <w:rPr>
                <w:rFonts w:ascii="Times New Roman" w:eastAsiaTheme="minorEastAsia" w:hAnsi="Times New Roman"/>
                <w:color w:val="000000"/>
                <w:sz w:val="22"/>
                <w:szCs w:val="20"/>
                <w:lang w:eastAsia="ko-KR"/>
              </w:rPr>
            </w:pPr>
          </w:p>
        </w:tc>
      </w:tr>
      <w:tr w:rsidR="00130B69" w14:paraId="3FDE31DB" w14:textId="77777777">
        <w:tc>
          <w:tcPr>
            <w:tcW w:w="1884" w:type="dxa"/>
            <w:shd w:val="clear" w:color="auto" w:fill="auto"/>
          </w:tcPr>
          <w:p w14:paraId="44FF6E35"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Huawei,  HiSilicon</w:t>
            </w:r>
          </w:p>
        </w:tc>
        <w:tc>
          <w:tcPr>
            <w:tcW w:w="7465" w:type="dxa"/>
            <w:shd w:val="clear" w:color="auto" w:fill="auto"/>
          </w:tcPr>
          <w:p w14:paraId="1633B1A9" w14:textId="77777777" w:rsidR="00130B69" w:rsidRDefault="00991D69">
            <w:pPr>
              <w:pStyle w:val="BodyText"/>
              <w:numPr>
                <w:ilvl w:val="0"/>
                <w:numId w:val="18"/>
              </w:numPr>
              <w:spacing w:line="254" w:lineRule="auto"/>
              <w:rPr>
                <w:rFonts w:ascii="Times New Roman" w:eastAsia="DengXian" w:hAnsi="Times New Roman"/>
                <w:sz w:val="22"/>
                <w:szCs w:val="22"/>
                <w:lang w:eastAsia="zh-CN"/>
              </w:rPr>
            </w:pPr>
            <w:r>
              <w:rPr>
                <w:rFonts w:ascii="Times New Roman" w:eastAsia="DengXian" w:hAnsi="Times New Roman"/>
                <w:sz w:val="22"/>
                <w:szCs w:val="22"/>
                <w:lang w:eastAsia="zh-CN"/>
              </w:rPr>
              <w:t>For the main bullet, it seems the definition and the scope of gNB DTX and DRX is not clear. Also, the bullet regarding the single carrier and multiple carrier seems more related with the scenarios, which should be merged into the main bullet. Therefore, we suggest the following revisions on the main bullet:</w:t>
            </w:r>
          </w:p>
          <w:tbl>
            <w:tblPr>
              <w:tblStyle w:val="TableGrid"/>
              <w:tblW w:w="7239" w:type="dxa"/>
              <w:tblCellMar>
                <w:left w:w="103" w:type="dxa"/>
              </w:tblCellMar>
              <w:tblLook w:val="04A0" w:firstRow="1" w:lastRow="0" w:firstColumn="1" w:lastColumn="0" w:noHBand="0" w:noVBand="1"/>
            </w:tblPr>
            <w:tblGrid>
              <w:gridCol w:w="7239"/>
            </w:tblGrid>
            <w:tr w:rsidR="00130B69" w14:paraId="0C8185E2" w14:textId="77777777">
              <w:tc>
                <w:tcPr>
                  <w:tcW w:w="7239" w:type="dxa"/>
                  <w:shd w:val="clear" w:color="auto" w:fill="auto"/>
                  <w:tcMar>
                    <w:left w:w="103" w:type="dxa"/>
                  </w:tcMar>
                </w:tcPr>
                <w:p w14:paraId="58336208" w14:textId="77777777" w:rsidR="00130B69" w:rsidRDefault="00991D69">
                  <w:pPr>
                    <w:pStyle w:val="Heading4"/>
                    <w:spacing w:line="256" w:lineRule="auto"/>
                    <w:ind w:left="1411" w:hanging="1411"/>
                    <w:outlineLvl w:val="3"/>
                    <w:rPr>
                      <w:rFonts w:eastAsia="SimSun"/>
                      <w:szCs w:val="18"/>
                      <w:lang w:eastAsia="zh-CN"/>
                    </w:rPr>
                  </w:pPr>
                  <w:r>
                    <w:rPr>
                      <w:rFonts w:eastAsia="SimSun"/>
                      <w:szCs w:val="18"/>
                      <w:lang w:eastAsia="zh-CN"/>
                    </w:rPr>
                    <w:t>Proposal #2-1</w:t>
                  </w:r>
                </w:p>
                <w:p w14:paraId="4644AB3E" w14:textId="77777777" w:rsidR="00130B69" w:rsidRDefault="00991D69">
                  <w:pPr>
                    <w:pStyle w:val="BodyText"/>
                    <w:numPr>
                      <w:ilvl w:val="0"/>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w:t>
                  </w:r>
                  <w:r>
                    <w:rPr>
                      <w:rFonts w:ascii="Times New Roman" w:hAnsi="Times New Roman"/>
                      <w:strike/>
                      <w:color w:val="FF0000"/>
                      <w:sz w:val="22"/>
                      <w:szCs w:val="22"/>
                      <w:lang w:eastAsia="zh-CN"/>
                    </w:rPr>
                    <w:t>DTX and/or DRX</w:t>
                  </w:r>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the </w:t>
                  </w:r>
                  <w:r>
                    <w:rPr>
                      <w:rFonts w:ascii="Times New Roman" w:hAnsi="Times New Roman"/>
                      <w:sz w:val="22"/>
                      <w:szCs w:val="22"/>
                      <w:lang w:eastAsia="zh-CN"/>
                    </w:rPr>
                    <w:t xml:space="preserve">opportunities by the gNB </w:t>
                  </w:r>
                  <w:r>
                    <w:rPr>
                      <w:rFonts w:ascii="Times New Roman" w:hAnsi="Times New Roman"/>
                      <w:color w:val="FF0000"/>
                      <w:sz w:val="22"/>
                      <w:szCs w:val="22"/>
                      <w:lang w:eastAsia="zh-CN"/>
                    </w:rPr>
                    <w:t>not to transmit or receive in time domain</w:t>
                  </w:r>
                  <w:r>
                    <w:t xml:space="preserve"> </w:t>
                  </w:r>
                  <w:r>
                    <w:rPr>
                      <w:rFonts w:ascii="Times New Roman" w:hAnsi="Times New Roman"/>
                      <w:color w:val="FF0000"/>
                      <w:sz w:val="22"/>
                      <w:szCs w:val="22"/>
                      <w:lang w:eastAsia="zh-CN"/>
                    </w:rPr>
                    <w:t>applicable for single component carrier and multi-component carrier cases</w:t>
                  </w:r>
                  <w:r>
                    <w:rPr>
                      <w:rFonts w:ascii="Times New Roman" w:hAnsi="Times New Roman"/>
                      <w:sz w:val="22"/>
                      <w:szCs w:val="22"/>
                      <w:lang w:eastAsia="zh-CN"/>
                    </w:rPr>
                    <w:t>, including (but not limited to) the following aspects:</w:t>
                  </w:r>
                </w:p>
                <w:p w14:paraId="536A374C" w14:textId="77777777" w:rsidR="00130B69" w:rsidRDefault="00991D69">
                  <w:pPr>
                    <w:pStyle w:val="BodyText"/>
                    <w:numPr>
                      <w:ilvl w:val="1"/>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potential methods of reducing/adapting transmission/reception of common signals, e.g. SSB, SIB1, paging, PRACH, and its impact to synchronization and measurements performed by the UE;</w:t>
                  </w:r>
                </w:p>
                <w:p w14:paraId="2CD84D48" w14:textId="77777777" w:rsidR="00130B69" w:rsidRDefault="00991D69">
                  <w:pPr>
                    <w:pStyle w:val="BodyText"/>
                    <w:numPr>
                      <w:ilvl w:val="2"/>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potential methods of reducing transmission/reception of common signals can include no transmission/reception, increased periodicity, enablement of on-demand transmission/reception of common signals</w:t>
                  </w:r>
                </w:p>
                <w:p w14:paraId="01198180" w14:textId="77777777" w:rsidR="00130B69" w:rsidRDefault="00991D69">
                  <w:pPr>
                    <w:pStyle w:val="BodyText"/>
                    <w:numPr>
                      <w:ilvl w:val="1"/>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semi-static and/or dynamic cell ON/OFF;</w:t>
                  </w:r>
                </w:p>
                <w:p w14:paraId="4A89C3C5" w14:textId="77777777" w:rsidR="00130B69" w:rsidRDefault="00991D69">
                  <w:pPr>
                    <w:pStyle w:val="BodyText"/>
                    <w:numPr>
                      <w:ilvl w:val="1"/>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support of periodic and on-demand reference signal(s) to aid discovery;</w:t>
                  </w:r>
                </w:p>
                <w:p w14:paraId="22284638" w14:textId="77777777" w:rsidR="00130B69" w:rsidRDefault="00991D69">
                  <w:pPr>
                    <w:pStyle w:val="BodyText"/>
                    <w:numPr>
                      <w:ilvl w:val="1"/>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DTX/DRX coordination among cells using Xn and NG interfaces;</w:t>
                  </w:r>
                </w:p>
                <w:p w14:paraId="7E1A95A0" w14:textId="77777777" w:rsidR="00130B69" w:rsidRDefault="00991D69">
                  <w:pPr>
                    <w:pStyle w:val="BodyText"/>
                    <w:numPr>
                      <w:ilvl w:val="1"/>
                      <w:numId w:val="19"/>
                    </w:numPr>
                    <w:spacing w:after="0" w:line="254"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techniques and enhancements applicable for single component carrier and multi-component carrier cases;</w:t>
                  </w:r>
                </w:p>
                <w:p w14:paraId="5CEB1FAC" w14:textId="77777777" w:rsidR="00130B69" w:rsidRDefault="00991D69">
                  <w:pPr>
                    <w:pStyle w:val="BodyText"/>
                    <w:numPr>
                      <w:ilvl w:val="1"/>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potential energy saving states and its transition between states from leveraging DTX/DRX opportunities</w:t>
                  </w:r>
                </w:p>
                <w:p w14:paraId="432AEFC3" w14:textId="77777777" w:rsidR="00130B69" w:rsidRDefault="00991D69">
                  <w:pPr>
                    <w:pStyle w:val="BodyText"/>
                    <w:numPr>
                      <w:ilvl w:val="2"/>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including studies of waking up gNB due to user traffic or reception of wake up signal by the gNB</w:t>
                  </w:r>
                </w:p>
                <w:p w14:paraId="613CE35B" w14:textId="77777777" w:rsidR="00130B69" w:rsidRDefault="00991D69">
                  <w:pPr>
                    <w:pStyle w:val="BodyText"/>
                    <w:numPr>
                      <w:ilvl w:val="1"/>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dynamic adaptation of periodic and semi-persistent signals and channels such as CSI-RS, SSB, PDSCH configured for SPS, PUCCH carrying SR, PUCCH/PUSCH carrying CSI reports, PUCCH carrying HARQ-ACK for SPS, PUSCH configured for CG, etc.</w:t>
                  </w:r>
                </w:p>
                <w:p w14:paraId="77EAF9E4" w14:textId="77777777" w:rsidR="00130B69" w:rsidRDefault="00991D69">
                  <w:pPr>
                    <w:pStyle w:val="BodyText"/>
                    <w:spacing w:after="0"/>
                    <w:rPr>
                      <w:rFonts w:ascii="Times New Roman" w:eastAsia="DengXian" w:hAnsi="Times New Roman"/>
                      <w:sz w:val="22"/>
                      <w:szCs w:val="22"/>
                      <w:lang w:eastAsia="zh-CN"/>
                    </w:rPr>
                  </w:pPr>
                  <w:r>
                    <w:rPr>
                      <w:rFonts w:ascii="Times New Roman" w:hAnsi="Times New Roman"/>
                      <w:sz w:val="22"/>
                      <w:szCs w:val="22"/>
                      <w:lang w:eastAsia="zh-CN"/>
                    </w:rPr>
                    <w:t>enabling dynamic adaptation of UE C-DRX configurations</w:t>
                  </w:r>
                </w:p>
              </w:tc>
            </w:tr>
          </w:tbl>
          <w:p w14:paraId="5FF9F1DC" w14:textId="77777777" w:rsidR="00130B69" w:rsidRDefault="00130B69">
            <w:pPr>
              <w:pStyle w:val="BodyText"/>
              <w:spacing w:after="0"/>
              <w:rPr>
                <w:rFonts w:ascii="Times New Roman" w:eastAsia="DengXian" w:hAnsi="Times New Roman"/>
                <w:sz w:val="22"/>
                <w:szCs w:val="22"/>
                <w:lang w:eastAsia="zh-CN"/>
              </w:rPr>
            </w:pPr>
          </w:p>
          <w:p w14:paraId="12C07F0F" w14:textId="77777777" w:rsidR="00130B69" w:rsidRDefault="00991D69">
            <w:pPr>
              <w:pStyle w:val="BodyText"/>
              <w:numPr>
                <w:ilvl w:val="0"/>
                <w:numId w:val="18"/>
              </w:numPr>
              <w:spacing w:after="0" w:line="254" w:lineRule="auto"/>
              <w:rPr>
                <w:rFonts w:ascii="Times New Roman" w:eastAsia="DengXian" w:hAnsi="Times New Roman"/>
                <w:sz w:val="22"/>
                <w:szCs w:val="22"/>
                <w:lang w:eastAsia="zh-CN"/>
              </w:rPr>
            </w:pPr>
            <w:r>
              <w:rPr>
                <w:rFonts w:ascii="Times New Roman" w:eastAsia="DengXian" w:hAnsi="Times New Roman"/>
                <w:sz w:val="22"/>
                <w:szCs w:val="22"/>
                <w:lang w:eastAsia="zh-CN"/>
              </w:rPr>
              <w:t>For the detailed enhancements listed in the sub-bullets, we think “semi-static and/or dynamic on/off” is vague and some further clarification may be needed;</w:t>
            </w:r>
          </w:p>
          <w:p w14:paraId="7DD718C5" w14:textId="77777777" w:rsidR="00130B69" w:rsidRDefault="00991D69">
            <w:pPr>
              <w:pStyle w:val="BodyText"/>
              <w:numPr>
                <w:ilvl w:val="0"/>
                <w:numId w:val="18"/>
              </w:numPr>
              <w:spacing w:line="254" w:lineRule="auto"/>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 xml:space="preserve">Xn and NG interfaces are in the RAN3 scope. </w:t>
            </w:r>
          </w:p>
        </w:tc>
      </w:tr>
      <w:tr w:rsidR="00130B69" w14:paraId="24D93BDD"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Pr>
          <w:p w14:paraId="4A2B74CD"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lastRenderedPageBreak/>
              <w:t>New H3C</w:t>
            </w:r>
          </w:p>
        </w:tc>
        <w:tc>
          <w:tcPr>
            <w:tcW w:w="7465" w:type="dxa"/>
            <w:tcBorders>
              <w:top w:val="single" w:sz="4" w:space="0" w:color="00000A"/>
              <w:left w:val="single" w:sz="4" w:space="0" w:color="00000A"/>
              <w:bottom w:val="single" w:sz="4" w:space="0" w:color="00000A"/>
              <w:right w:val="single" w:sz="4" w:space="0" w:color="00000A"/>
            </w:tcBorders>
            <w:shd w:val="clear" w:color="auto" w:fill="auto"/>
          </w:tcPr>
          <w:p w14:paraId="002CB8F0"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For the second last bullet, we suggest also consider group-common PDCCH</w:t>
            </w:r>
          </w:p>
          <w:p w14:paraId="4EBF8835" w14:textId="77777777" w:rsidR="00130B69" w:rsidRDefault="00991D69">
            <w:pPr>
              <w:pStyle w:val="BodyText"/>
              <w:numPr>
                <w:ilvl w:val="1"/>
                <w:numId w:val="19"/>
              </w:numPr>
              <w:spacing w:after="0" w:line="254" w:lineRule="auto"/>
              <w:ind w:left="1440"/>
              <w:rPr>
                <w:rFonts w:ascii="Times New Roman" w:hAnsi="Times New Roman"/>
                <w:sz w:val="22"/>
                <w:szCs w:val="22"/>
                <w:lang w:eastAsia="zh-CN"/>
              </w:rPr>
            </w:pPr>
            <w:r>
              <w:rPr>
                <w:rFonts w:ascii="Times New Roman" w:hAnsi="Times New Roman"/>
                <w:sz w:val="22"/>
                <w:szCs w:val="22"/>
                <w:lang w:eastAsia="zh-CN"/>
              </w:rPr>
              <w:t xml:space="preserve">dynamic adaptation of periodic and semi-persistent signals and channels such as CSI-RS, SSB, </w:t>
            </w:r>
            <w:r>
              <w:rPr>
                <w:rFonts w:ascii="Times New Roman" w:hAnsi="Times New Roman"/>
                <w:color w:val="FF0000"/>
                <w:sz w:val="22"/>
                <w:szCs w:val="22"/>
                <w:lang w:eastAsia="zh-CN"/>
              </w:rPr>
              <w:t>group-common PDCCH,</w:t>
            </w:r>
            <w:r>
              <w:rPr>
                <w:rFonts w:ascii="Times New Roman" w:hAnsi="Times New Roman"/>
                <w:sz w:val="22"/>
                <w:szCs w:val="22"/>
                <w:lang w:eastAsia="zh-CN"/>
              </w:rPr>
              <w:t xml:space="preserve"> PDSCH configured for SPS, PUCCH carrying SR, PUCCH/PUSCH carrying CSI reports, PUCCH carrying HARQ-ACK for SPS, PUSCH configured for CG, etc.</w:t>
            </w:r>
          </w:p>
        </w:tc>
      </w:tr>
      <w:tr w:rsidR="00130B69" w14:paraId="683FEC08"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Pr>
          <w:p w14:paraId="3CDA50A5"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NEC</w:t>
            </w:r>
          </w:p>
        </w:tc>
        <w:tc>
          <w:tcPr>
            <w:tcW w:w="7465" w:type="dxa"/>
            <w:tcBorders>
              <w:top w:val="single" w:sz="4" w:space="0" w:color="00000A"/>
              <w:left w:val="single" w:sz="4" w:space="0" w:color="00000A"/>
              <w:bottom w:val="single" w:sz="4" w:space="0" w:color="00000A"/>
              <w:right w:val="single" w:sz="4" w:space="0" w:color="00000A"/>
            </w:tcBorders>
            <w:shd w:val="clear" w:color="auto" w:fill="auto"/>
          </w:tcPr>
          <w:p w14:paraId="1E54AF19" w14:textId="77777777" w:rsidR="00130B69" w:rsidRDefault="00991D69">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We are generally fine with Proposal 2-1 and have the following modifications:</w:t>
            </w:r>
          </w:p>
          <w:p w14:paraId="31CE0DCD" w14:textId="77777777" w:rsidR="00130B69" w:rsidRDefault="00991D69">
            <w:pPr>
              <w:pStyle w:val="BodyText"/>
              <w:numPr>
                <w:ilvl w:val="0"/>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techniques </w:t>
            </w:r>
            <w:r>
              <w:rPr>
                <w:rFonts w:ascii="Times New Roman" w:hAnsi="Times New Roman"/>
                <w:strike/>
                <w:color w:val="FF0000"/>
                <w:sz w:val="22"/>
                <w:szCs w:val="22"/>
                <w:lang w:eastAsia="zh-CN"/>
              </w:rPr>
              <w:t>and enhancements</w:t>
            </w:r>
            <w:r>
              <w:rPr>
                <w:rFonts w:ascii="Times New Roman" w:hAnsi="Times New Roman"/>
                <w:color w:val="FF0000"/>
                <w:sz w:val="22"/>
                <w:szCs w:val="22"/>
                <w:lang w:eastAsia="zh-CN"/>
              </w:rPr>
              <w:t xml:space="preserve"> </w:t>
            </w:r>
            <w:r>
              <w:rPr>
                <w:rFonts w:ascii="Times New Roman" w:hAnsi="Times New Roman"/>
                <w:sz w:val="22"/>
                <w:szCs w:val="22"/>
                <w:lang w:eastAsia="zh-CN"/>
              </w:rPr>
              <w:t>applicable for single component carrier and multi-component carrier cases;</w:t>
            </w:r>
          </w:p>
          <w:p w14:paraId="48F44265" w14:textId="77777777" w:rsidR="00130B69" w:rsidRDefault="00991D69">
            <w:pPr>
              <w:pStyle w:val="BodyText"/>
              <w:numPr>
                <w:ilvl w:val="0"/>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potential energy saving states </w:t>
            </w:r>
            <w:r>
              <w:rPr>
                <w:rFonts w:ascii="Times New Roman" w:hAnsi="Times New Roman"/>
                <w:color w:val="2E74B5" w:themeColor="accent5" w:themeShade="BF"/>
                <w:sz w:val="22"/>
                <w:szCs w:val="22"/>
                <w:u w:val="single"/>
                <w:lang w:eastAsia="zh-CN"/>
              </w:rPr>
              <w:t xml:space="preserve">or sleep modes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its</w:t>
            </w:r>
            <w:r>
              <w:rPr>
                <w:rFonts w:ascii="Times New Roman" w:hAnsi="Times New Roman"/>
                <w:color w:val="C00000"/>
                <w:sz w:val="22"/>
                <w:szCs w:val="22"/>
                <w:lang w:eastAsia="zh-CN"/>
              </w:rPr>
              <w:t xml:space="preserve"> </w:t>
            </w:r>
            <w:r>
              <w:rPr>
                <w:rFonts w:ascii="Times New Roman" w:hAnsi="Times New Roman"/>
                <w:color w:val="2E74B5" w:themeColor="accent5" w:themeShade="BF"/>
                <w:sz w:val="22"/>
                <w:szCs w:val="22"/>
                <w:u w:val="single"/>
                <w:lang w:eastAsia="zh-CN"/>
              </w:rPr>
              <w:t>the</w:t>
            </w:r>
            <w:r>
              <w:rPr>
                <w:rFonts w:ascii="Times New Roman" w:hAnsi="Times New Roman"/>
                <w:sz w:val="22"/>
                <w:szCs w:val="22"/>
                <w:lang w:eastAsia="zh-CN"/>
              </w:rPr>
              <w:t xml:space="preserve"> transition</w:t>
            </w:r>
            <w:r>
              <w:rPr>
                <w:rFonts w:ascii="Times New Roman" w:hAnsi="Times New Roman"/>
                <w:color w:val="2E74B5" w:themeColor="accent5" w:themeShade="BF"/>
                <w:sz w:val="22"/>
                <w:szCs w:val="22"/>
                <w:u w:val="single"/>
                <w:lang w:eastAsia="zh-CN"/>
              </w:rPr>
              <w:t>s</w:t>
            </w:r>
            <w:r>
              <w:rPr>
                <w:rFonts w:ascii="Times New Roman" w:hAnsi="Times New Roman"/>
                <w:sz w:val="22"/>
                <w:szCs w:val="22"/>
                <w:lang w:eastAsia="zh-CN"/>
              </w:rPr>
              <w:t xml:space="preserve"> between states </w:t>
            </w:r>
            <w:r>
              <w:rPr>
                <w:rFonts w:ascii="Times New Roman" w:hAnsi="Times New Roman"/>
                <w:strike/>
                <w:color w:val="FF0000"/>
                <w:sz w:val="22"/>
                <w:szCs w:val="22"/>
                <w:lang w:eastAsia="zh-CN"/>
              </w:rPr>
              <w:t>from leveraging DTX/DRX opportunities</w:t>
            </w:r>
          </w:p>
          <w:p w14:paraId="5DA3FD1F" w14:textId="77777777" w:rsidR="00130B69" w:rsidRDefault="00991D69">
            <w:pPr>
              <w:pStyle w:val="BodyText"/>
              <w:numPr>
                <w:ilvl w:val="0"/>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enabling dynamic adaptation of UE C-DRX configurations </w:t>
            </w:r>
            <w:r>
              <w:rPr>
                <w:rFonts w:ascii="Times New Roman" w:hAnsi="Times New Roman"/>
                <w:color w:val="2E74B5" w:themeColor="accent5" w:themeShade="BF"/>
                <w:sz w:val="22"/>
                <w:szCs w:val="22"/>
                <w:u w:val="single"/>
                <w:lang w:eastAsia="zh-CN"/>
              </w:rPr>
              <w:t xml:space="preserve">based on gNB energy saving states or sleep modes. </w:t>
            </w:r>
          </w:p>
          <w:p w14:paraId="773285B2" w14:textId="77777777" w:rsidR="00130B69" w:rsidRDefault="00130B69">
            <w:pPr>
              <w:pStyle w:val="BodyText"/>
              <w:spacing w:after="0"/>
              <w:rPr>
                <w:rFonts w:ascii="Times New Roman" w:hAnsi="Times New Roman"/>
                <w:sz w:val="22"/>
                <w:szCs w:val="22"/>
                <w:lang w:eastAsia="zh-CN"/>
              </w:rPr>
            </w:pPr>
          </w:p>
        </w:tc>
      </w:tr>
      <w:tr w:rsidR="00130B69" w14:paraId="0F3B134D"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Pr>
          <w:p w14:paraId="774EDE2C"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CATT</w:t>
            </w:r>
          </w:p>
        </w:tc>
        <w:tc>
          <w:tcPr>
            <w:tcW w:w="7465" w:type="dxa"/>
            <w:tcBorders>
              <w:top w:val="single" w:sz="4" w:space="0" w:color="00000A"/>
              <w:left w:val="single" w:sz="4" w:space="0" w:color="00000A"/>
              <w:bottom w:val="single" w:sz="4" w:space="0" w:color="00000A"/>
              <w:right w:val="single" w:sz="4" w:space="0" w:color="00000A"/>
            </w:tcBorders>
            <w:shd w:val="clear" w:color="auto" w:fill="auto"/>
          </w:tcPr>
          <w:p w14:paraId="27AE3413"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the proposed category and area in time domain network energy saving.   Since the time domain network energy saving techniques could be achieved by network implementation, the study should focus on standard based solution of time domain network energy saving.  The coordination of DTX/DRX among cells is not the task in RAN1.   Our suggestion is as follows,</w:t>
            </w:r>
          </w:p>
          <w:p w14:paraId="61107A91" w14:textId="77777777" w:rsidR="00130B69" w:rsidRDefault="00130B69">
            <w:pPr>
              <w:pStyle w:val="BodyText"/>
              <w:spacing w:after="0" w:line="280" w:lineRule="atLeast"/>
              <w:rPr>
                <w:rFonts w:ascii="Times New Roman" w:hAnsi="Times New Roman"/>
                <w:sz w:val="22"/>
                <w:szCs w:val="22"/>
                <w:lang w:eastAsia="zh-CN"/>
              </w:rPr>
            </w:pPr>
          </w:p>
          <w:p w14:paraId="503AF952" w14:textId="77777777" w:rsidR="00130B69" w:rsidRDefault="00991D69">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w:t>
            </w:r>
            <w:r>
              <w:rPr>
                <w:rFonts w:ascii="Times New Roman" w:hAnsi="Times New Roman"/>
                <w:strike/>
                <w:color w:val="FF0000"/>
                <w:sz w:val="22"/>
                <w:szCs w:val="22"/>
                <w:lang w:eastAsia="zh-CN"/>
              </w:rPr>
              <w:t xml:space="preserve">increasing </w:t>
            </w:r>
            <w:r>
              <w:rPr>
                <w:rFonts w:ascii="Times New Roman" w:hAnsi="Times New Roman"/>
                <w:sz w:val="22"/>
                <w:szCs w:val="22"/>
                <w:lang w:eastAsia="zh-CN"/>
              </w:rPr>
              <w:t xml:space="preserve">DTX and/or DRX </w:t>
            </w:r>
            <w:r>
              <w:rPr>
                <w:rFonts w:ascii="Times New Roman" w:hAnsi="Times New Roman"/>
                <w:strike/>
                <w:color w:val="FF0000"/>
                <w:sz w:val="22"/>
                <w:szCs w:val="22"/>
                <w:lang w:eastAsia="zh-CN"/>
              </w:rPr>
              <w:t xml:space="preserve">opportunities </w:t>
            </w:r>
            <w:r>
              <w:rPr>
                <w:rFonts w:ascii="Times New Roman" w:hAnsi="Times New Roman"/>
                <w:sz w:val="22"/>
                <w:szCs w:val="22"/>
                <w:lang w:eastAsia="zh-CN"/>
              </w:rPr>
              <w:t>by the gNB, including (but not limited to) the following aspects:</w:t>
            </w:r>
          </w:p>
          <w:p w14:paraId="017BA72B" w14:textId="77777777" w:rsidR="00130B69" w:rsidRDefault="00991D69">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potential methods of reducing/adapting transmission/reception of common signals, e.g. SSB, SIB1, paging, PRACH, and its impact to synchronization and measurements performed by the UE;</w:t>
            </w:r>
          </w:p>
          <w:p w14:paraId="7FC8D111" w14:textId="77777777" w:rsidR="00130B69" w:rsidRDefault="00991D69">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potential methods of reducing transmission/reception of common signals can include no transmission/reception, increased periodicity, enablement of on-demand transmission/reception of common signals</w:t>
            </w:r>
          </w:p>
          <w:p w14:paraId="56097F13" w14:textId="77777777" w:rsidR="00130B69" w:rsidRDefault="00991D69">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semi-static and/or dynamic cell ON/OFF;</w:t>
            </w:r>
          </w:p>
          <w:p w14:paraId="455CD1B2" w14:textId="77777777" w:rsidR="00130B69" w:rsidRDefault="00991D69">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of periodic and on-demand reference signal(s) to aid discovery;</w:t>
            </w:r>
          </w:p>
          <w:p w14:paraId="14E572AF" w14:textId="77777777" w:rsidR="00130B69" w:rsidRDefault="00991D69">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trike/>
                <w:color w:val="FF0000"/>
                <w:sz w:val="22"/>
                <w:szCs w:val="22"/>
                <w:lang w:eastAsia="zh-CN"/>
              </w:rPr>
              <w:t>DTX/DRX coordination among cells using Xn and NG interfaces</w:t>
            </w:r>
            <w:r>
              <w:rPr>
                <w:rFonts w:ascii="Times New Roman" w:hAnsi="Times New Roman"/>
                <w:sz w:val="22"/>
                <w:szCs w:val="22"/>
                <w:lang w:eastAsia="zh-CN"/>
              </w:rPr>
              <w:t>;</w:t>
            </w:r>
          </w:p>
          <w:p w14:paraId="416D4EF5" w14:textId="77777777" w:rsidR="00130B69" w:rsidRDefault="00991D69">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techniques and enhancements applicable for single component carrier and multi-component carrier cases;</w:t>
            </w:r>
          </w:p>
          <w:p w14:paraId="197AED5D" w14:textId="77777777" w:rsidR="00130B69" w:rsidRDefault="00991D69">
            <w:pPr>
              <w:pStyle w:val="BodyText"/>
              <w:numPr>
                <w:ilvl w:val="1"/>
                <w:numId w:val="6"/>
              </w:numPr>
              <w:spacing w:after="0" w:line="280" w:lineRule="atLeast"/>
              <w:rPr>
                <w:rFonts w:ascii="Times New Roman" w:hAnsi="Times New Roman"/>
                <w:strike/>
                <w:color w:val="FF0000"/>
                <w:sz w:val="22"/>
                <w:szCs w:val="22"/>
                <w:lang w:eastAsia="zh-CN"/>
              </w:rPr>
            </w:pPr>
            <w:r>
              <w:rPr>
                <w:rFonts w:ascii="Times New Roman" w:hAnsi="Times New Roman"/>
                <w:sz w:val="22"/>
                <w:szCs w:val="22"/>
                <w:lang w:eastAsia="zh-CN"/>
              </w:rPr>
              <w:lastRenderedPageBreak/>
              <w:t xml:space="preserve">potential energy saving states and its transition between states </w:t>
            </w:r>
            <w:r>
              <w:rPr>
                <w:rFonts w:ascii="Times New Roman" w:hAnsi="Times New Roman"/>
                <w:strike/>
                <w:color w:val="FF0000"/>
                <w:sz w:val="22"/>
                <w:szCs w:val="22"/>
                <w:lang w:eastAsia="zh-CN"/>
              </w:rPr>
              <w:t>from leveraging DTX/DRX opportunities</w:t>
            </w:r>
          </w:p>
          <w:p w14:paraId="1BF0D2E4" w14:textId="77777777" w:rsidR="00130B69" w:rsidRDefault="00991D69">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including studies of waking up gNB due to user traffic or reception of wake up signal by the gNB</w:t>
            </w:r>
          </w:p>
          <w:p w14:paraId="00D740F6" w14:textId="77777777" w:rsidR="00130B69" w:rsidRDefault="00991D69">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dynamic adaptation of periodic and semi-persistent signals and channels such as CSI-RS, SSB, PDSCH configured for SPS, PUCCH carrying SR, PUCCH/PUSCH carrying CSI reports, PUCCH carrying HARQ-ACK for SPS, PUSCH configured for CG, etc.</w:t>
            </w:r>
          </w:p>
          <w:p w14:paraId="5CE3BF75" w14:textId="77777777" w:rsidR="00130B69" w:rsidRDefault="00991D69">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enabling dynamic adaptation of UE C-DRX configurations</w:t>
            </w:r>
          </w:p>
          <w:p w14:paraId="2834DE26" w14:textId="77777777" w:rsidR="00130B69" w:rsidRDefault="00130B69">
            <w:pPr>
              <w:pStyle w:val="BodyText"/>
              <w:spacing w:after="0" w:line="280" w:lineRule="atLeast"/>
              <w:rPr>
                <w:rFonts w:ascii="Times New Roman" w:eastAsia="DengXian" w:hAnsi="Times New Roman"/>
                <w:sz w:val="22"/>
                <w:szCs w:val="22"/>
                <w:lang w:eastAsia="zh-CN"/>
              </w:rPr>
            </w:pPr>
          </w:p>
        </w:tc>
      </w:tr>
      <w:tr w:rsidR="00130B69" w14:paraId="4FD5F2CE"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Pr>
          <w:p w14:paraId="68602CF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Apple</w:t>
            </w:r>
          </w:p>
        </w:tc>
        <w:tc>
          <w:tcPr>
            <w:tcW w:w="7465" w:type="dxa"/>
            <w:tcBorders>
              <w:top w:val="single" w:sz="4" w:space="0" w:color="00000A"/>
              <w:left w:val="single" w:sz="4" w:space="0" w:color="00000A"/>
              <w:bottom w:val="single" w:sz="4" w:space="0" w:color="00000A"/>
              <w:right w:val="single" w:sz="4" w:space="0" w:color="00000A"/>
            </w:tcBorders>
            <w:shd w:val="clear" w:color="auto" w:fill="auto"/>
          </w:tcPr>
          <w:p w14:paraId="4CAAD2B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proposal on the high level.</w:t>
            </w:r>
          </w:p>
          <w:p w14:paraId="506239B4"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QC’s modification on the first sub-bullet.</w:t>
            </w:r>
          </w:p>
          <w:p w14:paraId="634C80F6"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also share the view that “DTX/DRX coordination among cells using Xn and NG interfaces” seems to be out of RAN1 scope. If such coordination is needed to support any of the other techniques/enhancements, it can be discussed within the corresponding technique/enhancement.</w:t>
            </w:r>
          </w:p>
          <w:p w14:paraId="08FC3DA7"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bullet “potential energy saving states and its transition between states from leveraging DTX/DRX opportunities” is unclear to us. Any of the time domain adaptation has something to do with transition between energy saving states. We need to be a bit more specific on the intention.</w:t>
            </w:r>
          </w:p>
        </w:tc>
      </w:tr>
      <w:tr w:rsidR="00130B69" w14:paraId="22CB2DC1"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Pr>
          <w:p w14:paraId="5DD09915"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Ericsson1</w:t>
            </w:r>
          </w:p>
        </w:tc>
        <w:tc>
          <w:tcPr>
            <w:tcW w:w="7465" w:type="dxa"/>
            <w:tcBorders>
              <w:top w:val="single" w:sz="4" w:space="0" w:color="00000A"/>
              <w:left w:val="single" w:sz="4" w:space="0" w:color="00000A"/>
              <w:bottom w:val="single" w:sz="4" w:space="0" w:color="00000A"/>
              <w:right w:val="single" w:sz="4" w:space="0" w:color="00000A"/>
            </w:tcBorders>
            <w:shd w:val="clear" w:color="auto" w:fill="auto"/>
          </w:tcPr>
          <w:p w14:paraId="268DA913"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suggest below updates. </w:t>
            </w:r>
          </w:p>
          <w:p w14:paraId="239C0DB4" w14:textId="77777777" w:rsidR="00130B69" w:rsidRDefault="00130B69">
            <w:pPr>
              <w:pStyle w:val="BodyText"/>
              <w:spacing w:after="0" w:line="280" w:lineRule="atLeast"/>
              <w:rPr>
                <w:rFonts w:ascii="Times New Roman" w:hAnsi="Times New Roman"/>
                <w:sz w:val="22"/>
                <w:szCs w:val="22"/>
                <w:lang w:eastAsia="zh-CN"/>
              </w:rPr>
            </w:pPr>
          </w:p>
          <w:p w14:paraId="34C67707" w14:textId="77777777" w:rsidR="00130B69" w:rsidRDefault="00991D69">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w:t>
            </w:r>
            <w:r>
              <w:rPr>
                <w:rFonts w:ascii="Times New Roman" w:hAnsi="Times New Roman"/>
                <w:strike/>
                <w:color w:val="FF0000"/>
                <w:sz w:val="22"/>
                <w:szCs w:val="22"/>
                <w:lang w:eastAsia="zh-CN"/>
              </w:rPr>
              <w:t xml:space="preserve">DTX and/or DRX </w:t>
            </w:r>
            <w:r>
              <w:rPr>
                <w:rFonts w:ascii="Times New Roman" w:hAnsi="Times New Roman"/>
                <w:color w:val="FF0000"/>
                <w:sz w:val="22"/>
                <w:szCs w:val="22"/>
                <w:lang w:eastAsia="zh-CN"/>
              </w:rPr>
              <w:t xml:space="preserve">time domain energy saving </w:t>
            </w:r>
            <w:r>
              <w:rPr>
                <w:rFonts w:ascii="Times New Roman" w:hAnsi="Times New Roman"/>
                <w:sz w:val="22"/>
                <w:szCs w:val="22"/>
                <w:lang w:eastAsia="zh-CN"/>
              </w:rPr>
              <w:t>opportunities by the gNB, including (but not limited to) the following aspects:</w:t>
            </w:r>
          </w:p>
          <w:p w14:paraId="3CD109B5" w14:textId="77777777" w:rsidR="00130B69" w:rsidRDefault="00991D69">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potential methods of reducing/adapting transmission/reception of common signals, e.g. SSB, SIB1, paging, PRACH, and its impact to synchronization and measurements performed by the UE;</w:t>
            </w:r>
          </w:p>
          <w:p w14:paraId="3A6E2724" w14:textId="77777777" w:rsidR="00130B69" w:rsidRDefault="00991D69">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potential methods of reducing transmission/reception of common signals can include no transmission/reception, increased periodicity, enablement of on-demand transmission/reception of common signals</w:t>
            </w:r>
          </w:p>
          <w:p w14:paraId="2EE0675F" w14:textId="77777777" w:rsidR="00130B69" w:rsidRDefault="00991D69">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semi-static and/or dynamic cell ON/OFF;</w:t>
            </w:r>
          </w:p>
          <w:p w14:paraId="71EA7270" w14:textId="77777777" w:rsidR="00130B69" w:rsidRDefault="00991D69">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of periodic</w:t>
            </w:r>
            <w:r>
              <w:rPr>
                <w:rFonts w:ascii="Times New Roman" w:hAnsi="Times New Roman"/>
                <w:color w:val="FF0000"/>
                <w:sz w:val="22"/>
                <w:szCs w:val="22"/>
                <w:lang w:eastAsia="zh-CN"/>
              </w:rPr>
              <w:t xml:space="preserve">, aperiodic </w:t>
            </w:r>
            <w:r>
              <w:rPr>
                <w:rFonts w:ascii="Times New Roman" w:hAnsi="Times New Roman"/>
                <w:sz w:val="22"/>
                <w:szCs w:val="22"/>
                <w:lang w:eastAsia="zh-CN"/>
              </w:rPr>
              <w:t>and on-demand reference signal(s) to aid discovery;</w:t>
            </w:r>
          </w:p>
          <w:p w14:paraId="4A35251A" w14:textId="77777777" w:rsidR="00130B69" w:rsidRDefault="00991D69">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DTX/DRX coordination among cells using Xn and NG interfaces;</w:t>
            </w:r>
          </w:p>
          <w:p w14:paraId="73DD3E5E" w14:textId="77777777" w:rsidR="00130B69" w:rsidRDefault="00991D69">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techniques and enhancements applicable for single component carrier and multi-component carrier cases;</w:t>
            </w:r>
          </w:p>
          <w:p w14:paraId="09AE99E2" w14:textId="77777777" w:rsidR="00130B69" w:rsidRDefault="00991D69">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potential energy saving states and its transition between states from leveraging DTX/DRX opportunities</w:t>
            </w:r>
          </w:p>
          <w:p w14:paraId="0A521ECA" w14:textId="77777777" w:rsidR="00130B69" w:rsidRDefault="00991D69">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including studies of waking up gNB due to user traffic or reception of wake up signal by the gNB</w:t>
            </w:r>
          </w:p>
          <w:p w14:paraId="0B73DAE4" w14:textId="77777777" w:rsidR="00130B69" w:rsidRDefault="00991D69">
            <w:pPr>
              <w:pStyle w:val="BodyText"/>
              <w:numPr>
                <w:ilvl w:val="1"/>
                <w:numId w:val="6"/>
              </w:numPr>
              <w:spacing w:after="0" w:line="280" w:lineRule="atLeast"/>
              <w:rPr>
                <w:rFonts w:ascii="Times New Roman" w:hAnsi="Times New Roman"/>
                <w:color w:val="FF0000"/>
                <w:sz w:val="22"/>
                <w:szCs w:val="22"/>
                <w:lang w:eastAsia="zh-CN"/>
              </w:rPr>
            </w:pPr>
            <w:r>
              <w:rPr>
                <w:rFonts w:ascii="Times New Roman" w:hAnsi="Times New Roman"/>
                <w:sz w:val="22"/>
                <w:szCs w:val="22"/>
                <w:lang w:eastAsia="zh-CN"/>
              </w:rPr>
              <w:t>dynamic adaptation of periodic and semi-persistent signals and channels such as CSI-RS</w:t>
            </w:r>
            <w:r>
              <w:rPr>
                <w:rFonts w:ascii="Times New Roman" w:hAnsi="Times New Roman"/>
                <w:color w:val="FF0000"/>
                <w:sz w:val="22"/>
                <w:szCs w:val="22"/>
                <w:lang w:eastAsia="zh-CN"/>
              </w:rPr>
              <w:t>/TRS</w:t>
            </w:r>
            <w:r>
              <w:rPr>
                <w:rFonts w:ascii="Times New Roman" w:hAnsi="Times New Roman"/>
                <w:sz w:val="22"/>
                <w:szCs w:val="22"/>
                <w:lang w:eastAsia="zh-CN"/>
              </w:rPr>
              <w:t xml:space="preserve">, SSB, PDSCH configured for SPS, PUCCH carrying SR, PUCCH/PUSCH carrying CSI reports, PUCCH carrying HARQ-ACK for SPS, PUSCH configured for CG, </w:t>
            </w:r>
            <w:r>
              <w:rPr>
                <w:rFonts w:ascii="Times New Roman" w:hAnsi="Times New Roman"/>
                <w:color w:val="FF0000"/>
                <w:sz w:val="22"/>
                <w:szCs w:val="22"/>
                <w:lang w:eastAsia="zh-CN"/>
              </w:rPr>
              <w:t xml:space="preserve">dynamic adaptation of PRACH occasions, </w:t>
            </w:r>
            <w:r>
              <w:rPr>
                <w:rFonts w:ascii="Times New Roman" w:hAnsi="Times New Roman"/>
                <w:sz w:val="22"/>
                <w:szCs w:val="22"/>
                <w:lang w:eastAsia="zh-CN"/>
              </w:rPr>
              <w:t>etc.</w:t>
            </w:r>
          </w:p>
          <w:p w14:paraId="76A11672" w14:textId="77777777" w:rsidR="00130B69" w:rsidRDefault="00991D69">
            <w:pPr>
              <w:pStyle w:val="BodyText"/>
              <w:numPr>
                <w:ilvl w:val="1"/>
                <w:numId w:val="6"/>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UE assistance for energy-saving gNB operation</w:t>
            </w:r>
          </w:p>
          <w:p w14:paraId="1CE70768" w14:textId="77777777" w:rsidR="00130B69" w:rsidRDefault="00991D69">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enabling dynamic adaptation of UE C-DRX configurations</w:t>
            </w:r>
          </w:p>
          <w:p w14:paraId="6613DB26" w14:textId="77777777" w:rsidR="00130B69" w:rsidRDefault="00130B69">
            <w:pPr>
              <w:pStyle w:val="BodyText"/>
              <w:spacing w:after="0" w:line="280" w:lineRule="atLeast"/>
              <w:rPr>
                <w:rFonts w:ascii="Times New Roman" w:hAnsi="Times New Roman"/>
                <w:sz w:val="22"/>
                <w:szCs w:val="22"/>
                <w:lang w:eastAsia="zh-CN"/>
              </w:rPr>
            </w:pPr>
          </w:p>
        </w:tc>
      </w:tr>
      <w:tr w:rsidR="00130B69" w14:paraId="729DC804"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Pr>
          <w:p w14:paraId="67A6FCA2"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lastRenderedPageBreak/>
              <w:t>OPPO</w:t>
            </w:r>
          </w:p>
        </w:tc>
        <w:tc>
          <w:tcPr>
            <w:tcW w:w="7465" w:type="dxa"/>
            <w:tcBorders>
              <w:top w:val="single" w:sz="4" w:space="0" w:color="00000A"/>
              <w:left w:val="single" w:sz="4" w:space="0" w:color="00000A"/>
              <w:bottom w:val="single" w:sz="4" w:space="0" w:color="00000A"/>
              <w:right w:val="single" w:sz="4" w:space="0" w:color="00000A"/>
            </w:tcBorders>
            <w:shd w:val="clear" w:color="auto" w:fill="auto"/>
          </w:tcPr>
          <w:p w14:paraId="0C36C38C"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in general fine with Proposal #2-1. </w:t>
            </w:r>
          </w:p>
          <w:p w14:paraId="2BF88C88"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We notice some bullets in Proposal #6-1 can be captured here, so we propose the following modifications.</w:t>
            </w:r>
          </w:p>
          <w:p w14:paraId="7933F97F" w14:textId="77777777" w:rsidR="00130B69" w:rsidRDefault="00991D69">
            <w:pPr>
              <w:pStyle w:val="BodyText"/>
              <w:numPr>
                <w:ilvl w:val="1"/>
                <w:numId w:val="19"/>
              </w:numPr>
              <w:spacing w:after="0" w:line="254" w:lineRule="auto"/>
              <w:ind w:left="1440"/>
              <w:rPr>
                <w:rFonts w:ascii="Times New Roman" w:hAnsi="Times New Roman"/>
                <w:sz w:val="22"/>
                <w:szCs w:val="22"/>
                <w:lang w:eastAsia="zh-CN"/>
              </w:rPr>
            </w:pPr>
            <w:r>
              <w:rPr>
                <w:rFonts w:ascii="Times New Roman" w:hAnsi="Times New Roman"/>
                <w:sz w:val="22"/>
                <w:szCs w:val="22"/>
                <w:lang w:eastAsia="zh-CN"/>
              </w:rPr>
              <w:t>semi-static and/or dynamic cell ON/OFF;</w:t>
            </w:r>
          </w:p>
          <w:p w14:paraId="59F770E6" w14:textId="77777777" w:rsidR="00130B69" w:rsidRDefault="00991D69">
            <w:pPr>
              <w:pStyle w:val="BodyText"/>
              <w:numPr>
                <w:ilvl w:val="2"/>
                <w:numId w:val="19"/>
              </w:numPr>
              <w:spacing w:after="0" w:line="254" w:lineRule="auto"/>
              <w:ind w:left="2160"/>
              <w:rPr>
                <w:rFonts w:ascii="Times New Roman" w:hAnsi="Times New Roman"/>
                <w:color w:val="FF0000"/>
                <w:sz w:val="22"/>
                <w:szCs w:val="22"/>
                <w:lang w:eastAsia="zh-CN"/>
              </w:rPr>
            </w:pPr>
            <w:r>
              <w:rPr>
                <w:rFonts w:ascii="Times New Roman" w:hAnsi="Times New Roman"/>
                <w:color w:val="FF0000"/>
                <w:sz w:val="22"/>
                <w:szCs w:val="22"/>
                <w:lang w:eastAsia="zh-CN"/>
              </w:rPr>
              <w:t>Cell activation by the UE,</w:t>
            </w:r>
            <w:r>
              <w:rPr>
                <w:color w:val="FF0000"/>
              </w:rPr>
              <w:t xml:space="preserve"> f</w:t>
            </w:r>
            <w:r>
              <w:rPr>
                <w:rFonts w:ascii="Times New Roman" w:hAnsi="Times New Roman"/>
                <w:color w:val="FF0000"/>
                <w:sz w:val="22"/>
                <w:szCs w:val="22"/>
                <w:lang w:eastAsia="zh-CN"/>
              </w:rPr>
              <w:t>or example using WUS</w:t>
            </w:r>
          </w:p>
          <w:p w14:paraId="04B319D3" w14:textId="77777777" w:rsidR="00130B69" w:rsidRDefault="00991D69">
            <w:pPr>
              <w:pStyle w:val="BodyText"/>
              <w:numPr>
                <w:ilvl w:val="2"/>
                <w:numId w:val="19"/>
              </w:numPr>
              <w:spacing w:after="0" w:line="254" w:lineRule="auto"/>
              <w:ind w:left="2160"/>
              <w:rPr>
                <w:rFonts w:ascii="Times New Roman" w:hAnsi="Times New Roman"/>
                <w:color w:val="FF0000"/>
                <w:sz w:val="22"/>
                <w:szCs w:val="22"/>
                <w:lang w:eastAsia="zh-CN"/>
              </w:rPr>
            </w:pPr>
            <w:r>
              <w:rPr>
                <w:rFonts w:ascii="Times New Roman" w:hAnsi="Times New Roman"/>
                <w:color w:val="FF0000"/>
                <w:sz w:val="22"/>
                <w:szCs w:val="22"/>
                <w:lang w:eastAsia="zh-CN"/>
              </w:rPr>
              <w:t>Common channel/signal offloading procedures</w:t>
            </w:r>
          </w:p>
          <w:p w14:paraId="65F26733" w14:textId="77777777" w:rsidR="00130B69" w:rsidRDefault="00991D69">
            <w:pPr>
              <w:pStyle w:val="BodyText"/>
              <w:numPr>
                <w:ilvl w:val="2"/>
                <w:numId w:val="19"/>
              </w:numPr>
              <w:spacing w:after="0" w:line="254" w:lineRule="auto"/>
              <w:ind w:left="2160"/>
              <w:rPr>
                <w:rFonts w:ascii="Times New Roman" w:hAnsi="Times New Roman"/>
                <w:color w:val="FF0000"/>
                <w:sz w:val="22"/>
                <w:szCs w:val="22"/>
                <w:lang w:eastAsia="zh-CN"/>
              </w:rPr>
            </w:pPr>
            <w:r>
              <w:rPr>
                <w:rFonts w:ascii="Times New Roman" w:hAnsi="Times New Roman"/>
                <w:color w:val="FF0000"/>
                <w:sz w:val="22"/>
                <w:szCs w:val="22"/>
                <w:lang w:eastAsia="zh-CN"/>
              </w:rPr>
              <w:t>L1/L2 based mobility mechanisms to support flexible on/off of a cell</w:t>
            </w:r>
          </w:p>
          <w:p w14:paraId="1F6E0E88" w14:textId="77777777" w:rsidR="00130B69" w:rsidRDefault="00991D69">
            <w:pPr>
              <w:pStyle w:val="BodyText"/>
              <w:numPr>
                <w:ilvl w:val="1"/>
                <w:numId w:val="19"/>
              </w:numPr>
              <w:spacing w:after="0" w:line="254" w:lineRule="auto"/>
              <w:ind w:left="1440"/>
              <w:rPr>
                <w:rFonts w:ascii="Times New Roman" w:hAnsi="Times New Roman"/>
                <w:sz w:val="22"/>
                <w:szCs w:val="22"/>
                <w:lang w:eastAsia="zh-CN"/>
              </w:rPr>
            </w:pPr>
            <w:r>
              <w:rPr>
                <w:rFonts w:ascii="Times New Roman" w:hAnsi="Times New Roman"/>
                <w:sz w:val="22"/>
                <w:szCs w:val="22"/>
                <w:lang w:eastAsia="zh-CN"/>
              </w:rPr>
              <w:t>potential energy saving states and its transition between states from leveraging DTX/DRX opportunities</w:t>
            </w:r>
          </w:p>
          <w:p w14:paraId="5C304CAC" w14:textId="77777777" w:rsidR="00130B69" w:rsidRDefault="00991D69">
            <w:pPr>
              <w:pStyle w:val="BodyText"/>
              <w:numPr>
                <w:ilvl w:val="2"/>
                <w:numId w:val="19"/>
              </w:numPr>
              <w:spacing w:after="0" w:line="254" w:lineRule="auto"/>
              <w:ind w:left="2160"/>
              <w:rPr>
                <w:rFonts w:ascii="Times New Roman" w:hAnsi="Times New Roman"/>
                <w:sz w:val="22"/>
                <w:szCs w:val="22"/>
                <w:lang w:eastAsia="zh-CN"/>
              </w:rPr>
            </w:pPr>
            <w:r>
              <w:rPr>
                <w:rFonts w:ascii="Times New Roman" w:hAnsi="Times New Roman"/>
                <w:sz w:val="22"/>
                <w:szCs w:val="22"/>
                <w:lang w:eastAsia="zh-CN"/>
              </w:rPr>
              <w:t>including studies of waking up gNB due to user traffic or reception of wake up signal by the gNB</w:t>
            </w:r>
          </w:p>
          <w:p w14:paraId="43FA5773" w14:textId="77777777" w:rsidR="00130B69" w:rsidRDefault="00991D69">
            <w:pPr>
              <w:pStyle w:val="BodyText"/>
              <w:numPr>
                <w:ilvl w:val="2"/>
                <w:numId w:val="19"/>
              </w:numPr>
              <w:spacing w:after="0" w:line="254" w:lineRule="auto"/>
              <w:ind w:left="2160"/>
              <w:rPr>
                <w:rFonts w:ascii="Times New Roman" w:hAnsi="Times New Roman"/>
                <w:color w:val="FF0000"/>
                <w:sz w:val="22"/>
                <w:szCs w:val="22"/>
                <w:lang w:eastAsia="zh-CN"/>
              </w:rPr>
            </w:pPr>
            <w:r>
              <w:rPr>
                <w:rFonts w:ascii="Times New Roman" w:hAnsi="Times New Roman"/>
                <w:color w:val="FF0000"/>
                <w:sz w:val="22"/>
                <w:szCs w:val="22"/>
                <w:lang w:eastAsia="zh-CN"/>
              </w:rPr>
              <w:t>Technique to allow discovery and measurement of cells in deep sleep or dormant states</w:t>
            </w:r>
          </w:p>
          <w:p w14:paraId="75F99F01"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addition, we think methods of reducing transmission/reception can be considered for both common channels/signals and UE-specific channels/signals. </w:t>
            </w:r>
          </w:p>
          <w:p w14:paraId="0455ED77" w14:textId="77777777" w:rsidR="00130B69" w:rsidRDefault="00991D69">
            <w:pPr>
              <w:pStyle w:val="BodyText"/>
              <w:numPr>
                <w:ilvl w:val="1"/>
                <w:numId w:val="19"/>
              </w:numPr>
              <w:spacing w:after="0" w:line="254" w:lineRule="auto"/>
              <w:ind w:left="1440"/>
              <w:rPr>
                <w:rFonts w:ascii="Times New Roman" w:hAnsi="Times New Roman"/>
                <w:sz w:val="22"/>
                <w:szCs w:val="22"/>
                <w:lang w:eastAsia="zh-CN"/>
              </w:rPr>
            </w:pPr>
            <w:r>
              <w:rPr>
                <w:rFonts w:ascii="Times New Roman" w:hAnsi="Times New Roman"/>
                <w:sz w:val="22"/>
                <w:szCs w:val="22"/>
                <w:lang w:eastAsia="zh-CN"/>
              </w:rPr>
              <w:t>dynamic adaptation of periodic and semi-persistent signals and channels such as CSI-RS, SSB, PDSCH configured for SPS, PUCCH carrying SR, PUCCH/PUSCH carrying CSI reports, PUCCH carrying HARQ-ACK for SPS, PUSCH configured for CG, etc.</w:t>
            </w:r>
          </w:p>
          <w:p w14:paraId="6F83AAB2" w14:textId="77777777" w:rsidR="00130B69" w:rsidRDefault="00991D69">
            <w:pPr>
              <w:pStyle w:val="BodyText"/>
              <w:numPr>
                <w:ilvl w:val="2"/>
                <w:numId w:val="19"/>
              </w:numPr>
              <w:spacing w:after="0" w:line="254" w:lineRule="auto"/>
              <w:ind w:left="2160"/>
              <w:rPr>
                <w:rFonts w:ascii="Times New Roman" w:hAnsi="Times New Roman"/>
                <w:color w:val="FF0000"/>
                <w:sz w:val="22"/>
                <w:szCs w:val="22"/>
                <w:lang w:eastAsia="zh-CN"/>
              </w:rPr>
            </w:pPr>
            <w:r>
              <w:rPr>
                <w:rFonts w:ascii="Times New Roman" w:hAnsi="Times New Roman"/>
                <w:color w:val="FF0000"/>
                <w:sz w:val="22"/>
                <w:szCs w:val="22"/>
                <w:lang w:eastAsia="zh-CN"/>
              </w:rPr>
              <w:t>potential methods of reducing transmission/reception of</w:t>
            </w:r>
            <w:r>
              <w:t xml:space="preserve"> </w:t>
            </w:r>
            <w:r>
              <w:rPr>
                <w:rFonts w:ascii="Times New Roman" w:hAnsi="Times New Roman"/>
                <w:color w:val="FF0000"/>
                <w:sz w:val="22"/>
                <w:szCs w:val="22"/>
                <w:lang w:eastAsia="zh-CN"/>
              </w:rPr>
              <w:t>periodic and semi-persistent signals and channels</w:t>
            </w:r>
          </w:p>
          <w:p w14:paraId="29385EE9" w14:textId="77777777" w:rsidR="00130B69" w:rsidRDefault="00130B69">
            <w:pPr>
              <w:pStyle w:val="BodyText"/>
              <w:spacing w:after="0"/>
              <w:rPr>
                <w:rFonts w:ascii="Times New Roman" w:hAnsi="Times New Roman"/>
                <w:sz w:val="22"/>
                <w:szCs w:val="22"/>
                <w:lang w:eastAsia="zh-CN"/>
              </w:rPr>
            </w:pPr>
          </w:p>
        </w:tc>
      </w:tr>
      <w:tr w:rsidR="00130B69" w14:paraId="5DA277F9"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Pr>
          <w:p w14:paraId="2A0F2436" w14:textId="77777777" w:rsidR="00130B69" w:rsidRDefault="00991D69">
            <w:pPr>
              <w:pStyle w:val="BodyText"/>
              <w:spacing w:after="0" w:line="280" w:lineRule="atLeast"/>
              <w:rPr>
                <w:rFonts w:ascii="Times New Roman" w:eastAsia="DengXian" w:hAnsi="Times New Roman"/>
                <w:sz w:val="22"/>
                <w:szCs w:val="22"/>
                <w:lang w:eastAsia="zh-CN"/>
              </w:rPr>
            </w:pPr>
            <w:r>
              <w:rPr>
                <w:rFonts w:ascii="Yu Mincho" w:eastAsia="Yu Mincho" w:hAnsi="Yu Mincho"/>
                <w:sz w:val="22"/>
                <w:szCs w:val="22"/>
                <w:lang w:eastAsia="ja-JP"/>
              </w:rPr>
              <w:lastRenderedPageBreak/>
              <w:t>KDDI</w:t>
            </w:r>
          </w:p>
        </w:tc>
        <w:tc>
          <w:tcPr>
            <w:tcW w:w="7465" w:type="dxa"/>
            <w:tcBorders>
              <w:top w:val="single" w:sz="4" w:space="0" w:color="00000A"/>
              <w:left w:val="single" w:sz="4" w:space="0" w:color="00000A"/>
              <w:bottom w:val="single" w:sz="4" w:space="0" w:color="00000A"/>
              <w:right w:val="single" w:sz="4" w:space="0" w:color="00000A"/>
            </w:tcBorders>
            <w:shd w:val="clear" w:color="auto" w:fill="auto"/>
          </w:tcPr>
          <w:p w14:paraId="21ECEEAE"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share the similar comments with some companies that the DTX/DRX coordination is out of RAN1 scope and we want some clarification about the dynamic adaptation of UE C-DRX from proponents. </w:t>
            </w:r>
          </w:p>
          <w:p w14:paraId="198D527E" w14:textId="77777777" w:rsidR="00130B69" w:rsidRDefault="00991D69">
            <w:pPr>
              <w:pStyle w:val="BodyText"/>
              <w:spacing w:after="0"/>
              <w:rPr>
                <w:rFonts w:ascii="Times New Roman" w:hAnsi="Times New Roman"/>
                <w:sz w:val="22"/>
                <w:szCs w:val="22"/>
                <w:lang w:eastAsia="zh-CN"/>
              </w:rPr>
            </w:pPr>
            <w:r>
              <w:rPr>
                <w:rFonts w:ascii="Times New Roman" w:eastAsia="Yu Mincho" w:hAnsi="Times New Roman"/>
                <w:sz w:val="22"/>
                <w:szCs w:val="22"/>
                <w:lang w:eastAsia="ja-JP"/>
              </w:rPr>
              <w:t>We are fine with other part of the proposal</w:t>
            </w:r>
          </w:p>
        </w:tc>
      </w:tr>
      <w:tr w:rsidR="00130B69" w14:paraId="46E27AC3" w14:textId="77777777">
        <w:tc>
          <w:tcPr>
            <w:tcW w:w="188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3CE1813F" w14:textId="77777777" w:rsidR="00130B69" w:rsidRDefault="00991D69">
            <w:pPr>
              <w:pStyle w:val="BodyText"/>
              <w:spacing w:after="0" w:line="280" w:lineRule="atLeast"/>
              <w:rPr>
                <w:rFonts w:ascii="Yu Mincho" w:eastAsia="Yu Mincho" w:hAnsi="Yu Mincho"/>
                <w:sz w:val="22"/>
                <w:szCs w:val="22"/>
                <w:lang w:eastAsia="ja-JP"/>
              </w:rPr>
            </w:pPr>
            <w:r>
              <w:rPr>
                <w:rFonts w:ascii="Times New Roman" w:eastAsia="Yu Mincho" w:hAnsi="Times New Roman"/>
                <w:sz w:val="22"/>
                <w:szCs w:val="22"/>
                <w:lang w:eastAsia="ja-JP"/>
              </w:rPr>
              <w:t>moderator</w:t>
            </w:r>
          </w:p>
        </w:tc>
        <w:tc>
          <w:tcPr>
            <w:tcW w:w="7465"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3228160B"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Do not add comments here, please provide them in active discussion round sub-section.</w:t>
            </w:r>
          </w:p>
        </w:tc>
      </w:tr>
    </w:tbl>
    <w:p w14:paraId="798C71B7" w14:textId="77777777" w:rsidR="00130B69" w:rsidRDefault="00130B69">
      <w:pPr>
        <w:pStyle w:val="BodyText"/>
        <w:spacing w:after="0"/>
        <w:rPr>
          <w:rFonts w:ascii="Times New Roman" w:hAnsi="Times New Roman"/>
          <w:sz w:val="22"/>
          <w:szCs w:val="22"/>
          <w:lang w:eastAsia="zh-CN"/>
        </w:rPr>
      </w:pPr>
    </w:p>
    <w:p w14:paraId="1BF36262" w14:textId="77777777" w:rsidR="00130B69" w:rsidRDefault="00130B69">
      <w:pPr>
        <w:pStyle w:val="BodyText"/>
        <w:spacing w:after="0"/>
        <w:rPr>
          <w:rFonts w:ascii="Times New Roman" w:hAnsi="Times New Roman"/>
          <w:sz w:val="22"/>
          <w:szCs w:val="22"/>
          <w:lang w:eastAsia="zh-CN"/>
        </w:rPr>
      </w:pPr>
    </w:p>
    <w:p w14:paraId="63120877" w14:textId="77777777" w:rsidR="00130B69" w:rsidRDefault="00991D69">
      <w:pPr>
        <w:pStyle w:val="Heading3"/>
        <w:rPr>
          <w:rFonts w:eastAsia="SimSun"/>
          <w:sz w:val="24"/>
          <w:szCs w:val="18"/>
          <w:lang w:eastAsia="zh-CN"/>
        </w:rPr>
      </w:pPr>
      <w:r>
        <w:rPr>
          <w:rFonts w:eastAsia="SimSun"/>
          <w:sz w:val="24"/>
          <w:szCs w:val="18"/>
          <w:lang w:eastAsia="zh-CN"/>
        </w:rPr>
        <w:t>&lt;Summary of 1</w:t>
      </w:r>
      <w:r>
        <w:rPr>
          <w:rFonts w:eastAsia="SimSun"/>
          <w:sz w:val="24"/>
          <w:szCs w:val="18"/>
          <w:vertAlign w:val="superscript"/>
          <w:lang w:eastAsia="zh-CN"/>
        </w:rPr>
        <w:t>st</w:t>
      </w:r>
      <w:r>
        <w:rPr>
          <w:rFonts w:eastAsia="SimSun"/>
          <w:sz w:val="24"/>
          <w:szCs w:val="18"/>
          <w:lang w:eastAsia="zh-CN"/>
        </w:rPr>
        <w:t xml:space="preserve"> Round Discussion&gt;</w:t>
      </w:r>
    </w:p>
    <w:p w14:paraId="45DBA648"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Based on comments received, moderator has updated Proposal 2-1 in #2-1a. While moderator tried to accommodate most companies’ comments, some comments are in conflict with each other and therefore some suggested edits were not applied.</w:t>
      </w:r>
    </w:p>
    <w:p w14:paraId="1686E4F6" w14:textId="77777777" w:rsidR="00130B69" w:rsidRDefault="00130B69">
      <w:pPr>
        <w:pStyle w:val="BodyText"/>
        <w:spacing w:after="0"/>
        <w:rPr>
          <w:rFonts w:ascii="Times New Roman" w:eastAsiaTheme="minorEastAsia" w:hAnsi="Times New Roman"/>
          <w:sz w:val="22"/>
          <w:szCs w:val="22"/>
          <w:lang w:eastAsia="ko-KR"/>
        </w:rPr>
      </w:pPr>
    </w:p>
    <w:p w14:paraId="500A6BD0"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suggest further discussion based on the updated proposal #2-1a.</w:t>
      </w:r>
    </w:p>
    <w:p w14:paraId="3AD6D81D" w14:textId="77777777" w:rsidR="00130B69" w:rsidRDefault="00130B69">
      <w:pPr>
        <w:pStyle w:val="BodyText"/>
        <w:spacing w:after="0"/>
        <w:rPr>
          <w:rFonts w:ascii="Times New Roman" w:eastAsiaTheme="minorEastAsia" w:hAnsi="Times New Roman"/>
          <w:sz w:val="22"/>
          <w:szCs w:val="22"/>
          <w:lang w:eastAsia="ko-KR"/>
        </w:rPr>
      </w:pPr>
    </w:p>
    <w:p w14:paraId="5F2DAA4C"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#2-1A</w:t>
      </w:r>
    </w:p>
    <w:p w14:paraId="75EB16AC"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w:t>
      </w:r>
      <w:r>
        <w:rPr>
          <w:rFonts w:ascii="Times New Roman" w:hAnsi="Times New Roman"/>
          <w:strike/>
          <w:color w:val="C00000"/>
          <w:sz w:val="22"/>
          <w:szCs w:val="22"/>
          <w:lang w:eastAsia="zh-CN"/>
        </w:rPr>
        <w:t>cell on/off</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DTX and/or DRX</w:t>
      </w:r>
      <w:r>
        <w:rPr>
          <w:rFonts w:ascii="Times New Roman" w:hAnsi="Times New Roman"/>
          <w:sz w:val="22"/>
          <w:szCs w:val="22"/>
          <w:lang w:eastAsia="zh-CN"/>
        </w:rPr>
        <w:t xml:space="preserve"> opportunities by the gNB </w:t>
      </w:r>
      <w:r>
        <w:rPr>
          <w:rFonts w:ascii="Times New Roman" w:hAnsi="Times New Roman"/>
          <w:color w:val="C00000"/>
          <w:sz w:val="22"/>
          <w:szCs w:val="22"/>
          <w:u w:val="single"/>
          <w:lang w:eastAsia="zh-CN"/>
        </w:rPr>
        <w:t>without transmission or reception</w:t>
      </w:r>
      <w:r>
        <w:rPr>
          <w:rFonts w:ascii="Times New Roman" w:hAnsi="Times New Roman"/>
          <w:sz w:val="22"/>
          <w:szCs w:val="22"/>
          <w:lang w:eastAsia="zh-CN"/>
        </w:rPr>
        <w:t>, including (but not limited to) the following aspects:</w:t>
      </w:r>
    </w:p>
    <w:p w14:paraId="56D1C85B" w14:textId="77777777" w:rsidR="00130B69" w:rsidRDefault="00991D69">
      <w:pPr>
        <w:pStyle w:val="BodyText"/>
        <w:numPr>
          <w:ilvl w:val="1"/>
          <w:numId w:val="20"/>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enhancements to common signals</w:t>
      </w:r>
    </w:p>
    <w:p w14:paraId="49003F46" w14:textId="77777777" w:rsidR="00130B69" w:rsidRDefault="00991D69">
      <w:pPr>
        <w:pStyle w:val="BodyText"/>
        <w:numPr>
          <w:ilvl w:val="2"/>
          <w:numId w:val="21"/>
        </w:numPr>
        <w:spacing w:after="0"/>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signals, e.g. SSB, SIB1, </w:t>
      </w:r>
      <w:r>
        <w:rPr>
          <w:rFonts w:ascii="Times New Roman" w:hAnsi="Times New Roman"/>
          <w:color w:val="C00000"/>
          <w:sz w:val="22"/>
          <w:szCs w:val="22"/>
          <w:u w:val="single"/>
          <w:lang w:eastAsia="zh-CN"/>
        </w:rPr>
        <w:t xml:space="preserve">other SI, </w:t>
      </w:r>
      <w:r>
        <w:rPr>
          <w:rFonts w:ascii="Times New Roman" w:hAnsi="Times New Roman"/>
          <w:sz w:val="22"/>
          <w:szCs w:val="22"/>
          <w:lang w:eastAsia="zh-CN"/>
        </w:rPr>
        <w:t xml:space="preserve">paging, PRACH, and its impact to </w:t>
      </w:r>
      <w:r>
        <w:rPr>
          <w:rFonts w:ascii="Times New Roman" w:hAnsi="Times New Roman"/>
          <w:color w:val="C00000"/>
          <w:sz w:val="22"/>
          <w:szCs w:val="22"/>
          <w:u w:val="single"/>
          <w:lang w:eastAsia="zh-CN"/>
        </w:rPr>
        <w:t xml:space="preserve">UE power, complexity, initial access procedure, cell (re)selection, handover, paging reception performance and latency, </w:t>
      </w:r>
      <w:r>
        <w:rPr>
          <w:rFonts w:ascii="Times New Roman" w:hAnsi="Times New Roman"/>
          <w:sz w:val="22"/>
          <w:szCs w:val="22"/>
          <w:lang w:eastAsia="zh-CN"/>
        </w:rPr>
        <w:t xml:space="preserve">synchronization and measurements performed by the </w:t>
      </w:r>
      <w:r>
        <w:rPr>
          <w:rFonts w:ascii="Times New Roman" w:hAnsi="Times New Roman"/>
          <w:color w:val="C00000"/>
          <w:sz w:val="22"/>
          <w:szCs w:val="22"/>
          <w:u w:val="single"/>
          <w:lang w:eastAsia="zh-CN"/>
        </w:rPr>
        <w:t xml:space="preserve">idle/inactive/connected </w:t>
      </w:r>
      <w:r>
        <w:rPr>
          <w:rFonts w:ascii="Times New Roman" w:hAnsi="Times New Roman"/>
          <w:sz w:val="22"/>
          <w:szCs w:val="22"/>
          <w:lang w:eastAsia="zh-CN"/>
        </w:rPr>
        <w:t>UE;</w:t>
      </w:r>
    </w:p>
    <w:p w14:paraId="29882FB5" w14:textId="77777777" w:rsidR="00130B69" w:rsidRDefault="00991D69">
      <w:pPr>
        <w:pStyle w:val="BodyText"/>
        <w:numPr>
          <w:ilvl w:val="3"/>
          <w:numId w:val="21"/>
        </w:numPr>
        <w:spacing w:after="0"/>
        <w:rPr>
          <w:rFonts w:ascii="Times New Roman" w:hAnsi="Times New Roman"/>
          <w:sz w:val="22"/>
          <w:szCs w:val="22"/>
          <w:lang w:eastAsia="zh-CN"/>
        </w:rPr>
      </w:pPr>
      <w:r>
        <w:rPr>
          <w:rFonts w:ascii="Times New Roman" w:hAnsi="Times New Roman"/>
          <w:sz w:val="22"/>
          <w:szCs w:val="22"/>
          <w:lang w:eastAsia="zh-CN"/>
        </w:rPr>
        <w:t xml:space="preserve">potential methods of reducing transmission/reception of common signals can include no </w:t>
      </w:r>
      <w:r>
        <w:rPr>
          <w:rFonts w:ascii="Times New Roman" w:hAnsi="Times New Roman"/>
          <w:color w:val="C00000"/>
          <w:sz w:val="22"/>
          <w:szCs w:val="22"/>
          <w:u w:val="single"/>
          <w:lang w:eastAsia="zh-CN"/>
        </w:rPr>
        <w:t xml:space="preserve">or reduced </w:t>
      </w:r>
      <w:r>
        <w:rPr>
          <w:rFonts w:ascii="Times New Roman" w:hAnsi="Times New Roman"/>
          <w:sz w:val="22"/>
          <w:szCs w:val="22"/>
          <w:lang w:eastAsia="zh-CN"/>
        </w:rPr>
        <w:t>transmission/reception, increased periodicity, enablement of on-demand transmission/reception of common signals</w:t>
      </w:r>
    </w:p>
    <w:p w14:paraId="689AECF9" w14:textId="77777777" w:rsidR="00130B69" w:rsidRDefault="00991D69">
      <w:pPr>
        <w:pStyle w:val="BodyText"/>
        <w:numPr>
          <w:ilvl w:val="1"/>
          <w:numId w:val="21"/>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adaptation of signal/channels for efficiency</w:t>
      </w:r>
    </w:p>
    <w:p w14:paraId="1A81EB78" w14:textId="77777777" w:rsidR="00130B69" w:rsidRDefault="00991D69">
      <w:pPr>
        <w:pStyle w:val="BodyText"/>
        <w:numPr>
          <w:ilvl w:val="2"/>
          <w:numId w:val="22"/>
        </w:numPr>
        <w:spacing w:after="0"/>
        <w:rPr>
          <w:rFonts w:ascii="Times New Roman" w:hAnsi="Times New Roman"/>
          <w:sz w:val="22"/>
          <w:szCs w:val="22"/>
          <w:lang w:eastAsia="zh-CN"/>
        </w:rPr>
      </w:pPr>
      <w:r>
        <w:rPr>
          <w:rFonts w:ascii="Times New Roman" w:hAnsi="Times New Roman"/>
          <w:sz w:val="22"/>
          <w:szCs w:val="22"/>
          <w:lang w:eastAsia="zh-CN"/>
        </w:rPr>
        <w:t xml:space="preserve">dynamic adaptation of periodic and semi-persistent signals and channels </w:t>
      </w:r>
      <w:r>
        <w:rPr>
          <w:rFonts w:ascii="Times New Roman" w:hAnsi="Times New Roman"/>
          <w:color w:val="C00000"/>
          <w:sz w:val="22"/>
          <w:szCs w:val="22"/>
          <w:u w:val="single"/>
          <w:lang w:eastAsia="zh-CN"/>
        </w:rPr>
        <w:t xml:space="preserve">configuration </w:t>
      </w:r>
      <w:r>
        <w:rPr>
          <w:rFonts w:ascii="Times New Roman" w:hAnsi="Times New Roman"/>
          <w:color w:val="0070C0"/>
          <w:sz w:val="22"/>
          <w:szCs w:val="22"/>
          <w:lang w:eastAsia="zh-CN"/>
        </w:rPr>
        <w:t xml:space="preserve">[such as CSI-RS, SSB, group-common PDCCH, SPS PDSCH </w:t>
      </w:r>
      <w:r>
        <w:rPr>
          <w:rFonts w:ascii="Times New Roman" w:hAnsi="Times New Roman"/>
          <w:strike/>
          <w:color w:val="0070C0"/>
          <w:sz w:val="22"/>
          <w:szCs w:val="22"/>
          <w:lang w:eastAsia="zh-CN"/>
        </w:rPr>
        <w:t>configured for SPS</w:t>
      </w:r>
      <w:r>
        <w:rPr>
          <w:rFonts w:ascii="Times New Roman" w:hAnsi="Times New Roman"/>
          <w:color w:val="0070C0"/>
          <w:sz w:val="22"/>
          <w:szCs w:val="22"/>
          <w:lang w:eastAsia="zh-CN"/>
        </w:rPr>
        <w:t xml:space="preserve">, PUCCH carrying SR, PUCCH/PUSCH carrying CSI reports, PUCCH carrying HARQ-ACK for SPS, CG-PUSCH </w:t>
      </w:r>
      <w:r>
        <w:rPr>
          <w:rFonts w:ascii="Times New Roman" w:hAnsi="Times New Roman"/>
          <w:strike/>
          <w:color w:val="0070C0"/>
          <w:sz w:val="22"/>
          <w:szCs w:val="22"/>
          <w:lang w:eastAsia="zh-CN"/>
        </w:rPr>
        <w:t>configured for CG</w:t>
      </w:r>
      <w:r>
        <w:rPr>
          <w:rFonts w:ascii="Times New Roman" w:hAnsi="Times New Roman"/>
          <w:color w:val="0070C0"/>
          <w:sz w:val="22"/>
          <w:szCs w:val="22"/>
          <w:lang w:eastAsia="zh-CN"/>
        </w:rPr>
        <w:t xml:space="preserve">, </w:t>
      </w:r>
      <w:r>
        <w:rPr>
          <w:rFonts w:ascii="Times New Roman" w:hAnsi="Times New Roman"/>
          <w:color w:val="0070C0"/>
          <w:sz w:val="22"/>
          <w:szCs w:val="22"/>
          <w:u w:val="single"/>
          <w:lang w:eastAsia="zh-CN"/>
        </w:rPr>
        <w:t xml:space="preserve">SRS, </w:t>
      </w:r>
      <w:r>
        <w:rPr>
          <w:rFonts w:ascii="Times New Roman" w:hAnsi="Times New Roman"/>
          <w:color w:val="0070C0"/>
          <w:sz w:val="22"/>
          <w:szCs w:val="22"/>
          <w:lang w:eastAsia="zh-CN"/>
        </w:rPr>
        <w:t>etc.]</w:t>
      </w:r>
    </w:p>
    <w:p w14:paraId="05331A5D" w14:textId="77777777" w:rsidR="00130B69" w:rsidRDefault="00991D69">
      <w:pPr>
        <w:pStyle w:val="ListParagraph"/>
        <w:numPr>
          <w:ilvl w:val="3"/>
          <w:numId w:val="22"/>
        </w:numPr>
        <w:rPr>
          <w:rFonts w:eastAsia="SimSun"/>
          <w:color w:val="C00000"/>
          <w:u w:val="single"/>
          <w:lang w:eastAsia="zh-CN"/>
        </w:rPr>
      </w:pPr>
      <w:r>
        <w:rPr>
          <w:rFonts w:eastAsia="SimSun"/>
          <w:color w:val="C00000"/>
          <w:u w:val="single"/>
          <w:lang w:eastAsia="zh-CN"/>
        </w:rPr>
        <w:t>including potential methods of reducing transmission/reception of periodic and semi-persistent signals and channels</w:t>
      </w:r>
    </w:p>
    <w:p w14:paraId="14870501" w14:textId="77777777" w:rsidR="00130B69" w:rsidRDefault="00991D69">
      <w:pPr>
        <w:pStyle w:val="BodyText"/>
        <w:numPr>
          <w:ilvl w:val="2"/>
          <w:numId w:val="22"/>
        </w:numPr>
        <w:spacing w:after="0"/>
        <w:rPr>
          <w:rFonts w:ascii="Times New Roman" w:hAnsi="Times New Roman"/>
          <w:color w:val="C00000"/>
          <w:sz w:val="22"/>
          <w:szCs w:val="22"/>
          <w:u w:val="single"/>
          <w:lang w:eastAsia="zh-CN"/>
        </w:rPr>
      </w:pPr>
      <w:r>
        <w:rPr>
          <w:rFonts w:ascii="Times New Roman" w:hAnsi="Times New Roman"/>
          <w:sz w:val="22"/>
          <w:szCs w:val="22"/>
          <w:lang w:eastAsia="zh-CN"/>
        </w:rPr>
        <w:t>semi-static and/or dynamic cell</w:t>
      </w:r>
      <w:r>
        <w:rPr>
          <w:rFonts w:ascii="Times New Roman" w:hAnsi="Times New Roman"/>
          <w:color w:val="C00000"/>
          <w:sz w:val="22"/>
          <w:szCs w:val="22"/>
          <w:u w:val="single"/>
          <w:lang w:eastAsia="zh-CN"/>
        </w:rPr>
        <w:t>/subframe/slot/symbol</w:t>
      </w:r>
      <w:r>
        <w:rPr>
          <w:rFonts w:ascii="Times New Roman" w:hAnsi="Times New Roman"/>
          <w:sz w:val="22"/>
          <w:szCs w:val="22"/>
          <w:lang w:eastAsia="zh-CN"/>
        </w:rPr>
        <w:t xml:space="preserve"> ON/OFF </w:t>
      </w:r>
      <w:r>
        <w:rPr>
          <w:rFonts w:ascii="Times New Roman" w:hAnsi="Times New Roman"/>
          <w:color w:val="C00000"/>
          <w:sz w:val="22"/>
          <w:szCs w:val="22"/>
          <w:u w:val="single"/>
          <w:lang w:eastAsia="zh-CN"/>
        </w:rPr>
        <w:t>duration indication</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some examples are:</w:t>
      </w:r>
    </w:p>
    <w:p w14:paraId="1AD7B914" w14:textId="77777777" w:rsidR="00130B69" w:rsidRDefault="00991D69">
      <w:pPr>
        <w:pStyle w:val="BodyText"/>
        <w:numPr>
          <w:ilvl w:val="3"/>
          <w:numId w:val="2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Cell activation by the UE, for example using WUS</w:t>
      </w:r>
    </w:p>
    <w:p w14:paraId="60E3F334" w14:textId="77777777" w:rsidR="00130B69" w:rsidRDefault="00991D69">
      <w:pPr>
        <w:pStyle w:val="BodyText"/>
        <w:numPr>
          <w:ilvl w:val="3"/>
          <w:numId w:val="2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Common channel/signal offloading procedures</w:t>
      </w:r>
    </w:p>
    <w:p w14:paraId="23F601E9" w14:textId="77777777" w:rsidR="00130B69" w:rsidRDefault="00991D69">
      <w:pPr>
        <w:pStyle w:val="BodyText"/>
        <w:numPr>
          <w:ilvl w:val="3"/>
          <w:numId w:val="2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L1/L2 based mobility mechanisms to support flexible on/off of a cell</w:t>
      </w:r>
    </w:p>
    <w:p w14:paraId="2FB41054" w14:textId="77777777" w:rsidR="00130B69" w:rsidRDefault="00991D69">
      <w:pPr>
        <w:pStyle w:val="BodyText"/>
        <w:numPr>
          <w:ilvl w:val="2"/>
          <w:numId w:val="22"/>
        </w:numPr>
        <w:spacing w:after="0"/>
        <w:rPr>
          <w:rFonts w:ascii="Times New Roman" w:hAnsi="Times New Roman"/>
          <w:sz w:val="22"/>
          <w:szCs w:val="22"/>
          <w:lang w:eastAsia="zh-CN"/>
        </w:rPr>
      </w:pPr>
      <w:r>
        <w:rPr>
          <w:rFonts w:ascii="Times New Roman" w:hAnsi="Times New Roman"/>
          <w:sz w:val="22"/>
          <w:szCs w:val="22"/>
          <w:lang w:eastAsia="zh-CN"/>
        </w:rPr>
        <w:t xml:space="preserve">support of periodic and on-demand reference signal(s) to aid discovery </w:t>
      </w:r>
      <w:r>
        <w:rPr>
          <w:rFonts w:ascii="Times New Roman" w:hAnsi="Times New Roman"/>
          <w:color w:val="C00000"/>
          <w:sz w:val="22"/>
          <w:szCs w:val="22"/>
          <w:u w:val="single"/>
          <w:lang w:eastAsia="zh-CN"/>
        </w:rPr>
        <w:t>of a cell</w:t>
      </w:r>
      <w:r>
        <w:rPr>
          <w:rFonts w:ascii="Times New Roman" w:hAnsi="Times New Roman"/>
          <w:sz w:val="22"/>
          <w:szCs w:val="22"/>
          <w:lang w:eastAsia="zh-CN"/>
        </w:rPr>
        <w:t>;</w:t>
      </w:r>
    </w:p>
    <w:p w14:paraId="29E32156" w14:textId="77777777" w:rsidR="00130B69" w:rsidRDefault="00991D69">
      <w:pPr>
        <w:pStyle w:val="BodyText"/>
        <w:numPr>
          <w:ilvl w:val="1"/>
          <w:numId w:val="2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activation/deactivation of gNB</w:t>
      </w:r>
    </w:p>
    <w:p w14:paraId="0982AA46" w14:textId="77777777" w:rsidR="00130B69" w:rsidRDefault="00991D69">
      <w:pPr>
        <w:pStyle w:val="BodyText"/>
        <w:numPr>
          <w:ilvl w:val="2"/>
          <w:numId w:val="23"/>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potential energy saving states </w:t>
      </w:r>
      <w:r>
        <w:rPr>
          <w:rFonts w:ascii="Times New Roman" w:hAnsi="Times New Roman"/>
          <w:color w:val="C00000"/>
          <w:sz w:val="22"/>
          <w:szCs w:val="22"/>
          <w:u w:val="single"/>
          <w:lang w:eastAsia="zh-CN"/>
        </w:rPr>
        <w:t>or sleep modes</w:t>
      </w:r>
      <w:r>
        <w:rPr>
          <w:rFonts w:ascii="Times New Roman" w:hAnsi="Times New Roman"/>
          <w:sz w:val="22"/>
          <w:szCs w:val="22"/>
          <w:lang w:eastAsia="zh-CN"/>
        </w:rPr>
        <w:t xml:space="preserve"> and </w:t>
      </w:r>
      <w:r>
        <w:rPr>
          <w:rFonts w:ascii="Times New Roman" w:hAnsi="Times New Roman"/>
          <w:strike/>
          <w:color w:val="C00000"/>
          <w:sz w:val="22"/>
          <w:szCs w:val="22"/>
          <w:lang w:eastAsia="zh-CN"/>
        </w:rPr>
        <w:t>its</w:t>
      </w:r>
      <w:r>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the</w:t>
      </w:r>
      <w:r>
        <w:rPr>
          <w:rFonts w:ascii="Times New Roman" w:hAnsi="Times New Roman"/>
          <w:sz w:val="22"/>
          <w:szCs w:val="22"/>
          <w:lang w:eastAsia="zh-CN"/>
        </w:rPr>
        <w:t xml:space="preserve"> transition between states from leveraging </w:t>
      </w:r>
      <w:r>
        <w:rPr>
          <w:rFonts w:ascii="Times New Roman" w:hAnsi="Times New Roman"/>
          <w:color w:val="C00000"/>
          <w:sz w:val="22"/>
          <w:szCs w:val="22"/>
          <w:u w:val="single"/>
          <w:lang w:eastAsia="zh-CN"/>
        </w:rPr>
        <w:t xml:space="preserve">cell on/off </w:t>
      </w:r>
      <w:r>
        <w:rPr>
          <w:rFonts w:ascii="Times New Roman" w:hAnsi="Times New Roman"/>
          <w:strike/>
          <w:color w:val="C00000"/>
          <w:sz w:val="22"/>
          <w:szCs w:val="22"/>
          <w:lang w:eastAsia="zh-CN"/>
        </w:rPr>
        <w:t>DTX/DRX</w:t>
      </w:r>
      <w:r>
        <w:rPr>
          <w:rFonts w:ascii="Times New Roman" w:hAnsi="Times New Roman"/>
          <w:color w:val="C00000"/>
          <w:sz w:val="22"/>
          <w:szCs w:val="22"/>
          <w:lang w:eastAsia="zh-CN"/>
        </w:rPr>
        <w:t xml:space="preserve"> </w:t>
      </w:r>
      <w:r>
        <w:rPr>
          <w:rFonts w:ascii="Times New Roman" w:hAnsi="Times New Roman"/>
          <w:sz w:val="22"/>
          <w:szCs w:val="22"/>
          <w:lang w:eastAsia="zh-CN"/>
        </w:rPr>
        <w:t>opportunities</w:t>
      </w:r>
    </w:p>
    <w:p w14:paraId="74CB0496" w14:textId="77777777" w:rsidR="00130B69" w:rsidRDefault="00991D69">
      <w:pPr>
        <w:pStyle w:val="BodyText"/>
        <w:numPr>
          <w:ilvl w:val="3"/>
          <w:numId w:val="24"/>
        </w:numPr>
        <w:spacing w:after="0"/>
        <w:rPr>
          <w:rFonts w:ascii="Times New Roman" w:hAnsi="Times New Roman"/>
          <w:sz w:val="22"/>
          <w:szCs w:val="22"/>
          <w:lang w:eastAsia="zh-CN"/>
        </w:rPr>
      </w:pPr>
      <w:r>
        <w:rPr>
          <w:rFonts w:ascii="Times New Roman" w:hAnsi="Times New Roman"/>
          <w:sz w:val="22"/>
          <w:szCs w:val="22"/>
          <w:lang w:eastAsia="zh-CN"/>
        </w:rPr>
        <w:t>including studies of waking up gNB due to user traffic</w:t>
      </w:r>
      <w:r>
        <w:rPr>
          <w:rFonts w:ascii="Times New Roman" w:hAnsi="Times New Roman"/>
          <w:color w:val="C00000"/>
          <w:sz w:val="22"/>
          <w:szCs w:val="22"/>
          <w:u w:val="single"/>
          <w:lang w:eastAsia="zh-CN"/>
        </w:rPr>
        <w:t>, or user density,</w:t>
      </w:r>
      <w:r>
        <w:rPr>
          <w:rFonts w:ascii="Times New Roman" w:hAnsi="Times New Roman"/>
          <w:sz w:val="22"/>
          <w:szCs w:val="22"/>
          <w:lang w:eastAsia="zh-CN"/>
        </w:rPr>
        <w:t xml:space="preserve"> or reception of wake up signal by the gNB</w:t>
      </w:r>
    </w:p>
    <w:p w14:paraId="2B7BE16F" w14:textId="77777777" w:rsidR="00130B69" w:rsidRDefault="00991D69">
      <w:pPr>
        <w:pStyle w:val="ListParagraph"/>
        <w:numPr>
          <w:ilvl w:val="3"/>
          <w:numId w:val="24"/>
        </w:numPr>
        <w:rPr>
          <w:rFonts w:eastAsia="SimSun"/>
          <w:color w:val="C00000"/>
          <w:u w:val="single"/>
          <w:lang w:eastAsia="zh-CN"/>
        </w:rPr>
      </w:pPr>
      <w:r>
        <w:rPr>
          <w:rFonts w:eastAsia="SimSun"/>
          <w:color w:val="C00000"/>
          <w:u w:val="single"/>
          <w:lang w:eastAsia="zh-CN"/>
        </w:rPr>
        <w:t>including technique to allow discovery and measurement of cells in deep sleep or dormant states</w:t>
      </w:r>
    </w:p>
    <w:p w14:paraId="4A842B60" w14:textId="77777777" w:rsidR="00130B69" w:rsidRDefault="00991D69">
      <w:pPr>
        <w:pStyle w:val="BodyText"/>
        <w:numPr>
          <w:ilvl w:val="2"/>
          <w:numId w:val="23"/>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UE assistant information facilitating BS time domain adaptation</w:t>
      </w:r>
    </w:p>
    <w:p w14:paraId="4B80E9BA" w14:textId="77777777" w:rsidR="00130B69" w:rsidRDefault="00991D69">
      <w:pPr>
        <w:pStyle w:val="BodyText"/>
        <w:numPr>
          <w:ilvl w:val="2"/>
          <w:numId w:val="24"/>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DTX/DRX coordination among cells using Xn and NG interfaces;</w:t>
      </w:r>
    </w:p>
    <w:p w14:paraId="2B9354F8" w14:textId="77777777" w:rsidR="00130B69" w:rsidRDefault="00991D69">
      <w:pPr>
        <w:pStyle w:val="BodyText"/>
        <w:numPr>
          <w:ilvl w:val="2"/>
          <w:numId w:val="24"/>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 xml:space="preserve">enabling dynamic adaptation of UE C-DRX configurations </w:t>
      </w:r>
      <w:r>
        <w:rPr>
          <w:rFonts w:ascii="Times New Roman" w:hAnsi="Times New Roman"/>
          <w:strike/>
          <w:color w:val="0070C0"/>
          <w:sz w:val="22"/>
          <w:szCs w:val="22"/>
          <w:lang w:eastAsia="zh-CN"/>
        </w:rPr>
        <w:t>in a UE-group or cell-sepcific manner based on gNB energy saving states or sleep modes</w:t>
      </w:r>
    </w:p>
    <w:p w14:paraId="4E2F841C" w14:textId="77777777" w:rsidR="00130B69" w:rsidRDefault="00991D69">
      <w:pPr>
        <w:pStyle w:val="BodyText"/>
        <w:numPr>
          <w:ilvl w:val="1"/>
          <w:numId w:val="23"/>
        </w:numPr>
        <w:spacing w:after="0"/>
        <w:rPr>
          <w:rFonts w:ascii="Times New Roman" w:hAnsi="Times New Roman"/>
          <w:sz w:val="22"/>
          <w:szCs w:val="22"/>
          <w:lang w:eastAsia="zh-CN"/>
        </w:rPr>
      </w:pPr>
      <w:r>
        <w:rPr>
          <w:rFonts w:ascii="Times New Roman" w:hAnsi="Times New Roman"/>
          <w:color w:val="C00000"/>
          <w:sz w:val="22"/>
          <w:szCs w:val="22"/>
          <w:u w:val="single"/>
          <w:lang w:eastAsia="zh-CN"/>
        </w:rPr>
        <w:t xml:space="preserve">for all techniques above, study of time domain </w:t>
      </w:r>
      <w:r>
        <w:rPr>
          <w:rFonts w:ascii="Times New Roman" w:hAnsi="Times New Roman"/>
          <w:sz w:val="22"/>
          <w:szCs w:val="22"/>
          <w:lang w:eastAsia="zh-CN"/>
        </w:rPr>
        <w:t xml:space="preserve">techniques </w:t>
      </w:r>
      <w:r>
        <w:rPr>
          <w:rFonts w:ascii="Times New Roman" w:hAnsi="Times New Roman"/>
          <w:strike/>
          <w:color w:val="C00000"/>
          <w:sz w:val="22"/>
          <w:szCs w:val="22"/>
          <w:lang w:eastAsia="zh-CN"/>
        </w:rPr>
        <w:t>and enhancements</w:t>
      </w:r>
      <w:r>
        <w:rPr>
          <w:rFonts w:ascii="Times New Roman" w:hAnsi="Times New Roman"/>
          <w:color w:val="C00000"/>
          <w:sz w:val="22"/>
          <w:szCs w:val="22"/>
          <w:lang w:eastAsia="zh-CN"/>
        </w:rPr>
        <w:t xml:space="preserve"> </w:t>
      </w:r>
      <w:r>
        <w:rPr>
          <w:rFonts w:ascii="Times New Roman" w:hAnsi="Times New Roman"/>
          <w:sz w:val="22"/>
          <w:szCs w:val="22"/>
          <w:lang w:eastAsia="zh-CN"/>
        </w:rPr>
        <w:t>applicable for single component carrier and multi-component carrier cases;</w:t>
      </w:r>
    </w:p>
    <w:p w14:paraId="0FEC1418" w14:textId="77777777" w:rsidR="00130B69" w:rsidRDefault="00130B69">
      <w:pPr>
        <w:pStyle w:val="BodyText"/>
        <w:spacing w:after="0"/>
        <w:rPr>
          <w:rFonts w:ascii="Times New Roman" w:eastAsiaTheme="minorEastAsia" w:hAnsi="Times New Roman"/>
          <w:sz w:val="22"/>
          <w:szCs w:val="22"/>
          <w:lang w:eastAsia="ko-KR"/>
        </w:rPr>
      </w:pPr>
    </w:p>
    <w:p w14:paraId="6ECBA21A" w14:textId="77777777" w:rsidR="00130B69" w:rsidRDefault="00130B69">
      <w:pPr>
        <w:pStyle w:val="BodyText"/>
        <w:spacing w:after="0"/>
        <w:rPr>
          <w:rFonts w:ascii="Times New Roman" w:eastAsiaTheme="minorEastAsia" w:hAnsi="Times New Roman"/>
          <w:sz w:val="22"/>
          <w:szCs w:val="22"/>
          <w:lang w:eastAsia="ko-KR"/>
        </w:rPr>
      </w:pPr>
    </w:p>
    <w:p w14:paraId="1516A0EE" w14:textId="77777777" w:rsidR="00130B69" w:rsidRDefault="00991D69">
      <w:pPr>
        <w:pStyle w:val="Heading3"/>
        <w:ind w:left="0" w:firstLine="0"/>
        <w:rPr>
          <w:rFonts w:eastAsia="SimSun"/>
          <w:sz w:val="24"/>
          <w:szCs w:val="18"/>
          <w:lang w:eastAsia="zh-CN"/>
        </w:rPr>
      </w:pPr>
      <w:r>
        <w:rPr>
          <w:rFonts w:eastAsia="SimSun"/>
          <w:sz w:val="24"/>
          <w:szCs w:val="18"/>
          <w:lang w:eastAsia="zh-CN"/>
        </w:rPr>
        <w:t>[CLOSED] 2</w:t>
      </w:r>
      <w:r>
        <w:rPr>
          <w:rFonts w:eastAsia="SimSun"/>
          <w:sz w:val="24"/>
          <w:szCs w:val="18"/>
          <w:vertAlign w:val="superscript"/>
          <w:lang w:eastAsia="zh-CN"/>
        </w:rPr>
        <w:t>nd</w:t>
      </w:r>
      <w:r>
        <w:rPr>
          <w:rFonts w:eastAsia="SimSun"/>
          <w:sz w:val="24"/>
          <w:szCs w:val="18"/>
          <w:lang w:eastAsia="zh-CN"/>
        </w:rPr>
        <w:t xml:space="preserve"> Round Discussion</w:t>
      </w:r>
    </w:p>
    <w:p w14:paraId="20288A14"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Further discuss based on Proposal #2-1a. One aspect that moderator would like companies to comment is  whether or not keep the text in </w:t>
      </w:r>
      <w:r>
        <w:rPr>
          <w:rFonts w:ascii="Times New Roman" w:eastAsiaTheme="minorEastAsia" w:hAnsi="Times New Roman"/>
          <w:color w:val="00B050"/>
          <w:sz w:val="22"/>
          <w:szCs w:val="22"/>
          <w:lang w:eastAsia="ko-KR"/>
        </w:rPr>
        <w:t>[brackets].</w:t>
      </w:r>
    </w:p>
    <w:p w14:paraId="4E45DCE8" w14:textId="77777777" w:rsidR="00130B69" w:rsidRDefault="00130B69">
      <w:pPr>
        <w:pStyle w:val="BodyText"/>
        <w:spacing w:after="0"/>
        <w:rPr>
          <w:rFonts w:ascii="Times New Roman" w:eastAsiaTheme="minorEastAsia" w:hAnsi="Times New Roman"/>
          <w:sz w:val="22"/>
          <w:szCs w:val="22"/>
          <w:lang w:eastAsia="ko-KR"/>
        </w:rPr>
      </w:pPr>
    </w:p>
    <w:p w14:paraId="6938A099"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#2-1A (cleaned up)</w:t>
      </w:r>
    </w:p>
    <w:p w14:paraId="3C75F223"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increasing opportunities by the gNB without transmission or reception, including (but not limited to) the following aspects:</w:t>
      </w:r>
    </w:p>
    <w:p w14:paraId="13D6F96A" w14:textId="77777777" w:rsidR="00130B69" w:rsidRDefault="00991D69">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enhancements to common signals</w:t>
      </w:r>
    </w:p>
    <w:p w14:paraId="392B2309" w14:textId="77777777" w:rsidR="00130B69" w:rsidRDefault="00991D69">
      <w:pPr>
        <w:pStyle w:val="BodyText"/>
        <w:numPr>
          <w:ilvl w:val="2"/>
          <w:numId w:val="21"/>
        </w:numPr>
        <w:spacing w:after="0"/>
        <w:rPr>
          <w:rFonts w:ascii="Times New Roman" w:hAnsi="Times New Roman"/>
          <w:sz w:val="22"/>
          <w:szCs w:val="22"/>
          <w:lang w:eastAsia="zh-CN"/>
        </w:rPr>
      </w:pPr>
      <w:r>
        <w:rPr>
          <w:rFonts w:ascii="Times New Roman" w:hAnsi="Times New Roman"/>
          <w:sz w:val="22"/>
          <w:szCs w:val="22"/>
          <w:lang w:eastAsia="zh-CN"/>
        </w:rPr>
        <w:t>potential methods of reducing/adapting transmission/reception of common signals, e.g. SSB, SIB1, other SI, paging, PRACH, and its impact to UE power, complexity, initial access procedure, cell (re)selection, handover, paging reception performance and latency, synchronization and measurements performed by the idle/inactive/connected UE;</w:t>
      </w:r>
    </w:p>
    <w:p w14:paraId="46EBEDB4" w14:textId="77777777" w:rsidR="00130B69" w:rsidRDefault="00991D69">
      <w:pPr>
        <w:pStyle w:val="BodyText"/>
        <w:numPr>
          <w:ilvl w:val="3"/>
          <w:numId w:val="21"/>
        </w:numPr>
        <w:spacing w:after="0"/>
        <w:rPr>
          <w:rFonts w:ascii="Times New Roman" w:hAnsi="Times New Roman"/>
          <w:sz w:val="22"/>
          <w:szCs w:val="22"/>
          <w:lang w:eastAsia="zh-CN"/>
        </w:rPr>
      </w:pPr>
      <w:r>
        <w:rPr>
          <w:rFonts w:ascii="Times New Roman" w:hAnsi="Times New Roman"/>
          <w:sz w:val="22"/>
          <w:szCs w:val="22"/>
          <w:lang w:eastAsia="zh-CN"/>
        </w:rPr>
        <w:t>potential methods of reducing transmission/reception of common signals can include no or reduced transmission/reception, increased periodicity, enablement of on-demand transmission/reception of common signals</w:t>
      </w:r>
    </w:p>
    <w:p w14:paraId="640AFFA2" w14:textId="77777777" w:rsidR="00130B69" w:rsidRDefault="00991D69">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adaptation of signal/channels for efficiency</w:t>
      </w:r>
    </w:p>
    <w:p w14:paraId="14FDE39D" w14:textId="77777777" w:rsidR="00130B69" w:rsidRDefault="00991D69">
      <w:pPr>
        <w:pStyle w:val="BodyText"/>
        <w:numPr>
          <w:ilvl w:val="2"/>
          <w:numId w:val="25"/>
        </w:numPr>
        <w:spacing w:after="0"/>
        <w:rPr>
          <w:rFonts w:ascii="Times New Roman" w:hAnsi="Times New Roman"/>
          <w:sz w:val="22"/>
          <w:szCs w:val="22"/>
          <w:lang w:eastAsia="zh-CN"/>
        </w:rPr>
      </w:pPr>
      <w:r>
        <w:rPr>
          <w:rFonts w:ascii="Times New Roman" w:hAnsi="Times New Roman"/>
          <w:sz w:val="22"/>
          <w:szCs w:val="22"/>
          <w:lang w:eastAsia="zh-CN"/>
        </w:rPr>
        <w:t xml:space="preserve">dynamic adaptation of periodic and semi-persistent signals and channels configuration </w:t>
      </w:r>
      <w:r>
        <w:rPr>
          <w:rFonts w:ascii="Times New Roman" w:hAnsi="Times New Roman"/>
          <w:color w:val="00B050"/>
          <w:sz w:val="22"/>
          <w:szCs w:val="22"/>
          <w:lang w:eastAsia="zh-CN"/>
        </w:rPr>
        <w:t>[such as CSI-RS, SSB, group-common PDCCH, SPS PDSCH, PUCCH carrying SR, PUCCH/PUSCH carrying CSI reports, PUCCH carrying HARQ-ACK for SPS, CG-PUSCH, SRS, etc.]</w:t>
      </w:r>
    </w:p>
    <w:p w14:paraId="6B11B7E1" w14:textId="77777777" w:rsidR="00130B69" w:rsidRDefault="00991D69">
      <w:pPr>
        <w:pStyle w:val="ListParagraph"/>
        <w:numPr>
          <w:ilvl w:val="3"/>
          <w:numId w:val="25"/>
        </w:numPr>
        <w:rPr>
          <w:rFonts w:eastAsia="SimSun"/>
          <w:lang w:eastAsia="zh-CN"/>
        </w:rPr>
      </w:pPr>
      <w:r>
        <w:rPr>
          <w:rFonts w:eastAsia="SimSun"/>
          <w:lang w:eastAsia="zh-CN"/>
        </w:rPr>
        <w:t>including potential methods of reducing transmission/reception of periodic and semi-persistent signals and channels</w:t>
      </w:r>
    </w:p>
    <w:p w14:paraId="21C81545" w14:textId="77777777" w:rsidR="00130B69" w:rsidRDefault="00991D69">
      <w:pPr>
        <w:pStyle w:val="BodyText"/>
        <w:numPr>
          <w:ilvl w:val="2"/>
          <w:numId w:val="25"/>
        </w:numPr>
        <w:spacing w:after="0"/>
        <w:rPr>
          <w:rFonts w:ascii="Times New Roman" w:hAnsi="Times New Roman"/>
          <w:sz w:val="22"/>
          <w:szCs w:val="22"/>
          <w:lang w:eastAsia="zh-CN"/>
        </w:rPr>
      </w:pPr>
      <w:r>
        <w:rPr>
          <w:rFonts w:ascii="Times New Roman" w:hAnsi="Times New Roman"/>
          <w:sz w:val="22"/>
          <w:szCs w:val="22"/>
          <w:lang w:eastAsia="zh-CN"/>
        </w:rPr>
        <w:t>semi-static and/or dynamic cell/subframe/slot/symbol ON/OFF duration indication; some examples are:</w:t>
      </w:r>
    </w:p>
    <w:p w14:paraId="13E4CC83" w14:textId="77777777" w:rsidR="00130B69" w:rsidRDefault="00991D69">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Cell activation by the UE, for example using WUS</w:t>
      </w:r>
    </w:p>
    <w:p w14:paraId="4B868C44" w14:textId="77777777" w:rsidR="00130B69" w:rsidRDefault="00991D69">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Common channel/signal offloading procedures</w:t>
      </w:r>
    </w:p>
    <w:p w14:paraId="03BFDBE8" w14:textId="77777777" w:rsidR="00130B69" w:rsidRDefault="00991D69">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L1/L2 based mobility mechanisms to support flexible on/off of a cell</w:t>
      </w:r>
    </w:p>
    <w:p w14:paraId="72640688" w14:textId="77777777" w:rsidR="00130B69" w:rsidRDefault="00991D69">
      <w:pPr>
        <w:pStyle w:val="BodyText"/>
        <w:numPr>
          <w:ilvl w:val="2"/>
          <w:numId w:val="25"/>
        </w:numPr>
        <w:spacing w:after="0"/>
        <w:rPr>
          <w:rFonts w:ascii="Times New Roman" w:hAnsi="Times New Roman"/>
          <w:sz w:val="22"/>
          <w:szCs w:val="22"/>
          <w:lang w:eastAsia="zh-CN"/>
        </w:rPr>
      </w:pPr>
      <w:r>
        <w:rPr>
          <w:rFonts w:ascii="Times New Roman" w:hAnsi="Times New Roman"/>
          <w:sz w:val="22"/>
          <w:szCs w:val="22"/>
          <w:lang w:eastAsia="zh-CN"/>
        </w:rPr>
        <w:t>support of periodic and on-demand reference signal(s) to aid discovery of a cell;</w:t>
      </w:r>
    </w:p>
    <w:p w14:paraId="025B728A" w14:textId="77777777" w:rsidR="00130B69" w:rsidRDefault="00991D69">
      <w:pPr>
        <w:pStyle w:val="BodyText"/>
        <w:numPr>
          <w:ilvl w:val="1"/>
          <w:numId w:val="25"/>
        </w:numPr>
        <w:spacing w:after="0"/>
        <w:rPr>
          <w:rFonts w:ascii="Times New Roman" w:hAnsi="Times New Roman"/>
          <w:sz w:val="22"/>
          <w:szCs w:val="22"/>
          <w:lang w:eastAsia="zh-CN"/>
        </w:rPr>
      </w:pPr>
      <w:r>
        <w:rPr>
          <w:rFonts w:ascii="Times New Roman" w:hAnsi="Times New Roman"/>
          <w:sz w:val="22"/>
          <w:szCs w:val="22"/>
          <w:lang w:eastAsia="zh-CN"/>
        </w:rPr>
        <w:t>activation/deactivation of gNB</w:t>
      </w:r>
    </w:p>
    <w:p w14:paraId="0945D79A" w14:textId="77777777" w:rsidR="00130B69" w:rsidRDefault="00991D69">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potential energy saving states or sleep modes and </w:t>
      </w:r>
      <w:r>
        <w:rPr>
          <w:rFonts w:ascii="Times New Roman" w:hAnsi="Times New Roman"/>
          <w:strike/>
          <w:sz w:val="22"/>
          <w:szCs w:val="22"/>
          <w:lang w:eastAsia="zh-CN"/>
        </w:rPr>
        <w:t>its</w:t>
      </w:r>
      <w:r>
        <w:rPr>
          <w:rFonts w:ascii="Times New Roman" w:hAnsi="Times New Roman"/>
          <w:sz w:val="22"/>
          <w:szCs w:val="22"/>
          <w:lang w:eastAsia="zh-CN"/>
        </w:rPr>
        <w:t xml:space="preserve"> the transition between states from leveraging cell on/off  opportunities</w:t>
      </w:r>
    </w:p>
    <w:p w14:paraId="576CDCA7" w14:textId="77777777" w:rsidR="00130B69" w:rsidRDefault="00991D69">
      <w:pPr>
        <w:pStyle w:val="BodyText"/>
        <w:numPr>
          <w:ilvl w:val="3"/>
          <w:numId w:val="24"/>
        </w:numPr>
        <w:spacing w:after="0"/>
        <w:rPr>
          <w:rFonts w:ascii="Times New Roman" w:hAnsi="Times New Roman"/>
          <w:sz w:val="22"/>
          <w:szCs w:val="22"/>
          <w:lang w:eastAsia="zh-CN"/>
        </w:rPr>
      </w:pPr>
      <w:r>
        <w:rPr>
          <w:rFonts w:ascii="Times New Roman" w:hAnsi="Times New Roman"/>
          <w:sz w:val="22"/>
          <w:szCs w:val="22"/>
          <w:lang w:eastAsia="zh-CN"/>
        </w:rPr>
        <w:t>including studies of waking up gNB due to user traffic, or user density, or reception of wake up signal by the gNB</w:t>
      </w:r>
    </w:p>
    <w:p w14:paraId="0659DBDD" w14:textId="77777777" w:rsidR="00130B69" w:rsidRDefault="00991D69">
      <w:pPr>
        <w:pStyle w:val="ListParagraph"/>
        <w:numPr>
          <w:ilvl w:val="3"/>
          <w:numId w:val="24"/>
        </w:numPr>
        <w:rPr>
          <w:rFonts w:eastAsia="SimSun"/>
          <w:lang w:eastAsia="zh-CN"/>
        </w:rPr>
      </w:pPr>
      <w:r>
        <w:rPr>
          <w:rFonts w:eastAsia="SimSun"/>
          <w:lang w:eastAsia="zh-CN"/>
        </w:rPr>
        <w:t>including technique to allow discovery and measurement of cells in deep sleep or dormant states</w:t>
      </w:r>
    </w:p>
    <w:p w14:paraId="40545260" w14:textId="77777777" w:rsidR="00130B69" w:rsidRDefault="00991D69">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t>UE assistant information facilitating BS time domain adaptation</w:t>
      </w:r>
    </w:p>
    <w:p w14:paraId="7DE90357" w14:textId="77777777" w:rsidR="00130B69" w:rsidRDefault="00991D69">
      <w:pPr>
        <w:pStyle w:val="BodyText"/>
        <w:numPr>
          <w:ilvl w:val="1"/>
          <w:numId w:val="27"/>
        </w:numPr>
        <w:spacing w:after="0"/>
        <w:rPr>
          <w:rFonts w:ascii="Times New Roman" w:hAnsi="Times New Roman"/>
          <w:sz w:val="22"/>
          <w:szCs w:val="22"/>
          <w:lang w:eastAsia="zh-CN"/>
        </w:rPr>
      </w:pPr>
      <w:r>
        <w:rPr>
          <w:rFonts w:ascii="Times New Roman" w:hAnsi="Times New Roman"/>
          <w:sz w:val="22"/>
          <w:szCs w:val="22"/>
          <w:lang w:eastAsia="zh-CN"/>
        </w:rPr>
        <w:t>for all techniques above, study of time domain techniques applicable for single component carrier and multi-component carrier cases;</w:t>
      </w:r>
    </w:p>
    <w:p w14:paraId="6F3211F8" w14:textId="77777777" w:rsidR="00130B69" w:rsidRDefault="00130B69">
      <w:pPr>
        <w:pStyle w:val="BodyText"/>
        <w:spacing w:after="0"/>
        <w:rPr>
          <w:rFonts w:ascii="Times New Roman" w:eastAsiaTheme="minorEastAsia" w:hAnsi="Times New Roman"/>
          <w:sz w:val="22"/>
          <w:szCs w:val="22"/>
          <w:lang w:eastAsia="ko-KR"/>
        </w:rPr>
      </w:pPr>
    </w:p>
    <w:p w14:paraId="6EE8508D" w14:textId="77777777" w:rsidR="00130B69" w:rsidRDefault="00130B69">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130B69" w14:paraId="4E036799" w14:textId="77777777">
        <w:tc>
          <w:tcPr>
            <w:tcW w:w="1884" w:type="dxa"/>
            <w:shd w:val="clear" w:color="auto" w:fill="F2F2F2" w:themeFill="background1" w:themeFillShade="F2"/>
            <w:tcMar>
              <w:left w:w="103" w:type="dxa"/>
            </w:tcMar>
          </w:tcPr>
          <w:p w14:paraId="61671BFE"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4BA9D95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130B69" w14:paraId="3BA8DB31" w14:textId="77777777">
        <w:tc>
          <w:tcPr>
            <w:tcW w:w="1884" w:type="dxa"/>
            <w:shd w:val="clear" w:color="auto" w:fill="auto"/>
            <w:tcMar>
              <w:left w:w="103" w:type="dxa"/>
            </w:tcMar>
          </w:tcPr>
          <w:p w14:paraId="73AA2AA0"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465" w:type="dxa"/>
            <w:shd w:val="clear" w:color="auto" w:fill="auto"/>
            <w:tcMar>
              <w:left w:w="103" w:type="dxa"/>
            </w:tcMar>
          </w:tcPr>
          <w:p w14:paraId="6232385B"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general we are fine and prefer to keep the green text in this proposal.</w:t>
            </w:r>
          </w:p>
        </w:tc>
      </w:tr>
      <w:tr w:rsidR="00130B69" w14:paraId="3D696520" w14:textId="77777777">
        <w:tc>
          <w:tcPr>
            <w:tcW w:w="1884" w:type="dxa"/>
            <w:shd w:val="clear" w:color="auto" w:fill="auto"/>
            <w:tcMar>
              <w:left w:w="103" w:type="dxa"/>
            </w:tcMar>
          </w:tcPr>
          <w:p w14:paraId="57EDC25D"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OPPO</w:t>
            </w:r>
          </w:p>
        </w:tc>
        <w:tc>
          <w:tcPr>
            <w:tcW w:w="7465" w:type="dxa"/>
            <w:shd w:val="clear" w:color="auto" w:fill="auto"/>
            <w:tcMar>
              <w:left w:w="103" w:type="dxa"/>
            </w:tcMar>
          </w:tcPr>
          <w:p w14:paraId="57464246"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fine with the proposal.</w:t>
            </w:r>
          </w:p>
        </w:tc>
      </w:tr>
      <w:tr w:rsidR="00130B69" w14:paraId="42A15BE4" w14:textId="77777777">
        <w:tc>
          <w:tcPr>
            <w:tcW w:w="1884" w:type="dxa"/>
            <w:shd w:val="clear" w:color="auto" w:fill="auto"/>
            <w:tcMar>
              <w:left w:w="103" w:type="dxa"/>
            </w:tcMar>
          </w:tcPr>
          <w:p w14:paraId="0F595378"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Theme="minorEastAsia" w:hAnsi="Times New Roman"/>
                <w:sz w:val="22"/>
                <w:szCs w:val="22"/>
                <w:lang w:eastAsia="ko-KR"/>
              </w:rPr>
              <w:t>Spreadtrum</w:t>
            </w:r>
          </w:p>
        </w:tc>
        <w:tc>
          <w:tcPr>
            <w:tcW w:w="7465" w:type="dxa"/>
            <w:shd w:val="clear" w:color="auto" w:fill="auto"/>
            <w:tcMar>
              <w:left w:w="103" w:type="dxa"/>
            </w:tcMar>
          </w:tcPr>
          <w:p w14:paraId="70E3EA13" w14:textId="77777777" w:rsidR="00130B69" w:rsidRDefault="00991D69">
            <w:pPr>
              <w:pStyle w:val="BodyText"/>
              <w:numPr>
                <w:ilvl w:val="0"/>
                <w:numId w:val="28"/>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do not clearly get the meaning of “</w:t>
            </w:r>
            <w:r>
              <w:rPr>
                <w:rFonts w:ascii="Times New Roman" w:hAnsi="Times New Roman"/>
                <w:sz w:val="22"/>
                <w:szCs w:val="22"/>
                <w:lang w:eastAsia="zh-CN"/>
              </w:rPr>
              <w:t>adaptation of signal/channels for efficiency</w:t>
            </w:r>
            <w:r>
              <w:rPr>
                <w:rFonts w:ascii="Times New Roman" w:eastAsiaTheme="minorEastAsia" w:hAnsi="Times New Roman"/>
                <w:sz w:val="22"/>
                <w:szCs w:val="22"/>
                <w:lang w:eastAsia="ko-KR"/>
              </w:rPr>
              <w:t>” and “</w:t>
            </w:r>
            <w:r>
              <w:rPr>
                <w:rFonts w:ascii="Times New Roman" w:hAnsi="Times New Roman"/>
                <w:sz w:val="22"/>
                <w:szCs w:val="22"/>
                <w:lang w:eastAsia="zh-CN"/>
              </w:rPr>
              <w:t>activation/deactivation of gNB</w:t>
            </w:r>
            <w:r>
              <w:rPr>
                <w:rFonts w:ascii="Times New Roman" w:eastAsiaTheme="minorEastAsia" w:hAnsi="Times New Roman"/>
                <w:sz w:val="22"/>
                <w:szCs w:val="22"/>
                <w:lang w:eastAsia="ko-KR"/>
              </w:rPr>
              <w:t>”. They are too broad. The sub bullets can interpret themselves. Suggest removing “</w:t>
            </w:r>
            <w:r>
              <w:rPr>
                <w:rFonts w:ascii="Times New Roman" w:hAnsi="Times New Roman"/>
                <w:sz w:val="22"/>
                <w:szCs w:val="22"/>
                <w:lang w:eastAsia="zh-CN"/>
              </w:rPr>
              <w:t>enhancements to common signals</w:t>
            </w:r>
            <w:r>
              <w:rPr>
                <w:rFonts w:ascii="Times New Roman" w:eastAsiaTheme="minorEastAsia" w:hAnsi="Times New Roman"/>
                <w:sz w:val="22"/>
                <w:szCs w:val="22"/>
                <w:lang w:eastAsia="ko-KR"/>
              </w:rPr>
              <w:t>”, “</w:t>
            </w:r>
            <w:r>
              <w:rPr>
                <w:rFonts w:ascii="Times New Roman" w:hAnsi="Times New Roman"/>
                <w:sz w:val="22"/>
                <w:szCs w:val="22"/>
                <w:lang w:eastAsia="zh-CN"/>
              </w:rPr>
              <w:t>adaptation of signal/channels for efficiency</w:t>
            </w:r>
            <w:r>
              <w:rPr>
                <w:rFonts w:ascii="Times New Roman" w:eastAsiaTheme="minorEastAsia" w:hAnsi="Times New Roman"/>
                <w:sz w:val="22"/>
                <w:szCs w:val="22"/>
                <w:lang w:eastAsia="ko-KR"/>
              </w:rPr>
              <w:t>” and “</w:t>
            </w:r>
            <w:r>
              <w:rPr>
                <w:rFonts w:ascii="Times New Roman" w:hAnsi="Times New Roman"/>
                <w:sz w:val="22"/>
                <w:szCs w:val="22"/>
                <w:lang w:eastAsia="zh-CN"/>
              </w:rPr>
              <w:t>activation/deactivation of gNB</w:t>
            </w:r>
            <w:r>
              <w:rPr>
                <w:rFonts w:ascii="Times New Roman" w:eastAsiaTheme="minorEastAsia" w:hAnsi="Times New Roman"/>
                <w:sz w:val="22"/>
                <w:szCs w:val="22"/>
                <w:lang w:eastAsia="ko-KR"/>
              </w:rPr>
              <w:t>”.</w:t>
            </w:r>
          </w:p>
          <w:p w14:paraId="7297BFAE" w14:textId="77777777" w:rsidR="00130B69" w:rsidRDefault="00991D69">
            <w:pPr>
              <w:pStyle w:val="BodyText"/>
              <w:numPr>
                <w:ilvl w:val="0"/>
                <w:numId w:val="28"/>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c), cell does not have the same level as subframe/slot/symbol. Suggest changing to “</w:t>
            </w:r>
            <w:r>
              <w:rPr>
                <w:rFonts w:ascii="Times New Roman" w:hAnsi="Times New Roman"/>
                <w:sz w:val="22"/>
                <w:szCs w:val="22"/>
                <w:lang w:eastAsia="zh-CN"/>
              </w:rPr>
              <w:t xml:space="preserve">semi-static and/or dynamic cell </w:t>
            </w:r>
            <w:r>
              <w:rPr>
                <w:rFonts w:ascii="Times New Roman" w:hAnsi="Times New Roman"/>
                <w:color w:val="FF0000"/>
                <w:sz w:val="22"/>
                <w:szCs w:val="22"/>
                <w:lang w:eastAsia="zh-CN"/>
              </w:rPr>
              <w:t>on/off</w:t>
            </w:r>
            <w:r>
              <w:rPr>
                <w:rFonts w:ascii="Times New Roman" w:hAnsi="Times New Roman"/>
                <w:sz w:val="22"/>
                <w:szCs w:val="22"/>
                <w:lang w:eastAsia="zh-CN"/>
              </w:rPr>
              <w:t xml:space="preserve"> in different duration e.g. </w:t>
            </w:r>
            <w:r>
              <w:rPr>
                <w:rFonts w:ascii="Times New Roman" w:hAnsi="Times New Roman"/>
                <w:strike/>
                <w:color w:val="FF0000"/>
                <w:sz w:val="22"/>
                <w:szCs w:val="22"/>
                <w:lang w:eastAsia="zh-CN"/>
              </w:rPr>
              <w:t>/</w:t>
            </w:r>
            <w:r>
              <w:rPr>
                <w:rFonts w:ascii="Times New Roman" w:hAnsi="Times New Roman"/>
                <w:sz w:val="22"/>
                <w:szCs w:val="22"/>
                <w:lang w:eastAsia="zh-CN"/>
              </w:rPr>
              <w:t xml:space="preserve">subframe/slot/symbol </w:t>
            </w:r>
            <w:r>
              <w:rPr>
                <w:rFonts w:ascii="Times New Roman" w:hAnsi="Times New Roman"/>
                <w:strike/>
                <w:color w:val="FF0000"/>
                <w:sz w:val="22"/>
                <w:szCs w:val="22"/>
                <w:lang w:eastAsia="zh-CN"/>
              </w:rPr>
              <w:t>ON/OFF duration indication</w:t>
            </w:r>
            <w:r>
              <w:rPr>
                <w:rFonts w:ascii="Times New Roman" w:eastAsiaTheme="minorEastAsia" w:hAnsi="Times New Roman"/>
                <w:sz w:val="22"/>
                <w:szCs w:val="22"/>
                <w:lang w:eastAsia="ko-KR"/>
              </w:rPr>
              <w:t>”</w:t>
            </w:r>
          </w:p>
        </w:tc>
      </w:tr>
      <w:tr w:rsidR="00130B69" w14:paraId="17C11BD0" w14:textId="77777777">
        <w:tc>
          <w:tcPr>
            <w:tcW w:w="1884" w:type="dxa"/>
            <w:shd w:val="clear" w:color="auto" w:fill="auto"/>
            <w:tcMar>
              <w:left w:w="103" w:type="dxa"/>
            </w:tcMar>
          </w:tcPr>
          <w:p w14:paraId="434F0009" w14:textId="77777777" w:rsidR="00130B69" w:rsidRDefault="00991D69">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ZTE, Sanechips</w:t>
            </w:r>
          </w:p>
        </w:tc>
        <w:tc>
          <w:tcPr>
            <w:tcW w:w="7465" w:type="dxa"/>
            <w:shd w:val="clear" w:color="auto" w:fill="auto"/>
            <w:tcMar>
              <w:left w:w="103" w:type="dxa"/>
            </w:tcMar>
          </w:tcPr>
          <w:p w14:paraId="48C13AA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Some update is suggested as below;</w:t>
            </w:r>
          </w:p>
          <w:p w14:paraId="37F4DDC8" w14:textId="77777777" w:rsidR="00130B69" w:rsidRDefault="00991D69">
            <w:pPr>
              <w:pStyle w:val="BodyText"/>
              <w:numPr>
                <w:ilvl w:val="0"/>
                <w:numId w:val="29"/>
              </w:numPr>
              <w:spacing w:after="0" w:line="280" w:lineRule="atLeast"/>
              <w:rPr>
                <w:rFonts w:ascii="Times New Roman" w:hAnsi="Times New Roman"/>
                <w:sz w:val="22"/>
                <w:szCs w:val="22"/>
                <w:lang w:eastAsia="zh-CN"/>
              </w:rPr>
            </w:pPr>
            <w:r>
              <w:rPr>
                <w:rFonts w:ascii="Times New Roman" w:hAnsi="Times New Roman"/>
                <w:sz w:val="22"/>
                <w:szCs w:val="22"/>
                <w:lang w:eastAsia="zh-CN"/>
              </w:rPr>
              <w:t>Using the same term “signals/channels” for “signals”, “signal/channels”,  “signals and channels”</w:t>
            </w:r>
          </w:p>
          <w:p w14:paraId="47ED20D1" w14:textId="77777777" w:rsidR="00130B69" w:rsidRDefault="00991D69">
            <w:pPr>
              <w:pStyle w:val="BodyText"/>
              <w:numPr>
                <w:ilvl w:val="0"/>
                <w:numId w:val="29"/>
              </w:numPr>
              <w:spacing w:after="0" w:line="280" w:lineRule="atLeast"/>
              <w:rPr>
                <w:rFonts w:ascii="Times New Roman" w:hAnsi="Times New Roman"/>
                <w:sz w:val="22"/>
                <w:szCs w:val="22"/>
                <w:lang w:eastAsia="zh-CN"/>
              </w:rPr>
            </w:pPr>
            <w:r>
              <w:rPr>
                <w:rFonts w:ascii="Times New Roman" w:hAnsi="Times New Roman"/>
                <w:sz w:val="22"/>
                <w:szCs w:val="22"/>
                <w:lang w:eastAsia="zh-CN"/>
              </w:rPr>
              <w:t>On-demand RS isn’t necessary to be “periodic” at the same time</w:t>
            </w:r>
          </w:p>
          <w:p w14:paraId="6F10BFA0" w14:textId="77777777" w:rsidR="00130B69" w:rsidRDefault="00991D69">
            <w:pPr>
              <w:pStyle w:val="BodyText"/>
              <w:numPr>
                <w:ilvl w:val="2"/>
                <w:numId w:val="25"/>
              </w:numPr>
              <w:spacing w:after="0"/>
              <w:rPr>
                <w:rFonts w:ascii="Times New Roman" w:hAnsi="Times New Roman"/>
                <w:sz w:val="22"/>
                <w:szCs w:val="22"/>
                <w:lang w:eastAsia="zh-CN"/>
              </w:rPr>
            </w:pPr>
            <w:r>
              <w:rPr>
                <w:rFonts w:ascii="Times New Roman" w:hAnsi="Times New Roman"/>
                <w:sz w:val="22"/>
                <w:szCs w:val="22"/>
                <w:lang w:eastAsia="zh-CN"/>
              </w:rPr>
              <w:t>support of periodic and</w:t>
            </w:r>
            <w:r>
              <w:rPr>
                <w:rFonts w:ascii="Times New Roman" w:hAnsi="Times New Roman"/>
                <w:color w:val="FF0000"/>
                <w:sz w:val="22"/>
                <w:szCs w:val="22"/>
                <w:lang w:eastAsia="zh-CN"/>
              </w:rPr>
              <w:t>/or</w:t>
            </w:r>
            <w:r>
              <w:rPr>
                <w:rFonts w:ascii="Times New Roman" w:hAnsi="Times New Roman"/>
                <w:sz w:val="22"/>
                <w:szCs w:val="22"/>
                <w:lang w:eastAsia="zh-CN"/>
              </w:rPr>
              <w:t xml:space="preserve"> on-demand reference signal(s) to aid discovery of a cell;</w:t>
            </w:r>
          </w:p>
          <w:p w14:paraId="709444D3" w14:textId="77777777" w:rsidR="00130B69" w:rsidRDefault="00991D69">
            <w:pPr>
              <w:pStyle w:val="BodyText"/>
              <w:numPr>
                <w:ilvl w:val="0"/>
                <w:numId w:val="29"/>
              </w:numPr>
              <w:spacing w:after="0"/>
              <w:rPr>
                <w:rFonts w:ascii="Times New Roman" w:hAnsi="Times New Roman"/>
                <w:sz w:val="22"/>
                <w:szCs w:val="22"/>
                <w:lang w:eastAsia="zh-CN"/>
              </w:rPr>
            </w:pPr>
            <w:r>
              <w:rPr>
                <w:rFonts w:ascii="Times New Roman" w:hAnsi="Times New Roman"/>
                <w:sz w:val="22"/>
                <w:szCs w:val="22"/>
                <w:lang w:eastAsia="zh-CN"/>
              </w:rPr>
              <w:t>“without transmission or reception” is one of the potential power saving benefits, we prefer to be more generic</w:t>
            </w:r>
          </w:p>
          <w:p w14:paraId="03213B7B"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w:t>
            </w:r>
            <w:r>
              <w:rPr>
                <w:rFonts w:ascii="Times New Roman" w:hAnsi="Times New Roman"/>
                <w:color w:val="FF0000"/>
                <w:sz w:val="22"/>
                <w:szCs w:val="22"/>
                <w:lang w:eastAsia="zh-CN"/>
              </w:rPr>
              <w:t>time domain energy saving</w:t>
            </w:r>
            <w:r>
              <w:rPr>
                <w:rFonts w:ascii="Times New Roman" w:hAnsi="Times New Roman"/>
                <w:sz w:val="22"/>
                <w:szCs w:val="22"/>
                <w:lang w:eastAsia="zh-CN"/>
              </w:rPr>
              <w:t xml:space="preserve"> opportunities by the gNB </w:t>
            </w:r>
            <w:r>
              <w:rPr>
                <w:rFonts w:ascii="Times New Roman" w:hAnsi="Times New Roman"/>
                <w:strike/>
                <w:color w:val="FF0000"/>
                <w:sz w:val="22"/>
                <w:szCs w:val="22"/>
                <w:lang w:eastAsia="zh-CN"/>
              </w:rPr>
              <w:t>without transmission or reception</w:t>
            </w:r>
            <w:r>
              <w:rPr>
                <w:rFonts w:ascii="Times New Roman" w:hAnsi="Times New Roman"/>
                <w:sz w:val="22"/>
                <w:szCs w:val="22"/>
                <w:lang w:eastAsia="zh-CN"/>
              </w:rPr>
              <w:t>, including (but not limited to) the following aspects:</w:t>
            </w:r>
          </w:p>
          <w:p w14:paraId="2CF395A8" w14:textId="77777777" w:rsidR="00130B69" w:rsidRDefault="00991D69">
            <w:pPr>
              <w:pStyle w:val="BodyText"/>
              <w:numPr>
                <w:ilvl w:val="0"/>
                <w:numId w:val="29"/>
              </w:numPr>
              <w:spacing w:after="0" w:line="280" w:lineRule="atLeast"/>
              <w:rPr>
                <w:rFonts w:ascii="Times New Roman" w:hAnsi="Times New Roman"/>
                <w:sz w:val="22"/>
                <w:szCs w:val="22"/>
                <w:lang w:eastAsia="ko-KR"/>
              </w:rPr>
            </w:pPr>
            <w:r>
              <w:rPr>
                <w:rFonts w:ascii="Times New Roman" w:hAnsi="Times New Roman"/>
                <w:sz w:val="22"/>
                <w:szCs w:val="22"/>
                <w:lang w:eastAsia="zh-CN"/>
              </w:rPr>
              <w:t>We prefer to list wake-up mechanism as a standalone solution. But we can go with the current proposal by listing it in each solution</w:t>
            </w:r>
          </w:p>
        </w:tc>
      </w:tr>
      <w:tr w:rsidR="00130B69" w14:paraId="5799D4CC" w14:textId="77777777">
        <w:tc>
          <w:tcPr>
            <w:tcW w:w="1884" w:type="dxa"/>
            <w:shd w:val="clear" w:color="auto" w:fill="auto"/>
            <w:tcMar>
              <w:left w:w="103" w:type="dxa"/>
            </w:tcMar>
          </w:tcPr>
          <w:p w14:paraId="6654B382"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Nokia/NSB</w:t>
            </w:r>
          </w:p>
        </w:tc>
        <w:tc>
          <w:tcPr>
            <w:tcW w:w="7465" w:type="dxa"/>
            <w:shd w:val="clear" w:color="auto" w:fill="auto"/>
            <w:tcMar>
              <w:left w:w="103" w:type="dxa"/>
            </w:tcMar>
          </w:tcPr>
          <w:p w14:paraId="5A775DD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have similar concerns as expressed above and wonder whether the differences between the following features could be made clearer or, alternatively, whether they could be merged:</w:t>
            </w:r>
          </w:p>
          <w:p w14:paraId="3058C6BF" w14:textId="77777777" w:rsidR="00130B69" w:rsidRDefault="00991D69">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enhancements to common signals</w:t>
            </w:r>
          </w:p>
          <w:p w14:paraId="58CD5099" w14:textId="77777777" w:rsidR="00130B69" w:rsidRDefault="00991D69">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adaptation of signal/channels for efficiency</w:t>
            </w:r>
          </w:p>
        </w:tc>
      </w:tr>
      <w:tr w:rsidR="00130B69" w14:paraId="4530D929" w14:textId="77777777">
        <w:tc>
          <w:tcPr>
            <w:tcW w:w="1884" w:type="dxa"/>
            <w:shd w:val="clear" w:color="auto" w:fill="auto"/>
            <w:tcMar>
              <w:left w:w="103" w:type="dxa"/>
            </w:tcMar>
          </w:tcPr>
          <w:p w14:paraId="4385806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7465" w:type="dxa"/>
            <w:shd w:val="clear" w:color="auto" w:fill="auto"/>
            <w:tcMar>
              <w:left w:w="103" w:type="dxa"/>
            </w:tcMar>
          </w:tcPr>
          <w:p w14:paraId="739CF27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in principle and we prefer to keep the text in bracket</w:t>
            </w:r>
          </w:p>
          <w:p w14:paraId="670FD99C"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Regarding “adaptation of signal/channels for efficiency”, we think it should not be limited to group common PDCCH, and UE-specific PDCCH should also be considered. If gNB goes to sleep without transmitting any signals, why should UE monitor the UE specific PDCCH?  </w:t>
            </w:r>
          </w:p>
          <w:p w14:paraId="661C3007" w14:textId="77777777" w:rsidR="00130B69" w:rsidRDefault="00991D69">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adaptation of signal/channels for efficiency</w:t>
            </w:r>
          </w:p>
          <w:p w14:paraId="626B6E22" w14:textId="77777777" w:rsidR="00130B69" w:rsidRDefault="00991D69">
            <w:pPr>
              <w:pStyle w:val="BodyText"/>
              <w:numPr>
                <w:ilvl w:val="2"/>
                <w:numId w:val="25"/>
              </w:numPr>
              <w:spacing w:after="0"/>
              <w:rPr>
                <w:rFonts w:ascii="Times New Roman" w:hAnsi="Times New Roman"/>
                <w:sz w:val="22"/>
                <w:szCs w:val="22"/>
                <w:lang w:eastAsia="zh-CN"/>
              </w:rPr>
            </w:pPr>
            <w:r>
              <w:rPr>
                <w:rFonts w:ascii="Times New Roman" w:hAnsi="Times New Roman"/>
                <w:sz w:val="22"/>
                <w:szCs w:val="22"/>
                <w:lang w:eastAsia="zh-CN"/>
              </w:rPr>
              <w:t xml:space="preserve">dynamic adaptation of periodic and semi-persistent signals and channels configuration </w:t>
            </w:r>
            <w:r>
              <w:rPr>
                <w:rFonts w:ascii="Times New Roman" w:hAnsi="Times New Roman"/>
                <w:color w:val="00B050"/>
                <w:sz w:val="22"/>
                <w:szCs w:val="22"/>
                <w:lang w:eastAsia="zh-CN"/>
              </w:rPr>
              <w:t>[such as CSI-RS, SSB, group-common/</w:t>
            </w:r>
            <w:r>
              <w:rPr>
                <w:rFonts w:ascii="Times New Roman" w:hAnsi="Times New Roman"/>
                <w:color w:val="FF0000"/>
                <w:sz w:val="22"/>
                <w:szCs w:val="22"/>
                <w:lang w:eastAsia="zh-CN"/>
              </w:rPr>
              <w:t xml:space="preserve">UE-specific </w:t>
            </w:r>
            <w:r>
              <w:rPr>
                <w:rFonts w:ascii="Times New Roman" w:hAnsi="Times New Roman"/>
                <w:color w:val="00B050"/>
                <w:sz w:val="22"/>
                <w:szCs w:val="22"/>
                <w:lang w:eastAsia="zh-CN"/>
              </w:rPr>
              <w:t>PDCCH, SPS PDSCH, PUCCH carrying SR, PUCCH/PUSCH carrying CSI reports, PUCCH carrying HARQ-ACK for SPS, CG-PUSCH, SRS, etc.]</w:t>
            </w:r>
          </w:p>
          <w:p w14:paraId="4E6CF647" w14:textId="77777777" w:rsidR="00130B69" w:rsidRDefault="00130B69">
            <w:pPr>
              <w:pStyle w:val="BodyText"/>
              <w:spacing w:after="0" w:line="280" w:lineRule="atLeast"/>
              <w:rPr>
                <w:rFonts w:ascii="Times New Roman" w:hAnsi="Times New Roman"/>
                <w:sz w:val="22"/>
                <w:szCs w:val="22"/>
                <w:lang w:eastAsia="zh-CN"/>
              </w:rPr>
            </w:pPr>
          </w:p>
        </w:tc>
      </w:tr>
      <w:tr w:rsidR="00130B69" w14:paraId="61CFA211" w14:textId="77777777">
        <w:tc>
          <w:tcPr>
            <w:tcW w:w="1884" w:type="dxa"/>
            <w:shd w:val="clear" w:color="auto" w:fill="auto"/>
            <w:tcMar>
              <w:left w:w="103" w:type="dxa"/>
            </w:tcMar>
          </w:tcPr>
          <w:p w14:paraId="7E07CBCA"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w:t>
            </w:r>
          </w:p>
        </w:tc>
        <w:tc>
          <w:tcPr>
            <w:tcW w:w="7465" w:type="dxa"/>
            <w:shd w:val="clear" w:color="auto" w:fill="auto"/>
            <w:tcMar>
              <w:left w:w="103" w:type="dxa"/>
            </w:tcMar>
          </w:tcPr>
          <w:p w14:paraId="0C21F2AE"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To avoid duplication with the first bullet (enhancements to common signals), can remove “SSB” as follows:</w:t>
            </w:r>
          </w:p>
          <w:p w14:paraId="0D67BF14" w14:textId="77777777" w:rsidR="00130B69" w:rsidRDefault="00991D69">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adaptation of signal/channels for efficiency</w:t>
            </w:r>
          </w:p>
          <w:p w14:paraId="601A08C7" w14:textId="77777777" w:rsidR="00130B69" w:rsidRDefault="00991D69">
            <w:pPr>
              <w:pStyle w:val="BodyText"/>
              <w:numPr>
                <w:ilvl w:val="2"/>
                <w:numId w:val="25"/>
              </w:numPr>
              <w:spacing w:after="0"/>
              <w:rPr>
                <w:rFonts w:ascii="Times New Roman" w:hAnsi="Times New Roman"/>
                <w:sz w:val="22"/>
                <w:szCs w:val="22"/>
                <w:lang w:eastAsia="zh-CN"/>
              </w:rPr>
            </w:pPr>
            <w:r>
              <w:rPr>
                <w:rFonts w:ascii="Times New Roman" w:hAnsi="Times New Roman"/>
                <w:sz w:val="22"/>
                <w:szCs w:val="22"/>
                <w:lang w:eastAsia="zh-CN"/>
              </w:rPr>
              <w:t xml:space="preserve">dynamic adaptation of periodic and semi-persistent signals and channels configuration </w:t>
            </w:r>
            <w:r>
              <w:rPr>
                <w:rFonts w:ascii="Times New Roman" w:hAnsi="Times New Roman"/>
                <w:color w:val="00B050"/>
                <w:sz w:val="22"/>
                <w:szCs w:val="22"/>
                <w:lang w:eastAsia="zh-CN"/>
              </w:rPr>
              <w:t>[such as CSI-RS</w:t>
            </w:r>
            <w:r>
              <w:rPr>
                <w:rFonts w:ascii="Times New Roman" w:hAnsi="Times New Roman"/>
                <w:strike/>
                <w:color w:val="FF0000"/>
                <w:sz w:val="22"/>
                <w:szCs w:val="22"/>
                <w:lang w:eastAsia="zh-CN"/>
              </w:rPr>
              <w:t>, SSB</w:t>
            </w:r>
            <w:r>
              <w:rPr>
                <w:rFonts w:ascii="Times New Roman" w:hAnsi="Times New Roman"/>
                <w:color w:val="00B050"/>
                <w:sz w:val="22"/>
                <w:szCs w:val="22"/>
                <w:lang w:eastAsia="zh-CN"/>
              </w:rPr>
              <w:t>, group-common PDCCH, SPS PDSCH, PUCCH carrying SR, PUCCH/PUSCH carrying CSI reports, PUCCH carrying HARQ-ACK for SPS, CG-PUSCH, SRS, etc.]</w:t>
            </w:r>
          </w:p>
        </w:tc>
      </w:tr>
      <w:tr w:rsidR="00130B69" w14:paraId="3D8602EF" w14:textId="77777777">
        <w:tc>
          <w:tcPr>
            <w:tcW w:w="1884" w:type="dxa"/>
            <w:shd w:val="clear" w:color="auto" w:fill="auto"/>
            <w:tcMar>
              <w:left w:w="103" w:type="dxa"/>
            </w:tcMar>
          </w:tcPr>
          <w:p w14:paraId="758955F7"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30B3E53C" w14:textId="77777777" w:rsidR="00130B69" w:rsidRDefault="00991D69">
            <w:pPr>
              <w:spacing w:after="0" w:line="280" w:lineRule="atLeast"/>
            </w:pPr>
            <w:r>
              <w:rPr>
                <w:rFonts w:eastAsia="Times New Roman"/>
                <w:sz w:val="22"/>
                <w:szCs w:val="22"/>
              </w:rPr>
              <w:t>We are generally supportive of the proposal. We are OK to remove or revise the  bullets below, since sub-bullets are self-explanatory</w:t>
            </w:r>
          </w:p>
          <w:p w14:paraId="006DF60F" w14:textId="77777777" w:rsidR="00130B69" w:rsidRDefault="00991D69">
            <w:pPr>
              <w:pStyle w:val="ListParagraph"/>
              <w:numPr>
                <w:ilvl w:val="1"/>
                <w:numId w:val="31"/>
              </w:numPr>
              <w:rPr>
                <w:rFonts w:asciiTheme="minorHAnsi" w:hAnsiTheme="minorHAnsi" w:cstheme="minorBidi"/>
              </w:rPr>
            </w:pPr>
            <w:r>
              <w:rPr>
                <w:rFonts w:eastAsia="Times New Roman"/>
              </w:rPr>
              <w:t>enhancements to common signals</w:t>
            </w:r>
          </w:p>
          <w:p w14:paraId="158546F6" w14:textId="77777777" w:rsidR="00130B69" w:rsidRDefault="00991D69">
            <w:pPr>
              <w:pStyle w:val="ListParagraph"/>
              <w:numPr>
                <w:ilvl w:val="1"/>
                <w:numId w:val="31"/>
              </w:numPr>
              <w:rPr>
                <w:rFonts w:asciiTheme="minorHAnsi" w:hAnsiTheme="minorHAnsi" w:cstheme="minorBidi"/>
              </w:rPr>
            </w:pPr>
            <w:r>
              <w:rPr>
                <w:rFonts w:eastAsia="Times New Roman"/>
              </w:rPr>
              <w:t>activation/deactivation of gNB</w:t>
            </w:r>
          </w:p>
          <w:p w14:paraId="350016F9" w14:textId="77777777" w:rsidR="00130B69" w:rsidRDefault="00991D69">
            <w:pPr>
              <w:spacing w:after="0"/>
            </w:pPr>
            <w:r>
              <w:rPr>
                <w:rFonts w:eastAsia="Times New Roman"/>
                <w:sz w:val="22"/>
                <w:szCs w:val="22"/>
              </w:rPr>
              <w:t xml:space="preserve"> </w:t>
            </w:r>
          </w:p>
          <w:p w14:paraId="5F7E17FF" w14:textId="77777777" w:rsidR="00130B69" w:rsidRDefault="00991D69">
            <w:pPr>
              <w:spacing w:after="0"/>
            </w:pPr>
            <w:r>
              <w:rPr>
                <w:rFonts w:eastAsia="Times New Roman"/>
                <w:sz w:val="22"/>
                <w:szCs w:val="22"/>
              </w:rPr>
              <w:t>Minor edit is suggested for the bullet below, since technically UE cannot activate any cell.</w:t>
            </w:r>
          </w:p>
          <w:p w14:paraId="036B896A" w14:textId="77777777" w:rsidR="00130B69" w:rsidRDefault="00991D69">
            <w:pPr>
              <w:pStyle w:val="ListParagraph"/>
              <w:numPr>
                <w:ilvl w:val="2"/>
                <w:numId w:val="2"/>
              </w:numPr>
              <w:rPr>
                <w:rFonts w:asciiTheme="minorHAnsi" w:hAnsiTheme="minorHAnsi" w:cstheme="minorBidi"/>
              </w:rPr>
            </w:pPr>
            <w:r>
              <w:rPr>
                <w:rFonts w:eastAsia="Times New Roman"/>
              </w:rPr>
              <w:t>semi-static and/or dynamic cell/subframe/slot/symbol ON/OFF duration indication; some examples are:</w:t>
            </w:r>
          </w:p>
          <w:p w14:paraId="4F83555D" w14:textId="77777777" w:rsidR="00130B69" w:rsidRDefault="00991D69">
            <w:pPr>
              <w:pStyle w:val="ListParagraph"/>
              <w:numPr>
                <w:ilvl w:val="3"/>
                <w:numId w:val="1"/>
              </w:numPr>
              <w:rPr>
                <w:rFonts w:asciiTheme="minorHAnsi" w:hAnsiTheme="minorHAnsi" w:cstheme="minorBidi"/>
              </w:rPr>
            </w:pPr>
            <w:r>
              <w:rPr>
                <w:rFonts w:eastAsia="Times New Roman"/>
              </w:rPr>
              <w:t xml:space="preserve">Cell activation </w:t>
            </w:r>
            <w:r>
              <w:rPr>
                <w:rFonts w:eastAsia="Times New Roman"/>
                <w:color w:val="C00000"/>
                <w:u w:val="single"/>
              </w:rPr>
              <w:t>request</w:t>
            </w:r>
            <w:r>
              <w:rPr>
                <w:rFonts w:eastAsia="Times New Roman"/>
                <w:color w:val="C00000"/>
              </w:rPr>
              <w:t xml:space="preserve"> </w:t>
            </w:r>
            <w:r>
              <w:rPr>
                <w:rFonts w:eastAsia="Times New Roman"/>
              </w:rPr>
              <w:t>by the UE, for example using WUS</w:t>
            </w:r>
          </w:p>
          <w:p w14:paraId="7C6EB0EA" w14:textId="77777777" w:rsidR="00130B69" w:rsidRDefault="00130B69">
            <w:pPr>
              <w:pStyle w:val="BodyText"/>
              <w:spacing w:after="0" w:line="280" w:lineRule="atLeast"/>
              <w:rPr>
                <w:rFonts w:ascii="Times New Roman" w:hAnsi="Times New Roman"/>
                <w:sz w:val="22"/>
                <w:szCs w:val="22"/>
                <w:lang w:eastAsia="zh-CN"/>
              </w:rPr>
            </w:pPr>
          </w:p>
        </w:tc>
      </w:tr>
      <w:tr w:rsidR="00130B69" w14:paraId="6AA77A19" w14:textId="77777777">
        <w:tc>
          <w:tcPr>
            <w:tcW w:w="1884" w:type="dxa"/>
            <w:shd w:val="clear" w:color="auto" w:fill="auto"/>
            <w:tcMar>
              <w:left w:w="103" w:type="dxa"/>
            </w:tcMar>
          </w:tcPr>
          <w:p w14:paraId="592B6377"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7465" w:type="dxa"/>
            <w:shd w:val="clear" w:color="auto" w:fill="auto"/>
            <w:tcMar>
              <w:left w:w="103" w:type="dxa"/>
            </w:tcMar>
          </w:tcPr>
          <w:p w14:paraId="7093A17F" w14:textId="77777777" w:rsidR="00130B69" w:rsidRDefault="00991D69">
            <w:pPr>
              <w:spacing w:after="0" w:line="280" w:lineRule="atLeast"/>
              <w:rPr>
                <w:rFonts w:eastAsia="Times New Roman"/>
                <w:sz w:val="22"/>
                <w:szCs w:val="22"/>
              </w:rPr>
            </w:pPr>
            <w:r>
              <w:rPr>
                <w:rFonts w:eastAsia="Times New Roman"/>
                <w:sz w:val="22"/>
                <w:szCs w:val="22"/>
              </w:rPr>
              <w:t xml:space="preserve">We don’t see the need of keeping the bracket since they are some detail proposals.  However, </w:t>
            </w:r>
            <w:r>
              <w:rPr>
                <w:rFonts w:eastAsia="Times New Roman"/>
                <w:color w:val="FF0000"/>
                <w:sz w:val="22"/>
                <w:szCs w:val="22"/>
              </w:rPr>
              <w:t xml:space="preserve">we would like to add that the impact of the system and UE performance by dynamic adaptation of channel/signals and activation/deactivation should be addressed.  </w:t>
            </w:r>
          </w:p>
        </w:tc>
      </w:tr>
      <w:tr w:rsidR="00130B69" w14:paraId="45E339C6" w14:textId="77777777">
        <w:tc>
          <w:tcPr>
            <w:tcW w:w="1884" w:type="dxa"/>
            <w:shd w:val="clear" w:color="auto" w:fill="auto"/>
            <w:tcMar>
              <w:left w:w="103" w:type="dxa"/>
            </w:tcMar>
          </w:tcPr>
          <w:p w14:paraId="3603FFC1"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5" w:type="dxa"/>
            <w:shd w:val="clear" w:color="auto" w:fill="auto"/>
            <w:tcMar>
              <w:left w:w="103" w:type="dxa"/>
            </w:tcMar>
          </w:tcPr>
          <w:p w14:paraId="52774D74" w14:textId="77777777" w:rsidR="00130B69" w:rsidRDefault="00991D69">
            <w:pPr>
              <w:spacing w:after="0" w:line="280" w:lineRule="atLeast"/>
              <w:rPr>
                <w:rFonts w:eastAsia="DengXian"/>
                <w:sz w:val="22"/>
                <w:szCs w:val="22"/>
                <w:lang w:eastAsia="zh-CN"/>
              </w:rPr>
            </w:pPr>
            <w:r>
              <w:rPr>
                <w:rFonts w:eastAsia="DengXian"/>
                <w:sz w:val="22"/>
                <w:szCs w:val="22"/>
                <w:lang w:eastAsia="zh-CN"/>
              </w:rPr>
              <w:t>For the companies have concerns on the clarifications, FL may refer to our comments in the 1</w:t>
            </w:r>
            <w:r>
              <w:rPr>
                <w:rFonts w:eastAsia="DengXian"/>
                <w:sz w:val="22"/>
                <w:szCs w:val="22"/>
                <w:vertAlign w:val="superscript"/>
                <w:lang w:eastAsia="zh-CN"/>
              </w:rPr>
              <w:t>st</w:t>
            </w:r>
            <w:r>
              <w:rPr>
                <w:rFonts w:eastAsia="DengXian"/>
                <w:sz w:val="22"/>
                <w:szCs w:val="22"/>
                <w:lang w:eastAsia="zh-CN"/>
              </w:rPr>
              <w:t xml:space="preserve"> round. Our initial intention is that the second sub-bullet means </w:t>
            </w:r>
            <w:r>
              <w:rPr>
                <w:rFonts w:eastAsia="DengXian"/>
                <w:sz w:val="22"/>
                <w:szCs w:val="22"/>
                <w:lang w:eastAsia="zh-CN"/>
              </w:rPr>
              <w:lastRenderedPageBreak/>
              <w:t xml:space="preserve">the gNB is active but the signals/channels may need adapted for enhance the efficiency and saving the energy; while the third sub-bullet means the techniques for achieving the activation/deactivation of gNB. And based on that comprehension, </w:t>
            </w:r>
            <w:r>
              <w:rPr>
                <w:rFonts w:eastAsia="DengXian"/>
                <w:i/>
                <w:sz w:val="22"/>
                <w:szCs w:val="22"/>
                <w:lang w:eastAsia="zh-CN"/>
              </w:rPr>
              <w:t>the cell activation request by the UE</w:t>
            </w:r>
            <w:r>
              <w:rPr>
                <w:rFonts w:eastAsia="DengXian"/>
                <w:sz w:val="22"/>
                <w:szCs w:val="22"/>
                <w:lang w:eastAsia="zh-CN"/>
              </w:rPr>
              <w:t xml:space="preserve"> may better be moved to the third bullet. </w:t>
            </w:r>
          </w:p>
        </w:tc>
      </w:tr>
      <w:tr w:rsidR="00130B69" w14:paraId="76F6697A" w14:textId="77777777">
        <w:tc>
          <w:tcPr>
            <w:tcW w:w="1884" w:type="dxa"/>
            <w:shd w:val="clear" w:color="auto" w:fill="auto"/>
            <w:tcMar>
              <w:left w:w="103" w:type="dxa"/>
            </w:tcMar>
          </w:tcPr>
          <w:p w14:paraId="392C4A94"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Xiaomi</w:t>
            </w:r>
          </w:p>
        </w:tc>
        <w:tc>
          <w:tcPr>
            <w:tcW w:w="7465" w:type="dxa"/>
            <w:shd w:val="clear" w:color="auto" w:fill="auto"/>
            <w:tcMar>
              <w:left w:w="103" w:type="dxa"/>
            </w:tcMar>
          </w:tcPr>
          <w:p w14:paraId="7335EDF3" w14:textId="77777777" w:rsidR="00130B69" w:rsidRDefault="00991D69">
            <w:pPr>
              <w:spacing w:after="0" w:line="280" w:lineRule="atLeast"/>
              <w:rPr>
                <w:rFonts w:eastAsia="DengXian"/>
                <w:sz w:val="22"/>
                <w:szCs w:val="22"/>
                <w:lang w:eastAsia="zh-CN"/>
              </w:rPr>
            </w:pPr>
            <w:r>
              <w:rPr>
                <w:rFonts w:eastAsia="DengXian"/>
                <w:sz w:val="22"/>
                <w:szCs w:val="22"/>
                <w:lang w:eastAsia="zh-CN"/>
              </w:rPr>
              <w:t>Fine with the Proposal. and think it is better to keep the green part in square bracket, to shed more light for further study.</w:t>
            </w:r>
          </w:p>
        </w:tc>
      </w:tr>
      <w:tr w:rsidR="00130B69" w14:paraId="6B6B1D93" w14:textId="77777777">
        <w:tc>
          <w:tcPr>
            <w:tcW w:w="1884" w:type="dxa"/>
            <w:shd w:val="clear" w:color="auto" w:fill="auto"/>
          </w:tcPr>
          <w:p w14:paraId="6639643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7465" w:type="dxa"/>
            <w:shd w:val="clear" w:color="auto" w:fill="auto"/>
          </w:tcPr>
          <w:p w14:paraId="42C70F77" w14:textId="77777777" w:rsidR="00130B69" w:rsidRDefault="00991D69">
            <w:pPr>
              <w:pStyle w:val="BodyText"/>
              <w:numPr>
                <w:ilvl w:val="0"/>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For a), we propose to update “paging reception performance” to “</w:t>
            </w:r>
            <w:r>
              <w:rPr>
                <w:rFonts w:ascii="Times New Roman" w:hAnsi="Times New Roman"/>
                <w:b/>
                <w:bCs/>
                <w:color w:val="00B0F0"/>
                <w:sz w:val="22"/>
                <w:szCs w:val="22"/>
                <w:u w:val="single"/>
                <w:lang w:eastAsia="zh-CN"/>
              </w:rPr>
              <w:t>SI</w:t>
            </w:r>
            <w:r>
              <w:rPr>
                <w:rFonts w:ascii="Times New Roman" w:hAnsi="Times New Roman"/>
                <w:b/>
                <w:bCs/>
                <w:color w:val="00B0F0"/>
                <w:sz w:val="22"/>
                <w:szCs w:val="22"/>
                <w:lang w:eastAsia="zh-CN"/>
              </w:rPr>
              <w:t>/</w:t>
            </w:r>
            <w:r>
              <w:rPr>
                <w:rFonts w:ascii="Times New Roman" w:hAnsi="Times New Roman"/>
                <w:sz w:val="22"/>
                <w:szCs w:val="22"/>
                <w:lang w:eastAsia="zh-CN"/>
              </w:rPr>
              <w:t>paging reception performance”</w:t>
            </w:r>
          </w:p>
          <w:p w14:paraId="69A90E83" w14:textId="77777777" w:rsidR="00130B69" w:rsidRDefault="00991D69">
            <w:pPr>
              <w:pStyle w:val="BodyText"/>
              <w:numPr>
                <w:ilvl w:val="0"/>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b), we don’t think the green text is needed since “periodic and semi-persistent” is already complete. If the green text is kept, we can add </w:t>
            </w:r>
            <w:r>
              <w:rPr>
                <w:rFonts w:ascii="Times New Roman" w:hAnsi="Times New Roman"/>
                <w:color w:val="00B0F0"/>
                <w:sz w:val="22"/>
                <w:szCs w:val="22"/>
                <w:lang w:eastAsia="zh-CN"/>
              </w:rPr>
              <w:t xml:space="preserve">positioning RS (PRS) </w:t>
            </w:r>
            <w:r>
              <w:rPr>
                <w:rFonts w:ascii="Times New Roman" w:hAnsi="Times New Roman"/>
                <w:sz w:val="22"/>
                <w:szCs w:val="22"/>
                <w:lang w:eastAsia="zh-CN"/>
              </w:rPr>
              <w:t>in the list</w:t>
            </w:r>
          </w:p>
          <w:p w14:paraId="159E9FF8" w14:textId="77777777" w:rsidR="00130B69" w:rsidRDefault="00991D69">
            <w:pPr>
              <w:pStyle w:val="BodyText"/>
              <w:numPr>
                <w:ilvl w:val="2"/>
                <w:numId w:val="32"/>
              </w:numPr>
              <w:spacing w:after="0"/>
              <w:rPr>
                <w:rFonts w:ascii="Times New Roman" w:hAnsi="Times New Roman"/>
                <w:sz w:val="22"/>
                <w:szCs w:val="22"/>
                <w:lang w:eastAsia="zh-CN"/>
              </w:rPr>
            </w:pPr>
            <w:r>
              <w:rPr>
                <w:rFonts w:ascii="Times New Roman" w:hAnsi="Times New Roman"/>
                <w:sz w:val="22"/>
                <w:szCs w:val="22"/>
                <w:lang w:eastAsia="zh-CN"/>
              </w:rPr>
              <w:t xml:space="preserve">dynamic adaptation of periodic and semi-persistent signals and channels configuration </w:t>
            </w:r>
            <w:r>
              <w:rPr>
                <w:rFonts w:ascii="Times New Roman" w:hAnsi="Times New Roman"/>
                <w:color w:val="00B050"/>
                <w:sz w:val="22"/>
                <w:szCs w:val="22"/>
                <w:lang w:eastAsia="zh-CN"/>
              </w:rPr>
              <w:t>[such as CSI-RS, SSB, group-common/</w:t>
            </w:r>
            <w:r>
              <w:rPr>
                <w:rFonts w:ascii="Times New Roman" w:hAnsi="Times New Roman"/>
                <w:color w:val="FF0000"/>
                <w:sz w:val="22"/>
                <w:szCs w:val="22"/>
                <w:lang w:eastAsia="zh-CN"/>
              </w:rPr>
              <w:t xml:space="preserve">UE-specific </w:t>
            </w:r>
            <w:r>
              <w:rPr>
                <w:rFonts w:ascii="Times New Roman" w:hAnsi="Times New Roman"/>
                <w:color w:val="00B050"/>
                <w:sz w:val="22"/>
                <w:szCs w:val="22"/>
                <w:lang w:eastAsia="zh-CN"/>
              </w:rPr>
              <w:t xml:space="preserve">PDCCH, SPS PDSCH, PUCCH carrying SR, PUCCH/PUSCH carrying CSI reports, PUCCH carrying HARQ-ACK for SPS, CG-PUSCH, SRS, </w:t>
            </w:r>
            <w:r>
              <w:rPr>
                <w:rFonts w:ascii="Times New Roman" w:hAnsi="Times New Roman"/>
                <w:b/>
                <w:bCs/>
                <w:color w:val="00B0F0"/>
                <w:sz w:val="22"/>
                <w:szCs w:val="22"/>
                <w:u w:val="single"/>
                <w:lang w:eastAsia="zh-CN"/>
              </w:rPr>
              <w:t>positioning RS</w:t>
            </w:r>
            <w:r>
              <w:rPr>
                <w:rFonts w:ascii="Times New Roman" w:hAnsi="Times New Roman"/>
                <w:color w:val="00B050"/>
                <w:sz w:val="22"/>
                <w:szCs w:val="22"/>
                <w:lang w:eastAsia="zh-CN"/>
              </w:rPr>
              <w:t xml:space="preserve"> etc.]</w:t>
            </w:r>
          </w:p>
          <w:p w14:paraId="016BA18C" w14:textId="77777777" w:rsidR="00130B69" w:rsidRDefault="00991D69">
            <w:pPr>
              <w:pStyle w:val="BodyText"/>
              <w:numPr>
                <w:ilvl w:val="0"/>
                <w:numId w:val="32"/>
              </w:numPr>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We propose to add back the </w:t>
            </w:r>
            <w:r>
              <w:rPr>
                <w:rFonts w:ascii="Times New Roman" w:hAnsi="Times New Roman"/>
                <w:color w:val="00B0F0"/>
                <w:sz w:val="22"/>
                <w:szCs w:val="22"/>
                <w:lang w:eastAsia="zh-CN"/>
              </w:rPr>
              <w:t xml:space="preserve">following technique </w:t>
            </w:r>
            <w:r>
              <w:rPr>
                <w:rFonts w:ascii="Times New Roman" w:hAnsi="Times New Roman"/>
                <w:sz w:val="22"/>
                <w:szCs w:val="22"/>
                <w:lang w:eastAsia="zh-CN"/>
              </w:rPr>
              <w:t>as g)</w:t>
            </w:r>
          </w:p>
          <w:p w14:paraId="19213108" w14:textId="77777777" w:rsidR="00130B69" w:rsidRDefault="00991D69">
            <w:pPr>
              <w:pStyle w:val="BodyText"/>
              <w:spacing w:after="0" w:line="280" w:lineRule="atLeast"/>
              <w:ind w:left="360"/>
              <w:rPr>
                <w:rFonts w:ascii="Times New Roman" w:hAnsi="Times New Roman"/>
                <w:b/>
                <w:bCs/>
                <w:color w:val="00B0F0"/>
                <w:sz w:val="22"/>
                <w:szCs w:val="22"/>
                <w:u w:val="single"/>
                <w:lang w:eastAsia="zh-CN"/>
              </w:rPr>
            </w:pPr>
            <w:r>
              <w:rPr>
                <w:rFonts w:ascii="Times New Roman" w:hAnsi="Times New Roman"/>
                <w:b/>
                <w:bCs/>
                <w:color w:val="00B0F0"/>
                <w:sz w:val="22"/>
                <w:szCs w:val="22"/>
                <w:u w:val="single"/>
                <w:lang w:eastAsia="zh-CN"/>
              </w:rPr>
              <w:t>g) dynamic adaptation of UE C-DRX configurations in a UE-group or cell-specific manner</w:t>
            </w:r>
          </w:p>
          <w:p w14:paraId="2962CA17" w14:textId="77777777" w:rsidR="00130B69" w:rsidRDefault="00130B69">
            <w:pPr>
              <w:pStyle w:val="BodyText"/>
              <w:spacing w:after="0" w:line="280" w:lineRule="atLeast"/>
              <w:ind w:left="360"/>
              <w:rPr>
                <w:rFonts w:ascii="Times New Roman" w:hAnsi="Times New Roman"/>
                <w:b/>
                <w:bCs/>
                <w:color w:val="00B0F0"/>
                <w:sz w:val="22"/>
                <w:szCs w:val="22"/>
                <w:lang w:eastAsia="zh-CN"/>
              </w:rPr>
            </w:pPr>
          </w:p>
          <w:p w14:paraId="4DEF8C97" w14:textId="77777777" w:rsidR="00130B69" w:rsidRDefault="00991D69">
            <w:pPr>
              <w:pStyle w:val="BodyText"/>
              <w:numPr>
                <w:ilvl w:val="0"/>
                <w:numId w:val="32"/>
              </w:numPr>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The last bullet</w:t>
            </w:r>
            <w:r>
              <w:rPr>
                <w:rFonts w:ascii="Times New Roman" w:hAnsi="Times New Roman"/>
                <w:color w:val="FF0000"/>
                <w:sz w:val="22"/>
                <w:szCs w:val="22"/>
                <w:lang w:eastAsia="zh-CN"/>
              </w:rPr>
              <w:t>s</w:t>
            </w:r>
            <w:r>
              <w:rPr>
                <w:rFonts w:ascii="Times New Roman" w:hAnsi="Times New Roman"/>
                <w:sz w:val="22"/>
                <w:szCs w:val="22"/>
                <w:lang w:eastAsia="zh-CN"/>
              </w:rPr>
              <w:t xml:space="preserve"> can be captured as note</w:t>
            </w:r>
            <w:r>
              <w:rPr>
                <w:rFonts w:ascii="Times New Roman" w:hAnsi="Times New Roman"/>
                <w:color w:val="FF0000"/>
                <w:sz w:val="22"/>
                <w:szCs w:val="22"/>
                <w:lang w:eastAsia="zh-CN"/>
              </w:rPr>
              <w:t>s</w:t>
            </w:r>
            <w:r>
              <w:rPr>
                <w:rFonts w:ascii="Times New Roman" w:hAnsi="Times New Roman"/>
                <w:sz w:val="22"/>
                <w:szCs w:val="22"/>
                <w:lang w:eastAsia="zh-CN"/>
              </w:rPr>
              <w:t xml:space="preserve"> as follows:</w:t>
            </w:r>
          </w:p>
          <w:p w14:paraId="79F14FD6" w14:textId="77777777" w:rsidR="00130B69" w:rsidRDefault="00991D69">
            <w:pPr>
              <w:pStyle w:val="BodyText"/>
              <w:numPr>
                <w:ilvl w:val="1"/>
                <w:numId w:val="32"/>
              </w:numPr>
              <w:spacing w:after="0"/>
              <w:rPr>
                <w:rFonts w:ascii="Times New Roman" w:hAnsi="Times New Roman"/>
                <w:b/>
                <w:bCs/>
                <w:color w:val="00B0F0"/>
                <w:sz w:val="22"/>
                <w:szCs w:val="22"/>
                <w:u w:val="single"/>
                <w:lang w:eastAsia="zh-CN"/>
              </w:rPr>
            </w:pPr>
            <w:r>
              <w:rPr>
                <w:rFonts w:ascii="Times New Roman" w:hAnsi="Times New Roman"/>
                <w:b/>
                <w:bCs/>
                <w:color w:val="00B0F0"/>
                <w:sz w:val="22"/>
                <w:szCs w:val="22"/>
                <w:u w:val="single"/>
                <w:lang w:eastAsia="zh-CN"/>
              </w:rPr>
              <w:t xml:space="preserve">Note </w:t>
            </w:r>
            <w:r>
              <w:rPr>
                <w:rFonts w:ascii="Times New Roman" w:hAnsi="Times New Roman"/>
                <w:b/>
                <w:bCs/>
                <w:color w:val="FF0000"/>
                <w:sz w:val="22"/>
                <w:szCs w:val="22"/>
                <w:u w:val="single"/>
                <w:lang w:eastAsia="zh-CN"/>
              </w:rPr>
              <w:t>1</w:t>
            </w:r>
            <w:r>
              <w:rPr>
                <w:rFonts w:ascii="Times New Roman" w:hAnsi="Times New Roman"/>
                <w:b/>
                <w:bCs/>
                <w:color w:val="00B0F0"/>
                <w:sz w:val="22"/>
                <w:szCs w:val="22"/>
                <w:u w:val="single"/>
                <w:lang w:eastAsia="zh-CN"/>
              </w:rPr>
              <w:t>: Techniques can be applicable for single component carrier and multi-component carrier cases;</w:t>
            </w:r>
          </w:p>
          <w:p w14:paraId="3990B822" w14:textId="77777777" w:rsidR="00130B69" w:rsidRDefault="00991D69">
            <w:pPr>
              <w:pStyle w:val="BodyText"/>
              <w:numPr>
                <w:ilvl w:val="1"/>
                <w:numId w:val="32"/>
              </w:numPr>
              <w:spacing w:after="0"/>
              <w:rPr>
                <w:rFonts w:ascii="Times New Roman" w:hAnsi="Times New Roman"/>
                <w:b/>
                <w:bCs/>
                <w:color w:val="00B0F0"/>
                <w:sz w:val="22"/>
                <w:szCs w:val="22"/>
                <w:u w:val="single"/>
                <w:lang w:eastAsia="zh-CN"/>
              </w:rPr>
            </w:pPr>
            <w:r>
              <w:rPr>
                <w:rFonts w:ascii="Times New Roman" w:hAnsi="Times New Roman"/>
                <w:b/>
                <w:bCs/>
                <w:color w:val="00B0F0"/>
                <w:sz w:val="22"/>
                <w:szCs w:val="22"/>
                <w:u w:val="single"/>
                <w:lang w:eastAsia="zh-CN"/>
              </w:rPr>
              <w:t xml:space="preserve">Note </w:t>
            </w:r>
            <w:r>
              <w:rPr>
                <w:rFonts w:ascii="Times New Roman" w:hAnsi="Times New Roman"/>
                <w:b/>
                <w:bCs/>
                <w:color w:val="FF0000"/>
                <w:sz w:val="22"/>
                <w:szCs w:val="22"/>
                <w:u w:val="single"/>
                <w:lang w:eastAsia="zh-CN"/>
              </w:rPr>
              <w:t>2</w:t>
            </w:r>
            <w:r>
              <w:rPr>
                <w:rFonts w:ascii="Times New Roman" w:hAnsi="Times New Roman"/>
                <w:b/>
                <w:bCs/>
                <w:color w:val="00B0F0"/>
                <w:sz w:val="22"/>
                <w:szCs w:val="22"/>
                <w:u w:val="single"/>
                <w:lang w:eastAsia="zh-CN"/>
              </w:rPr>
              <w:t xml:space="preserve">: </w:t>
            </w:r>
            <w:r>
              <w:rPr>
                <w:rFonts w:ascii="Times New Roman" w:hAnsi="Times New Roman"/>
                <w:b/>
                <w:bCs/>
                <w:color w:val="FF0000"/>
                <w:sz w:val="22"/>
                <w:szCs w:val="22"/>
                <w:u w:val="single"/>
                <w:lang w:eastAsia="zh-CN"/>
              </w:rPr>
              <w:t>Use of UE grouping and its interaction with proposed techniques to be considered</w:t>
            </w:r>
          </w:p>
          <w:p w14:paraId="7FF4BFB2" w14:textId="77777777" w:rsidR="00130B69" w:rsidRDefault="00130B69">
            <w:pPr>
              <w:pStyle w:val="BodyText"/>
              <w:spacing w:after="0" w:line="280" w:lineRule="atLeast"/>
              <w:ind w:left="360"/>
              <w:rPr>
                <w:rFonts w:ascii="Times New Roman" w:eastAsiaTheme="minorEastAsia" w:hAnsi="Times New Roman"/>
                <w:sz w:val="22"/>
                <w:szCs w:val="22"/>
                <w:lang w:eastAsia="ko-KR"/>
              </w:rPr>
            </w:pPr>
          </w:p>
        </w:tc>
      </w:tr>
      <w:tr w:rsidR="00130B69" w14:paraId="47C103B2" w14:textId="77777777">
        <w:tc>
          <w:tcPr>
            <w:tcW w:w="1884" w:type="dxa"/>
            <w:shd w:val="clear" w:color="auto" w:fill="auto"/>
          </w:tcPr>
          <w:p w14:paraId="075A91CF"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DOCOMO</w:t>
            </w:r>
          </w:p>
        </w:tc>
        <w:tc>
          <w:tcPr>
            <w:tcW w:w="7465" w:type="dxa"/>
            <w:shd w:val="clear" w:color="auto" w:fill="auto"/>
          </w:tcPr>
          <w:p w14:paraId="389859FD" w14:textId="77777777" w:rsidR="00130B69" w:rsidRDefault="00991D69">
            <w:pPr>
              <w:pStyle w:val="BodyText"/>
              <w:spacing w:after="0" w:line="280" w:lineRule="atLeast"/>
              <w:rPr>
                <w:rFonts w:ascii="Times New Roman" w:hAnsi="Times New Roman"/>
                <w:sz w:val="22"/>
                <w:szCs w:val="22"/>
                <w:lang w:eastAsia="zh-CN"/>
              </w:rPr>
            </w:pPr>
            <w:r>
              <w:rPr>
                <w:rFonts w:eastAsia="Yu Mincho"/>
                <w:sz w:val="22"/>
                <w:szCs w:val="22"/>
                <w:lang w:eastAsia="ja-JP"/>
              </w:rPr>
              <w:t>We are fine with the proposal and keeping the text in brackets. In our understanding, it is just examples of channels/signals and thus no harm to keep it in the proposal.</w:t>
            </w:r>
          </w:p>
        </w:tc>
      </w:tr>
      <w:tr w:rsidR="00130B69" w14:paraId="53C38798" w14:textId="77777777">
        <w:tc>
          <w:tcPr>
            <w:tcW w:w="1884" w:type="dxa"/>
            <w:shd w:val="clear" w:color="auto" w:fill="auto"/>
          </w:tcPr>
          <w:p w14:paraId="52B793C3"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Electronics2</w:t>
            </w:r>
          </w:p>
        </w:tc>
        <w:tc>
          <w:tcPr>
            <w:tcW w:w="7465" w:type="dxa"/>
            <w:shd w:val="clear" w:color="auto" w:fill="auto"/>
          </w:tcPr>
          <w:p w14:paraId="67AC8058" w14:textId="77777777" w:rsidR="00130B69" w:rsidRDefault="00991D69">
            <w:pPr>
              <w:pStyle w:val="BodyText"/>
              <w:spacing w:after="0" w:line="280" w:lineRule="atLeast"/>
              <w:rPr>
                <w:rFonts w:eastAsiaTheme="minorEastAsia"/>
                <w:sz w:val="22"/>
                <w:szCs w:val="22"/>
                <w:lang w:eastAsia="ko-KR"/>
              </w:rPr>
            </w:pPr>
            <w:r>
              <w:rPr>
                <w:rFonts w:eastAsiaTheme="minorEastAsia"/>
                <w:sz w:val="22"/>
                <w:szCs w:val="22"/>
                <w:lang w:eastAsia="ko-KR"/>
              </w:rPr>
              <w:t>We have a question to Qualcomm’s addition for “</w:t>
            </w:r>
            <w:r>
              <w:rPr>
                <w:rFonts w:ascii="Times New Roman" w:hAnsi="Times New Roman"/>
                <w:b/>
                <w:bCs/>
                <w:color w:val="00B0F0"/>
                <w:sz w:val="22"/>
                <w:szCs w:val="22"/>
                <w:u w:val="single"/>
                <w:lang w:eastAsia="zh-CN"/>
              </w:rPr>
              <w:t>g) dynamic adaptation of UE C-DRX configurations in a UE-group or cell-specific manner</w:t>
            </w:r>
            <w:r>
              <w:rPr>
                <w:rFonts w:eastAsiaTheme="minorEastAsia"/>
                <w:sz w:val="22"/>
                <w:szCs w:val="22"/>
                <w:lang w:eastAsia="ko-KR"/>
              </w:rPr>
              <w:t>”</w:t>
            </w:r>
          </w:p>
          <w:p w14:paraId="5FC4AE5F" w14:textId="77777777" w:rsidR="00130B69" w:rsidRDefault="00130B69">
            <w:pPr>
              <w:pStyle w:val="BodyText"/>
              <w:spacing w:after="0" w:line="280" w:lineRule="atLeast"/>
              <w:rPr>
                <w:rFonts w:eastAsiaTheme="minorEastAsia"/>
                <w:sz w:val="22"/>
                <w:szCs w:val="22"/>
                <w:lang w:eastAsia="ko-KR"/>
              </w:rPr>
            </w:pPr>
          </w:p>
          <w:p w14:paraId="17625CC3" w14:textId="77777777" w:rsidR="00130B69" w:rsidRDefault="00991D69">
            <w:pPr>
              <w:pStyle w:val="BodyText"/>
              <w:spacing w:after="0" w:line="280" w:lineRule="atLeast"/>
              <w:rPr>
                <w:rFonts w:eastAsiaTheme="minorEastAsia"/>
                <w:sz w:val="22"/>
                <w:szCs w:val="22"/>
                <w:lang w:eastAsia="ko-KR"/>
              </w:rPr>
            </w:pPr>
            <w:r>
              <w:rPr>
                <w:rFonts w:eastAsiaTheme="minorEastAsia"/>
                <w:sz w:val="22"/>
                <w:szCs w:val="22"/>
                <w:lang w:eastAsia="ko-KR"/>
              </w:rPr>
              <w:t>Could you elaborate how gNB can save energy consumption by dynamically adapting UE C-DRX configuration? Based on current parameters for C-DRX configuration (e.g., offset), gNB can configure C-DRX for group of UEs to be aligned. On top of that, what would be needed additionally?</w:t>
            </w:r>
          </w:p>
          <w:p w14:paraId="338D6E0C" w14:textId="77777777" w:rsidR="00130B69" w:rsidRDefault="00130B69">
            <w:pPr>
              <w:pStyle w:val="BodyText"/>
              <w:spacing w:after="0" w:line="280" w:lineRule="atLeast"/>
              <w:rPr>
                <w:rFonts w:eastAsiaTheme="minorEastAsia"/>
                <w:sz w:val="22"/>
                <w:szCs w:val="22"/>
                <w:lang w:eastAsia="ko-KR"/>
              </w:rPr>
            </w:pPr>
          </w:p>
        </w:tc>
      </w:tr>
      <w:tr w:rsidR="00130B69" w14:paraId="2B3415F6" w14:textId="77777777">
        <w:tc>
          <w:tcPr>
            <w:tcW w:w="1884" w:type="dxa"/>
            <w:shd w:val="clear" w:color="auto" w:fill="auto"/>
          </w:tcPr>
          <w:p w14:paraId="0F35A5C4"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MediaTek</w:t>
            </w:r>
          </w:p>
        </w:tc>
        <w:tc>
          <w:tcPr>
            <w:tcW w:w="7465" w:type="dxa"/>
            <w:shd w:val="clear" w:color="auto" w:fill="auto"/>
          </w:tcPr>
          <w:p w14:paraId="182517FD" w14:textId="77777777" w:rsidR="00130B69" w:rsidRDefault="00991D69">
            <w:pPr>
              <w:spacing w:after="0" w:line="280" w:lineRule="atLeast"/>
              <w:rPr>
                <w:sz w:val="22"/>
                <w:szCs w:val="22"/>
                <w:lang w:eastAsia="zh-CN"/>
              </w:rPr>
            </w:pPr>
            <w:r>
              <w:rPr>
                <w:rFonts w:eastAsia="Times New Roman"/>
                <w:sz w:val="22"/>
                <w:szCs w:val="22"/>
              </w:rPr>
              <w:t xml:space="preserve">We are fine to keep the text in the bracket. Agree some bullets can be removed because they are not specific enough and their sub-bullets are self-explanatory. </w:t>
            </w:r>
            <w:r>
              <w:rPr>
                <w:sz w:val="22"/>
                <w:szCs w:val="22"/>
                <w:lang w:eastAsia="zh-CN"/>
              </w:rPr>
              <w:t>Our</w:t>
            </w:r>
            <w:r>
              <w:rPr>
                <w:color w:val="FF0000"/>
                <w:sz w:val="22"/>
                <w:szCs w:val="22"/>
                <w:lang w:eastAsia="zh-CN"/>
              </w:rPr>
              <w:t xml:space="preserve"> </w:t>
            </w:r>
            <w:r>
              <w:rPr>
                <w:color w:val="FF0000"/>
                <w:sz w:val="22"/>
                <w:szCs w:val="22"/>
                <w:u w:val="single"/>
                <w:lang w:eastAsia="zh-CN"/>
              </w:rPr>
              <w:t>suggestion</w:t>
            </w:r>
            <w:r>
              <w:rPr>
                <w:sz w:val="22"/>
                <w:szCs w:val="22"/>
                <w:lang w:eastAsia="zh-CN"/>
              </w:rPr>
              <w:t xml:space="preserve"> and </w:t>
            </w:r>
            <w:r>
              <w:rPr>
                <w:color w:val="0070C0"/>
                <w:sz w:val="22"/>
                <w:szCs w:val="22"/>
                <w:lang w:eastAsia="zh-CN"/>
              </w:rPr>
              <w:t>comment</w:t>
            </w:r>
            <w:r>
              <w:rPr>
                <w:sz w:val="22"/>
                <w:szCs w:val="22"/>
                <w:lang w:eastAsia="zh-CN"/>
              </w:rPr>
              <w:t xml:space="preserve"> are below.</w:t>
            </w:r>
          </w:p>
          <w:p w14:paraId="6215F8D5" w14:textId="77777777" w:rsidR="00130B69" w:rsidRDefault="00991D69">
            <w:pPr>
              <w:pStyle w:val="Heading4"/>
              <w:spacing w:line="254" w:lineRule="auto"/>
              <w:ind w:left="1411" w:hanging="1411"/>
              <w:outlineLvl w:val="3"/>
              <w:rPr>
                <w:rFonts w:eastAsia="SimSun"/>
                <w:szCs w:val="18"/>
                <w:lang w:eastAsia="zh-CN"/>
              </w:rPr>
            </w:pPr>
            <w:r>
              <w:rPr>
                <w:rFonts w:eastAsia="SimSun"/>
                <w:szCs w:val="18"/>
                <w:lang w:eastAsia="zh-CN"/>
              </w:rPr>
              <w:t>Proposal #2-1A (MediaTek)</w:t>
            </w:r>
          </w:p>
          <w:p w14:paraId="7FF7FEDB"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increasing opportunities by the gNB without transmission or reception, including (but not limited to) the following aspects:</w:t>
            </w:r>
          </w:p>
          <w:p w14:paraId="67F924F2" w14:textId="77777777" w:rsidR="00130B69" w:rsidRDefault="00991D69">
            <w:pPr>
              <w:pStyle w:val="BodyText"/>
              <w:numPr>
                <w:ilvl w:val="1"/>
                <w:numId w:val="20"/>
              </w:numPr>
              <w:spacing w:after="0"/>
              <w:rPr>
                <w:rFonts w:ascii="Times New Roman" w:hAnsi="Times New Roman"/>
                <w:strike/>
                <w:sz w:val="22"/>
                <w:szCs w:val="22"/>
                <w:lang w:eastAsia="zh-CN"/>
              </w:rPr>
            </w:pPr>
            <w:r>
              <w:rPr>
                <w:rFonts w:ascii="Times New Roman" w:hAnsi="Times New Roman"/>
                <w:strike/>
                <w:color w:val="FF0000"/>
                <w:sz w:val="22"/>
                <w:szCs w:val="22"/>
                <w:lang w:eastAsia="zh-CN"/>
              </w:rPr>
              <w:t>enhancements to common signals</w:t>
            </w:r>
            <w:r>
              <w:rPr>
                <w:rFonts w:ascii="Times New Roman" w:hAnsi="Times New Roman"/>
                <w:sz w:val="22"/>
                <w:szCs w:val="22"/>
                <w:lang w:eastAsia="zh-CN"/>
              </w:rPr>
              <w:t xml:space="preserve"> </w:t>
            </w:r>
            <w:r>
              <w:rPr>
                <w:rFonts w:ascii="Times New Roman" w:hAnsi="Times New Roman"/>
                <w:color w:val="0070C0"/>
                <w:sz w:val="22"/>
                <w:szCs w:val="22"/>
                <w:lang w:eastAsia="zh-CN"/>
              </w:rPr>
              <w:t>[the objective is unclear, and its sub-bullets are self-explanatory]</w:t>
            </w:r>
          </w:p>
          <w:p w14:paraId="5C0B4ED3" w14:textId="77777777" w:rsidR="00130B69" w:rsidRDefault="00991D69">
            <w:pPr>
              <w:pStyle w:val="BodyText"/>
              <w:numPr>
                <w:ilvl w:val="2"/>
                <w:numId w:val="21"/>
              </w:numPr>
              <w:spacing w:after="0"/>
              <w:rPr>
                <w:rFonts w:ascii="Times New Roman" w:hAnsi="Times New Roman"/>
                <w:sz w:val="22"/>
                <w:szCs w:val="22"/>
                <w:lang w:eastAsia="zh-CN"/>
              </w:rPr>
            </w:pPr>
            <w:r>
              <w:rPr>
                <w:rFonts w:ascii="Times New Roman" w:hAnsi="Times New Roman"/>
                <w:sz w:val="22"/>
                <w:szCs w:val="22"/>
                <w:lang w:eastAsia="zh-CN"/>
              </w:rPr>
              <w:t>potential methods of reducing/adapting transmission/reception of common signals, e.g. SSB, SIB1, other SI, paging, PRACH, and its impact to UE power, complexity, initial access procedure, cell (re)selection, handover, paging reception performance and latency, synchronization and measurements performed by the idle/inactive/connected UE;</w:t>
            </w:r>
          </w:p>
          <w:p w14:paraId="38DBD89C" w14:textId="77777777" w:rsidR="00130B69" w:rsidRDefault="00991D69">
            <w:pPr>
              <w:pStyle w:val="BodyText"/>
              <w:numPr>
                <w:ilvl w:val="3"/>
                <w:numId w:val="21"/>
              </w:numPr>
              <w:spacing w:after="0"/>
              <w:rPr>
                <w:rFonts w:ascii="Times New Roman" w:hAnsi="Times New Roman"/>
                <w:sz w:val="22"/>
                <w:szCs w:val="22"/>
                <w:lang w:eastAsia="zh-CN"/>
              </w:rPr>
            </w:pPr>
            <w:r>
              <w:rPr>
                <w:rFonts w:ascii="Times New Roman" w:hAnsi="Times New Roman"/>
                <w:sz w:val="22"/>
                <w:szCs w:val="22"/>
                <w:lang w:eastAsia="zh-CN"/>
              </w:rPr>
              <w:t>potential methods of reducing</w:t>
            </w:r>
            <w:r>
              <w:rPr>
                <w:rFonts w:ascii="Times New Roman" w:hAnsi="Times New Roman"/>
                <w:color w:val="FF0000"/>
                <w:sz w:val="22"/>
                <w:szCs w:val="22"/>
                <w:u w:val="single"/>
                <w:lang w:eastAsia="zh-CN"/>
              </w:rPr>
              <w:t xml:space="preserve">/adapting </w:t>
            </w:r>
            <w:r>
              <w:rPr>
                <w:rFonts w:ascii="Times New Roman" w:hAnsi="Times New Roman"/>
                <w:color w:val="0070C0"/>
                <w:sz w:val="22"/>
                <w:szCs w:val="22"/>
                <w:lang w:eastAsia="zh-CN"/>
              </w:rPr>
              <w:t xml:space="preserve">[align with its main bullet and consider on-demand TX/RX of common signals can be used for different demands and not limited to reducing] </w:t>
            </w:r>
            <w:r>
              <w:rPr>
                <w:rFonts w:ascii="Times New Roman" w:hAnsi="Times New Roman"/>
                <w:sz w:val="22"/>
                <w:szCs w:val="22"/>
                <w:lang w:eastAsia="zh-CN"/>
              </w:rPr>
              <w:t>transmission/reception of common signals can include no or reduced transmission/reception, increased periodicity, enablement of on-demand transmission/reception of common signals</w:t>
            </w:r>
          </w:p>
          <w:p w14:paraId="651197FC" w14:textId="77777777" w:rsidR="00130B69" w:rsidRDefault="00991D69">
            <w:pPr>
              <w:pStyle w:val="BodyText"/>
              <w:numPr>
                <w:ilvl w:val="1"/>
                <w:numId w:val="20"/>
              </w:numPr>
              <w:spacing w:after="0"/>
              <w:rPr>
                <w:rFonts w:ascii="Times New Roman" w:hAnsi="Times New Roman"/>
                <w:strike/>
                <w:sz w:val="22"/>
                <w:szCs w:val="22"/>
                <w:lang w:eastAsia="zh-CN"/>
              </w:rPr>
            </w:pPr>
            <w:r>
              <w:rPr>
                <w:rFonts w:ascii="Times New Roman" w:hAnsi="Times New Roman"/>
                <w:strike/>
                <w:color w:val="FF0000"/>
                <w:sz w:val="22"/>
                <w:szCs w:val="22"/>
                <w:lang w:eastAsia="zh-CN"/>
              </w:rPr>
              <w:t>adaptation of signal/channels for efficiency</w:t>
            </w:r>
            <w:r>
              <w:rPr>
                <w:rFonts w:ascii="Times New Roman" w:hAnsi="Times New Roman"/>
                <w:sz w:val="22"/>
                <w:szCs w:val="22"/>
                <w:lang w:eastAsia="zh-CN"/>
              </w:rPr>
              <w:t xml:space="preserve"> </w:t>
            </w:r>
            <w:r>
              <w:rPr>
                <w:rFonts w:ascii="Times New Roman" w:hAnsi="Times New Roman"/>
                <w:color w:val="0070C0"/>
                <w:sz w:val="22"/>
                <w:szCs w:val="22"/>
                <w:lang w:eastAsia="zh-CN"/>
              </w:rPr>
              <w:t>[Sub-bullets are self-explanatory]</w:t>
            </w:r>
          </w:p>
          <w:p w14:paraId="6F008B0A" w14:textId="77777777" w:rsidR="00130B69" w:rsidRDefault="00991D69">
            <w:pPr>
              <w:pStyle w:val="BodyText"/>
              <w:numPr>
                <w:ilvl w:val="2"/>
                <w:numId w:val="25"/>
              </w:numPr>
              <w:spacing w:after="0"/>
              <w:rPr>
                <w:rFonts w:ascii="Times New Roman" w:hAnsi="Times New Roman"/>
                <w:color w:val="0070C0"/>
                <w:sz w:val="22"/>
                <w:szCs w:val="22"/>
                <w:lang w:eastAsia="zh-CN"/>
              </w:rPr>
            </w:pPr>
            <w:r>
              <w:rPr>
                <w:rFonts w:ascii="Times New Roman" w:hAnsi="Times New Roman"/>
                <w:sz w:val="22"/>
                <w:szCs w:val="22"/>
                <w:lang w:eastAsia="zh-CN"/>
              </w:rPr>
              <w:t xml:space="preserve">dynamic adaptation of periodic and semi-persistent signals and channels configuration </w:t>
            </w:r>
            <w:r>
              <w:rPr>
                <w:rFonts w:ascii="Times New Roman" w:hAnsi="Times New Roman"/>
                <w:color w:val="00B050"/>
                <w:sz w:val="22"/>
                <w:szCs w:val="22"/>
                <w:lang w:eastAsia="zh-CN"/>
              </w:rPr>
              <w:t xml:space="preserve">[such as CSI-RS, SSB, group-common PDCCH, SPS PDSCH, PUCCH carrying SR, PUCCH/PUSCH carrying CSI reports, PUCCH carrying HARQ-ACK for SPS, </w:t>
            </w:r>
            <w:r>
              <w:rPr>
                <w:rFonts w:ascii="Times New Roman" w:hAnsi="Times New Roman"/>
                <w:color w:val="FF0000"/>
                <w:sz w:val="22"/>
                <w:szCs w:val="22"/>
                <w:u w:val="single"/>
                <w:lang w:eastAsia="zh-CN"/>
              </w:rPr>
              <w:t>Type-1</w:t>
            </w:r>
            <w:r>
              <w:rPr>
                <w:rFonts w:ascii="Times New Roman" w:hAnsi="Times New Roman"/>
                <w:color w:val="00B050"/>
                <w:sz w:val="22"/>
                <w:szCs w:val="22"/>
                <w:lang w:eastAsia="zh-CN"/>
              </w:rPr>
              <w:t xml:space="preserve"> CG-PUSCH, SRS, etc.] </w:t>
            </w:r>
            <w:r>
              <w:rPr>
                <w:rFonts w:ascii="Times New Roman" w:hAnsi="Times New Roman"/>
                <w:color w:val="0070C0"/>
                <w:sz w:val="22"/>
                <w:szCs w:val="22"/>
                <w:lang w:eastAsia="zh-CN"/>
              </w:rPr>
              <w:t>[we are ok to keep it. However, Type-2 CG-PUSCH is semi-persistently and dynamic on/off via a DCI format has been supported]</w:t>
            </w:r>
          </w:p>
          <w:p w14:paraId="02E2FF70" w14:textId="77777777" w:rsidR="00130B69" w:rsidRDefault="00991D69">
            <w:pPr>
              <w:pStyle w:val="ListParagraph"/>
              <w:numPr>
                <w:ilvl w:val="3"/>
                <w:numId w:val="25"/>
              </w:numPr>
              <w:rPr>
                <w:rFonts w:eastAsia="SimSun"/>
                <w:lang w:eastAsia="zh-CN"/>
              </w:rPr>
            </w:pPr>
            <w:r>
              <w:rPr>
                <w:rFonts w:eastAsia="SimSun"/>
                <w:strike/>
                <w:color w:val="FF0000"/>
                <w:lang w:eastAsia="zh-CN"/>
              </w:rPr>
              <w:t>including potential methods of reducing transmission/reception of periodic and semi-persistent signals and channels</w:t>
            </w:r>
            <w:r>
              <w:rPr>
                <w:rFonts w:eastAsia="SimSun"/>
                <w:lang w:eastAsia="zh-CN"/>
              </w:rPr>
              <w:t xml:space="preserve"> </w:t>
            </w:r>
            <w:r>
              <w:rPr>
                <w:rFonts w:eastAsia="SimSun"/>
                <w:color w:val="0070C0"/>
                <w:lang w:eastAsia="zh-CN"/>
              </w:rPr>
              <w:t>[the main bullet is clear because dynamic adaptation may include skip, suspend, deactivation, and reconfigure offset and periodicity]</w:t>
            </w:r>
          </w:p>
          <w:p w14:paraId="596E2874" w14:textId="77777777" w:rsidR="00130B69" w:rsidRDefault="00991D69">
            <w:pPr>
              <w:pStyle w:val="BodyText"/>
              <w:numPr>
                <w:ilvl w:val="2"/>
                <w:numId w:val="25"/>
              </w:numPr>
              <w:spacing w:after="0"/>
              <w:rPr>
                <w:rFonts w:ascii="Times New Roman" w:hAnsi="Times New Roman"/>
                <w:sz w:val="22"/>
                <w:szCs w:val="22"/>
                <w:lang w:eastAsia="zh-CN"/>
              </w:rPr>
            </w:pPr>
            <w:r>
              <w:rPr>
                <w:rFonts w:ascii="Times New Roman" w:hAnsi="Times New Roman"/>
                <w:sz w:val="22"/>
                <w:szCs w:val="22"/>
                <w:lang w:eastAsia="zh-CN"/>
              </w:rPr>
              <w:t xml:space="preserve">semi-static and/or dynamic cell/subframe/slot/symbol ON/OFF </w:t>
            </w:r>
            <w:r>
              <w:rPr>
                <w:rFonts w:ascii="Times New Roman" w:hAnsi="Times New Roman"/>
                <w:strike/>
                <w:color w:val="FF0000"/>
                <w:sz w:val="22"/>
                <w:szCs w:val="22"/>
                <w:lang w:eastAsia="zh-CN"/>
              </w:rPr>
              <w:t>duration</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indication </w:t>
            </w:r>
            <w:r>
              <w:rPr>
                <w:rFonts w:ascii="Times New Roman" w:hAnsi="Times New Roman"/>
                <w:color w:val="0070C0"/>
                <w:sz w:val="22"/>
                <w:szCs w:val="22"/>
                <w:lang w:eastAsia="zh-CN"/>
              </w:rPr>
              <w:t xml:space="preserve">[if we understand LG’s and CEWiT’s comments correctly, they imply the cell on/off </w:t>
            </w:r>
            <w:r>
              <w:rPr>
                <w:rFonts w:ascii="Times New Roman" w:hAnsi="Times New Roman"/>
                <w:color w:val="0070C0"/>
                <w:sz w:val="22"/>
                <w:szCs w:val="22"/>
                <w:lang w:eastAsia="zh-CN"/>
              </w:rPr>
              <w:lastRenderedPageBreak/>
              <w:t>indication may further include cell IDs, periodicity and offset, and duration. However, we should discuss whether the indication is needed and what the related UE behavior is]</w:t>
            </w:r>
            <w:r>
              <w:rPr>
                <w:rFonts w:ascii="Times New Roman" w:hAnsi="Times New Roman"/>
                <w:sz w:val="22"/>
                <w:szCs w:val="22"/>
                <w:lang w:eastAsia="zh-CN"/>
              </w:rPr>
              <w:t>; some examples are:</w:t>
            </w:r>
          </w:p>
          <w:p w14:paraId="7212CFE5" w14:textId="77777777" w:rsidR="00130B69" w:rsidRDefault="00991D69">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 xml:space="preserve">Cell activation </w:t>
            </w:r>
            <w:r>
              <w:rPr>
                <w:rFonts w:ascii="Times New Roman" w:hAnsi="Times New Roman"/>
                <w:color w:val="FF0000"/>
                <w:sz w:val="22"/>
                <w:szCs w:val="22"/>
                <w:u w:val="single"/>
                <w:lang w:eastAsia="zh-CN"/>
              </w:rPr>
              <w:t>request</w:t>
            </w:r>
            <w:r>
              <w:rPr>
                <w:rFonts w:ascii="Times New Roman" w:hAnsi="Times New Roman"/>
                <w:sz w:val="22"/>
                <w:szCs w:val="22"/>
                <w:lang w:eastAsia="zh-CN"/>
              </w:rPr>
              <w:t xml:space="preserve"> </w:t>
            </w:r>
            <w:r>
              <w:rPr>
                <w:rFonts w:ascii="Times New Roman" w:hAnsi="Times New Roman"/>
                <w:color w:val="0070C0"/>
                <w:sz w:val="22"/>
                <w:szCs w:val="22"/>
                <w:lang w:eastAsia="zh-CN"/>
              </w:rPr>
              <w:t>[agree UE cannot activate a cell]</w:t>
            </w:r>
            <w:r>
              <w:rPr>
                <w:rFonts w:ascii="Times New Roman" w:hAnsi="Times New Roman"/>
                <w:sz w:val="22"/>
                <w:szCs w:val="22"/>
                <w:lang w:eastAsia="zh-CN"/>
              </w:rPr>
              <w:t xml:space="preserve"> by the UE, for example using </w:t>
            </w:r>
            <w:r>
              <w:rPr>
                <w:rFonts w:ascii="Times New Roman" w:hAnsi="Times New Roman"/>
                <w:strike/>
                <w:sz w:val="22"/>
                <w:szCs w:val="22"/>
                <w:lang w:eastAsia="zh-CN"/>
              </w:rPr>
              <w:t>WUS</w:t>
            </w:r>
            <w:r>
              <w:rPr>
                <w:rFonts w:ascii="Times New Roman" w:hAnsi="Times New Roman"/>
                <w:sz w:val="22"/>
                <w:szCs w:val="22"/>
                <w:lang w:eastAsia="zh-CN"/>
              </w:rPr>
              <w:t xml:space="preserve"> </w:t>
            </w:r>
            <w:r>
              <w:rPr>
                <w:rFonts w:ascii="Times New Roman" w:hAnsi="Times New Roman"/>
                <w:color w:val="FF0000"/>
                <w:sz w:val="22"/>
                <w:szCs w:val="22"/>
                <w:u w:val="single"/>
                <w:lang w:eastAsia="zh-CN"/>
              </w:rPr>
              <w:t>gNB wake-up request</w:t>
            </w:r>
            <w:r>
              <w:rPr>
                <w:rFonts w:ascii="Times New Roman" w:hAnsi="Times New Roman"/>
                <w:sz w:val="22"/>
                <w:szCs w:val="22"/>
                <w:lang w:eastAsia="zh-CN"/>
              </w:rPr>
              <w:t xml:space="preserve"> </w:t>
            </w:r>
            <w:r>
              <w:rPr>
                <w:rFonts w:ascii="Times New Roman" w:hAnsi="Times New Roman"/>
                <w:color w:val="0070C0"/>
                <w:sz w:val="22"/>
                <w:szCs w:val="22"/>
                <w:lang w:eastAsia="zh-CN"/>
              </w:rPr>
              <w:t>[since WUS has been defined in 38.840, it is better to consider a new term]</w:t>
            </w:r>
            <w:r>
              <w:rPr>
                <w:rFonts w:ascii="Times New Roman" w:hAnsi="Times New Roman"/>
                <w:sz w:val="22"/>
                <w:szCs w:val="22"/>
                <w:lang w:eastAsia="zh-CN"/>
              </w:rPr>
              <w:t xml:space="preserve"> </w:t>
            </w:r>
          </w:p>
          <w:p w14:paraId="56BE684B" w14:textId="77777777" w:rsidR="00130B69" w:rsidRDefault="00991D69">
            <w:pPr>
              <w:pStyle w:val="BodyText"/>
              <w:numPr>
                <w:ilvl w:val="3"/>
                <w:numId w:val="26"/>
              </w:numPr>
              <w:spacing w:after="0"/>
              <w:rPr>
                <w:rFonts w:ascii="Times New Roman" w:hAnsi="Times New Roman"/>
                <w:sz w:val="22"/>
                <w:szCs w:val="22"/>
                <w:lang w:eastAsia="zh-CN"/>
              </w:rPr>
            </w:pPr>
            <w:r>
              <w:rPr>
                <w:rFonts w:ascii="Times New Roman" w:hAnsi="Times New Roman"/>
                <w:strike/>
                <w:color w:val="FF0000"/>
                <w:sz w:val="22"/>
                <w:szCs w:val="22"/>
                <w:lang w:eastAsia="zh-CN"/>
              </w:rPr>
              <w:t>Common channel/signal offloading procedures</w:t>
            </w:r>
            <w:r>
              <w:rPr>
                <w:rFonts w:ascii="Times New Roman" w:hAnsi="Times New Roman"/>
                <w:strike/>
                <w:sz w:val="22"/>
                <w:szCs w:val="22"/>
                <w:lang w:eastAsia="zh-CN"/>
              </w:rPr>
              <w:t xml:space="preserve"> </w:t>
            </w:r>
            <w:r>
              <w:rPr>
                <w:rFonts w:ascii="Times New Roman" w:hAnsi="Times New Roman"/>
                <w:color w:val="0070C0"/>
                <w:sz w:val="22"/>
                <w:szCs w:val="22"/>
                <w:lang w:eastAsia="zh-CN"/>
              </w:rPr>
              <w:t>[offloading usually means reducing traffic load or performing HO to UEs. If we understand correctly, this sub-bullet is related to mobility enhancement and can be merged to the next sub-bullet. If not, then if this sub-bullet means SSB-less SCell enhancement, then we can capture this feature in the frequency domain.]</w:t>
            </w:r>
          </w:p>
          <w:p w14:paraId="61B3F8DC" w14:textId="77777777" w:rsidR="00130B69" w:rsidRDefault="00991D69">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L1/L2 based mobility mechanisms to support flexible on/off of a cell</w:t>
            </w:r>
          </w:p>
          <w:p w14:paraId="505EF42D" w14:textId="77777777" w:rsidR="00130B69" w:rsidRDefault="00991D69">
            <w:pPr>
              <w:pStyle w:val="BodyText"/>
              <w:numPr>
                <w:ilvl w:val="2"/>
                <w:numId w:val="25"/>
              </w:numPr>
              <w:spacing w:after="0"/>
              <w:rPr>
                <w:rFonts w:ascii="Times New Roman" w:hAnsi="Times New Roman"/>
                <w:sz w:val="22"/>
                <w:szCs w:val="22"/>
                <w:lang w:eastAsia="zh-CN"/>
              </w:rPr>
            </w:pPr>
            <w:r>
              <w:rPr>
                <w:rFonts w:ascii="Times New Roman" w:hAnsi="Times New Roman"/>
                <w:sz w:val="22"/>
                <w:szCs w:val="22"/>
                <w:lang w:eastAsia="zh-CN"/>
              </w:rPr>
              <w:t xml:space="preserve">support of </w:t>
            </w:r>
            <w:r>
              <w:rPr>
                <w:rFonts w:ascii="Times New Roman" w:hAnsi="Times New Roman"/>
                <w:strike/>
                <w:color w:val="FF0000"/>
                <w:sz w:val="22"/>
                <w:szCs w:val="22"/>
                <w:lang w:eastAsia="zh-CN"/>
              </w:rPr>
              <w:t>periodic and on-demand</w:t>
            </w:r>
            <w:r>
              <w:rPr>
                <w:rFonts w:ascii="Times New Roman" w:hAnsi="Times New Roman"/>
                <w:sz w:val="22"/>
                <w:szCs w:val="22"/>
                <w:lang w:eastAsia="zh-CN"/>
              </w:rPr>
              <w:t xml:space="preserve"> </w:t>
            </w:r>
            <w:r>
              <w:rPr>
                <w:rFonts w:ascii="Times New Roman" w:hAnsi="Times New Roman"/>
                <w:color w:val="0070C0"/>
                <w:sz w:val="22"/>
                <w:szCs w:val="22"/>
                <w:lang w:eastAsia="zh-CN"/>
              </w:rPr>
              <w:t>[we could discuss whether to support a new RS for cell discovery first, and whether it is per cell group, per cell, per UE, on-demand, P, SP, or AP that can be discussed further]</w:t>
            </w:r>
            <w:r>
              <w:rPr>
                <w:rFonts w:ascii="Times New Roman" w:hAnsi="Times New Roman"/>
                <w:sz w:val="22"/>
                <w:szCs w:val="22"/>
                <w:lang w:eastAsia="zh-CN"/>
              </w:rPr>
              <w:t xml:space="preserve"> reference signal(s) to aid discovery of a cell;</w:t>
            </w:r>
          </w:p>
          <w:p w14:paraId="65CA3D89" w14:textId="77777777" w:rsidR="00130B69" w:rsidRDefault="00991D69">
            <w:pPr>
              <w:pStyle w:val="BodyText"/>
              <w:numPr>
                <w:ilvl w:val="1"/>
                <w:numId w:val="25"/>
              </w:numPr>
              <w:spacing w:after="0"/>
              <w:rPr>
                <w:rFonts w:ascii="Times New Roman" w:hAnsi="Times New Roman"/>
                <w:sz w:val="22"/>
                <w:szCs w:val="22"/>
                <w:lang w:eastAsia="zh-CN"/>
              </w:rPr>
            </w:pPr>
            <w:r>
              <w:rPr>
                <w:rFonts w:ascii="Times New Roman" w:hAnsi="Times New Roman"/>
                <w:sz w:val="22"/>
                <w:szCs w:val="22"/>
                <w:lang w:eastAsia="zh-CN"/>
              </w:rPr>
              <w:t xml:space="preserve">activation/deactivation of gNB </w:t>
            </w:r>
            <w:r>
              <w:rPr>
                <w:rFonts w:ascii="Times New Roman" w:hAnsi="Times New Roman"/>
                <w:color w:val="0070C0"/>
                <w:sz w:val="22"/>
                <w:szCs w:val="22"/>
                <w:lang w:eastAsia="zh-CN"/>
              </w:rPr>
              <w:t>[we wonder if it is possible to merge it into (f) like gNB/cell/subframe/slot/symbol ON/OFF]</w:t>
            </w:r>
          </w:p>
          <w:p w14:paraId="1AA78CC9" w14:textId="77777777" w:rsidR="00130B69" w:rsidRDefault="00991D69">
            <w:pPr>
              <w:pStyle w:val="BodyText"/>
              <w:numPr>
                <w:ilvl w:val="2"/>
                <w:numId w:val="27"/>
              </w:numPr>
              <w:spacing w:after="0"/>
              <w:rPr>
                <w:rFonts w:ascii="Times New Roman" w:hAnsi="Times New Roman"/>
                <w:sz w:val="22"/>
                <w:szCs w:val="22"/>
                <w:lang w:eastAsia="zh-CN"/>
              </w:rPr>
            </w:pPr>
            <w:r>
              <w:rPr>
                <w:rFonts w:ascii="Times New Roman" w:hAnsi="Times New Roman"/>
                <w:strike/>
                <w:color w:val="FF0000"/>
                <w:sz w:val="22"/>
                <w:szCs w:val="22"/>
                <w:lang w:eastAsia="zh-CN"/>
              </w:rPr>
              <w:t>potential energy saving states or sleep modes and its the transition between states from leveraging cell on/off opportunities</w:t>
            </w:r>
            <w:r>
              <w:rPr>
                <w:rFonts w:ascii="Times New Roman" w:hAnsi="Times New Roman"/>
                <w:sz w:val="22"/>
                <w:szCs w:val="22"/>
                <w:lang w:eastAsia="zh-CN"/>
              </w:rPr>
              <w:t xml:space="preserve"> </w:t>
            </w:r>
            <w:r>
              <w:rPr>
                <w:rFonts w:ascii="Times New Roman" w:hAnsi="Times New Roman"/>
                <w:color w:val="0070C0"/>
                <w:sz w:val="22"/>
                <w:szCs w:val="22"/>
                <w:lang w:eastAsia="zh-CN"/>
              </w:rPr>
              <w:t>[according to Conclusion #1-1, sleep modes will not be discussed in this meeting]</w:t>
            </w:r>
          </w:p>
          <w:p w14:paraId="28D0B098" w14:textId="77777777" w:rsidR="00130B69" w:rsidRDefault="00991D69">
            <w:pPr>
              <w:pStyle w:val="BodyText"/>
              <w:numPr>
                <w:ilvl w:val="3"/>
                <w:numId w:val="24"/>
              </w:numPr>
              <w:spacing w:after="0"/>
              <w:rPr>
                <w:rFonts w:ascii="Times New Roman" w:hAnsi="Times New Roman"/>
                <w:sz w:val="22"/>
                <w:szCs w:val="22"/>
                <w:lang w:eastAsia="zh-CN"/>
              </w:rPr>
            </w:pPr>
            <w:r>
              <w:rPr>
                <w:rFonts w:ascii="Times New Roman" w:hAnsi="Times New Roman"/>
                <w:strike/>
                <w:color w:val="FF0000"/>
                <w:sz w:val="22"/>
                <w:szCs w:val="22"/>
                <w:lang w:eastAsia="zh-CN"/>
              </w:rPr>
              <w:t>including</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studies of waking up gNB due to user traffic, or user density, or reception of </w:t>
            </w:r>
            <w:r>
              <w:rPr>
                <w:rFonts w:ascii="Times New Roman" w:hAnsi="Times New Roman"/>
                <w:color w:val="FF0000"/>
                <w:sz w:val="22"/>
                <w:szCs w:val="22"/>
                <w:u w:val="single"/>
                <w:lang w:eastAsia="zh-CN"/>
              </w:rPr>
              <w:t>gNB</w:t>
            </w:r>
            <w:r>
              <w:rPr>
                <w:rFonts w:ascii="Times New Roman" w:hAnsi="Times New Roman"/>
                <w:sz w:val="22"/>
                <w:szCs w:val="22"/>
                <w:lang w:eastAsia="zh-CN"/>
              </w:rPr>
              <w:t xml:space="preserve"> wake up </w:t>
            </w:r>
            <w:r>
              <w:rPr>
                <w:rFonts w:ascii="Times New Roman" w:hAnsi="Times New Roman"/>
                <w:strike/>
                <w:color w:val="FF0000"/>
                <w:sz w:val="22"/>
                <w:szCs w:val="22"/>
                <w:lang w:eastAsia="zh-CN"/>
              </w:rPr>
              <w:t>signal</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request</w:t>
            </w:r>
            <w:r>
              <w:rPr>
                <w:rFonts w:ascii="Times New Roman" w:hAnsi="Times New Roman"/>
                <w:color w:val="0070C0"/>
                <w:sz w:val="22"/>
                <w:szCs w:val="22"/>
                <w:lang w:eastAsia="zh-CN"/>
              </w:rPr>
              <w:t xml:space="preserve"> [avoid using WUS]</w:t>
            </w:r>
            <w:r>
              <w:rPr>
                <w:rFonts w:ascii="Times New Roman" w:hAnsi="Times New Roman"/>
                <w:sz w:val="22"/>
                <w:szCs w:val="22"/>
                <w:lang w:eastAsia="zh-CN"/>
              </w:rPr>
              <w:t xml:space="preserve"> by the gNB</w:t>
            </w:r>
          </w:p>
          <w:p w14:paraId="69138C2F" w14:textId="77777777" w:rsidR="00130B69" w:rsidRDefault="00991D69">
            <w:pPr>
              <w:pStyle w:val="ListParagraph"/>
              <w:numPr>
                <w:ilvl w:val="3"/>
                <w:numId w:val="24"/>
              </w:numPr>
              <w:rPr>
                <w:rFonts w:eastAsia="SimSun"/>
                <w:lang w:eastAsia="zh-CN"/>
              </w:rPr>
            </w:pPr>
            <w:r>
              <w:rPr>
                <w:rFonts w:eastAsia="SimSun"/>
                <w:strike/>
                <w:color w:val="FF0000"/>
                <w:lang w:eastAsia="zh-CN"/>
              </w:rPr>
              <w:t>including</w:t>
            </w:r>
            <w:r>
              <w:rPr>
                <w:rFonts w:eastAsia="SimSun"/>
                <w:color w:val="FF0000"/>
                <w:lang w:eastAsia="zh-CN"/>
              </w:rPr>
              <w:t xml:space="preserve"> </w:t>
            </w:r>
            <w:r>
              <w:rPr>
                <w:rFonts w:eastAsia="SimSun"/>
                <w:lang w:eastAsia="zh-CN"/>
              </w:rPr>
              <w:t>technique to allow discovery and measurement of cells in deep sleep or dormant states</w:t>
            </w:r>
            <w:r>
              <w:rPr>
                <w:rFonts w:eastAsia="SimSun"/>
                <w:color w:val="FF0000"/>
                <w:u w:val="single"/>
                <w:lang w:eastAsia="zh-CN"/>
              </w:rPr>
              <w:t>, e.g., with a long sleep duration greater than 20ms</w:t>
            </w:r>
            <w:r>
              <w:rPr>
                <w:rFonts w:eastAsia="SimSun"/>
                <w:lang w:eastAsia="zh-CN"/>
              </w:rPr>
              <w:t xml:space="preserve"> </w:t>
            </w:r>
            <w:r>
              <w:rPr>
                <w:rFonts w:eastAsia="SimSun"/>
                <w:color w:val="0070C0"/>
                <w:lang w:eastAsia="zh-CN"/>
              </w:rPr>
              <w:t>[deep sleep and dormant states have no clear definition yet]</w:t>
            </w:r>
          </w:p>
          <w:p w14:paraId="2DF5E687" w14:textId="77777777" w:rsidR="00130B69" w:rsidRDefault="00991D69">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t>UE assistant information facilitating BS time domain adaptation</w:t>
            </w:r>
          </w:p>
          <w:p w14:paraId="4D99A1C2" w14:textId="77777777" w:rsidR="00130B69" w:rsidRDefault="00991D69">
            <w:pPr>
              <w:pStyle w:val="BodyText"/>
              <w:numPr>
                <w:ilvl w:val="1"/>
                <w:numId w:val="27"/>
              </w:numPr>
              <w:spacing w:after="0"/>
              <w:rPr>
                <w:rFonts w:ascii="Times New Roman" w:hAnsi="Times New Roman"/>
                <w:sz w:val="22"/>
                <w:szCs w:val="22"/>
                <w:lang w:eastAsia="zh-CN"/>
              </w:rPr>
            </w:pPr>
            <w:r>
              <w:rPr>
                <w:rFonts w:ascii="Times New Roman" w:hAnsi="Times New Roman"/>
                <w:color w:val="FF0000"/>
                <w:sz w:val="22"/>
                <w:szCs w:val="22"/>
                <w:u w:val="single"/>
                <w:lang w:eastAsia="zh-CN"/>
              </w:rPr>
              <w:t>Note:</w:t>
            </w:r>
            <w:r>
              <w:rPr>
                <w:rFonts w:ascii="Times New Roman" w:hAnsi="Times New Roman"/>
                <w:sz w:val="22"/>
                <w:szCs w:val="22"/>
                <w:lang w:eastAsia="zh-CN"/>
              </w:rPr>
              <w:t xml:space="preserve"> for all techniques above, study of time domain techniques </w:t>
            </w:r>
            <w:r>
              <w:rPr>
                <w:rFonts w:ascii="Times New Roman" w:hAnsi="Times New Roman"/>
                <w:color w:val="FF0000"/>
                <w:sz w:val="22"/>
                <w:szCs w:val="22"/>
                <w:u w:val="single"/>
                <w:lang w:eastAsia="zh-CN"/>
              </w:rPr>
              <w:t>is</w:t>
            </w:r>
            <w:r>
              <w:rPr>
                <w:rFonts w:ascii="Times New Roman" w:hAnsi="Times New Roman"/>
                <w:sz w:val="22"/>
                <w:szCs w:val="22"/>
                <w:lang w:eastAsia="zh-CN"/>
              </w:rPr>
              <w:t xml:space="preserve"> applicable for single component carrier and multi-component carrier cases; </w:t>
            </w:r>
            <w:r>
              <w:rPr>
                <w:rFonts w:ascii="Times New Roman" w:hAnsi="Times New Roman"/>
                <w:color w:val="0070C0"/>
                <w:sz w:val="22"/>
                <w:szCs w:val="22"/>
                <w:lang w:eastAsia="zh-CN"/>
              </w:rPr>
              <w:t>[this sub-bullet seems a note rather than a study objective]</w:t>
            </w:r>
          </w:p>
          <w:p w14:paraId="19DF6BB7" w14:textId="77777777" w:rsidR="00130B69" w:rsidRDefault="00130B69">
            <w:pPr>
              <w:pStyle w:val="BodyText"/>
              <w:spacing w:after="0" w:line="280" w:lineRule="atLeast"/>
              <w:rPr>
                <w:rFonts w:eastAsiaTheme="minorEastAsia"/>
                <w:sz w:val="22"/>
                <w:szCs w:val="22"/>
                <w:lang w:eastAsia="ko-KR"/>
              </w:rPr>
            </w:pPr>
          </w:p>
        </w:tc>
      </w:tr>
      <w:tr w:rsidR="00130B69" w14:paraId="61D3CCA2" w14:textId="77777777">
        <w:trPr>
          <w:trHeight w:val="1046"/>
        </w:trPr>
        <w:tc>
          <w:tcPr>
            <w:tcW w:w="1884" w:type="dxa"/>
            <w:shd w:val="clear" w:color="auto" w:fill="auto"/>
          </w:tcPr>
          <w:p w14:paraId="083B46FA"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CMCC</w:t>
            </w:r>
          </w:p>
        </w:tc>
        <w:tc>
          <w:tcPr>
            <w:tcW w:w="7465" w:type="dxa"/>
            <w:shd w:val="clear" w:color="auto" w:fill="auto"/>
          </w:tcPr>
          <w:p w14:paraId="651E98AB" w14:textId="77777777" w:rsidR="00130B69" w:rsidRDefault="00991D69">
            <w:pPr>
              <w:pStyle w:val="ListParagraph"/>
              <w:spacing w:line="280" w:lineRule="atLeast"/>
            </w:pPr>
            <w:r>
              <w:rPr>
                <w:lang w:eastAsia="zh-CN"/>
              </w:rPr>
              <w:t>We are generally fine with the proposal, one comment is that it may be difficult to distinguish gNB on/off from cell on/off.</w:t>
            </w:r>
          </w:p>
        </w:tc>
      </w:tr>
      <w:tr w:rsidR="00130B69" w14:paraId="35162305" w14:textId="77777777">
        <w:tc>
          <w:tcPr>
            <w:tcW w:w="1884" w:type="dxa"/>
            <w:shd w:val="clear" w:color="auto" w:fill="auto"/>
          </w:tcPr>
          <w:p w14:paraId="155E4E00" w14:textId="77777777" w:rsidR="00130B69" w:rsidRDefault="00991D69">
            <w:pPr>
              <w:pStyle w:val="BodyText"/>
              <w:spacing w:after="0" w:line="280" w:lineRule="atLeast"/>
              <w:rPr>
                <w:rFonts w:ascii="Times New Roman" w:hAnsi="Times New Roman"/>
                <w:sz w:val="22"/>
                <w:szCs w:val="22"/>
                <w:highlight w:val="cyan"/>
                <w:lang w:eastAsia="zh-CN"/>
              </w:rPr>
            </w:pPr>
            <w:r>
              <w:rPr>
                <w:rFonts w:ascii="Times New Roman" w:hAnsi="Times New Roman"/>
                <w:sz w:val="22"/>
                <w:szCs w:val="22"/>
                <w:lang w:eastAsia="zh-CN"/>
              </w:rPr>
              <w:t>Huawei, HiSilicon</w:t>
            </w:r>
          </w:p>
        </w:tc>
        <w:tc>
          <w:tcPr>
            <w:tcW w:w="7465" w:type="dxa"/>
            <w:shd w:val="clear" w:color="auto" w:fill="auto"/>
          </w:tcPr>
          <w:p w14:paraId="5DE32619" w14:textId="77777777" w:rsidR="00130B69" w:rsidRDefault="00991D69">
            <w:pPr>
              <w:pStyle w:val="ListParagraph"/>
              <w:numPr>
                <w:ilvl w:val="0"/>
                <w:numId w:val="33"/>
              </w:numPr>
              <w:rPr>
                <w:lang w:eastAsia="zh-CN"/>
              </w:rPr>
            </w:pPr>
            <w:r>
              <w:rPr>
                <w:lang w:eastAsia="zh-CN"/>
              </w:rPr>
              <w:t xml:space="preserve">For the addition of “paging reception performance and latency”, we think this can be discussed in 9.7.1, and it is not a technical aspect. Therefore, we prefer to remove this part to keep the description on the solution clean. </w:t>
            </w:r>
          </w:p>
          <w:tbl>
            <w:tblPr>
              <w:tblStyle w:val="TableGrid"/>
              <w:tblW w:w="6880" w:type="dxa"/>
              <w:tblInd w:w="360" w:type="dxa"/>
              <w:tblCellMar>
                <w:left w:w="103" w:type="dxa"/>
              </w:tblCellMar>
              <w:tblLook w:val="04A0" w:firstRow="1" w:lastRow="0" w:firstColumn="1" w:lastColumn="0" w:noHBand="0" w:noVBand="1"/>
            </w:tblPr>
            <w:tblGrid>
              <w:gridCol w:w="6880"/>
            </w:tblGrid>
            <w:tr w:rsidR="00130B69" w14:paraId="5FC36020" w14:textId="77777777">
              <w:tc>
                <w:tcPr>
                  <w:tcW w:w="6880" w:type="dxa"/>
                  <w:shd w:val="clear" w:color="auto" w:fill="auto"/>
                  <w:tcMar>
                    <w:left w:w="103" w:type="dxa"/>
                  </w:tcMar>
                </w:tcPr>
                <w:p w14:paraId="6E396D96" w14:textId="77777777" w:rsidR="00130B69" w:rsidRDefault="00991D69">
                  <w:pPr>
                    <w:numPr>
                      <w:ilvl w:val="1"/>
                      <w:numId w:val="33"/>
                    </w:numPr>
                    <w:spacing w:after="0" w:line="280" w:lineRule="atLeast"/>
                    <w:rPr>
                      <w:sz w:val="22"/>
                      <w:szCs w:val="22"/>
                      <w:lang w:eastAsia="zh-CN"/>
                    </w:rPr>
                  </w:pPr>
                  <w:r>
                    <w:rPr>
                      <w:sz w:val="22"/>
                      <w:szCs w:val="22"/>
                      <w:lang w:eastAsia="zh-CN"/>
                    </w:rPr>
                    <w:t>enhancements to common signals</w:t>
                  </w:r>
                </w:p>
                <w:p w14:paraId="2C2E11E6" w14:textId="77777777" w:rsidR="00130B69" w:rsidRDefault="00991D69">
                  <w:pPr>
                    <w:numPr>
                      <w:ilvl w:val="2"/>
                      <w:numId w:val="33"/>
                    </w:numPr>
                    <w:spacing w:after="0" w:line="280" w:lineRule="atLeast"/>
                    <w:rPr>
                      <w:sz w:val="22"/>
                      <w:szCs w:val="22"/>
                      <w:lang w:eastAsia="zh-CN"/>
                    </w:rPr>
                  </w:pPr>
                  <w:r>
                    <w:rPr>
                      <w:sz w:val="22"/>
                      <w:szCs w:val="22"/>
                      <w:lang w:eastAsia="zh-CN"/>
                    </w:rPr>
                    <w:t xml:space="preserve">potential methods of reducing/adapting transmission/reception of common signals, e.g. SSB, SIB1, other SI, paging, PRACH, and its impact to </w:t>
                  </w:r>
                  <w:r>
                    <w:rPr>
                      <w:strike/>
                      <w:color w:val="7030A0"/>
                      <w:sz w:val="22"/>
                      <w:szCs w:val="22"/>
                      <w:lang w:eastAsia="zh-CN"/>
                    </w:rPr>
                    <w:t>UE power, complexity,</w:t>
                  </w:r>
                  <w:r>
                    <w:rPr>
                      <w:sz w:val="22"/>
                      <w:szCs w:val="22"/>
                      <w:lang w:eastAsia="zh-CN"/>
                    </w:rPr>
                    <w:t xml:space="preserve"> initial access procedure, cell (re)selection, handover, </w:t>
                  </w:r>
                  <w:r>
                    <w:rPr>
                      <w:strike/>
                      <w:color w:val="7030A0"/>
                      <w:sz w:val="22"/>
                      <w:szCs w:val="22"/>
                      <w:lang w:eastAsia="zh-CN"/>
                    </w:rPr>
                    <w:t xml:space="preserve">paging reception performance and latency, </w:t>
                  </w:r>
                  <w:r>
                    <w:rPr>
                      <w:sz w:val="22"/>
                      <w:szCs w:val="22"/>
                      <w:lang w:eastAsia="zh-CN"/>
                    </w:rPr>
                    <w:t>synchronization and measurements performed by the idle/inactive/connected UE;</w:t>
                  </w:r>
                </w:p>
                <w:p w14:paraId="7E716883" w14:textId="77777777" w:rsidR="00130B69" w:rsidRDefault="00991D69">
                  <w:pPr>
                    <w:numPr>
                      <w:ilvl w:val="3"/>
                      <w:numId w:val="33"/>
                    </w:numPr>
                    <w:spacing w:after="0" w:line="280" w:lineRule="atLeast"/>
                    <w:rPr>
                      <w:sz w:val="22"/>
                      <w:szCs w:val="22"/>
                      <w:lang w:eastAsia="zh-CN"/>
                    </w:rPr>
                  </w:pPr>
                  <w:r>
                    <w:rPr>
                      <w:sz w:val="22"/>
                      <w:szCs w:val="22"/>
                      <w:lang w:eastAsia="zh-CN"/>
                    </w:rPr>
                    <w:t>potential methods of reducing transmission/reception of common signals can include no or reduced transmission/reception, increased periodicity, enablement of on-demand transmission/reception of common signals</w:t>
                  </w:r>
                </w:p>
              </w:tc>
            </w:tr>
          </w:tbl>
          <w:p w14:paraId="654B9340" w14:textId="77777777" w:rsidR="00130B69" w:rsidRDefault="00991D69">
            <w:pPr>
              <w:ind w:left="360"/>
              <w:rPr>
                <w:lang w:eastAsia="zh-CN"/>
              </w:rPr>
            </w:pPr>
            <w:r>
              <w:rPr>
                <w:lang w:eastAsia="zh-CN"/>
              </w:rPr>
              <w:t xml:space="preserve"> </w:t>
            </w:r>
          </w:p>
          <w:p w14:paraId="1F5CE01C" w14:textId="77777777" w:rsidR="00130B69" w:rsidRDefault="00991D69">
            <w:pPr>
              <w:pStyle w:val="ListParagraph"/>
              <w:numPr>
                <w:ilvl w:val="0"/>
                <w:numId w:val="33"/>
              </w:numPr>
              <w:spacing w:after="180"/>
              <w:rPr>
                <w:lang w:eastAsia="zh-CN"/>
              </w:rPr>
            </w:pPr>
            <w:r>
              <w:rPr>
                <w:lang w:eastAsia="zh-CN"/>
              </w:rPr>
              <w:t>It is not clear what aspect shall be adapted by “adaptation of signal/channels for efficiency”. It is adapted in time domain for periodicity or something else? Before clarification on it, it seems difficult to answer the questions regarding the content in the square brackets.</w:t>
            </w:r>
          </w:p>
          <w:p w14:paraId="490E4E30" w14:textId="77777777" w:rsidR="00130B69" w:rsidRDefault="00991D69">
            <w:pPr>
              <w:pStyle w:val="ListParagraph"/>
              <w:numPr>
                <w:ilvl w:val="0"/>
                <w:numId w:val="33"/>
              </w:numPr>
              <w:rPr>
                <w:lang w:eastAsia="zh-CN"/>
              </w:rPr>
            </w:pPr>
            <w:r>
              <w:rPr>
                <w:lang w:eastAsia="zh-CN"/>
              </w:rPr>
              <w:t>Is the “Cell activation by the UE, for example using WUS” duplicated compared with “on-demand reference signal(s) to aid discovery of a cell”? It would be better not to put the same mechanism everywhere.</w:t>
            </w:r>
          </w:p>
          <w:p w14:paraId="44DA743C" w14:textId="77777777" w:rsidR="00130B69" w:rsidRDefault="00991D69">
            <w:pPr>
              <w:pStyle w:val="ListParagraph"/>
              <w:numPr>
                <w:ilvl w:val="0"/>
                <w:numId w:val="33"/>
              </w:numPr>
              <w:rPr>
                <w:lang w:eastAsia="zh-CN"/>
              </w:rPr>
            </w:pPr>
            <w:r>
              <w:rPr>
                <w:lang w:eastAsia="zh-CN"/>
              </w:rPr>
              <w:t>Bullet e) of “potential energy saving states or sleep modes and its the transition between states from leveraging cell on/off  opportunities” is something for power model, which should be removed from this proposal.</w:t>
            </w:r>
          </w:p>
          <w:p w14:paraId="0BA9F1C0" w14:textId="77777777" w:rsidR="00130B69" w:rsidRDefault="00991D69">
            <w:pPr>
              <w:pStyle w:val="ListParagraph"/>
              <w:numPr>
                <w:ilvl w:val="0"/>
                <w:numId w:val="33"/>
              </w:numPr>
              <w:rPr>
                <w:lang w:eastAsia="zh-CN"/>
              </w:rPr>
            </w:pPr>
            <w:r>
              <w:rPr>
                <w:lang w:eastAsia="zh-CN"/>
              </w:rPr>
              <w:t>We have not defined “deep sleep or dormant states” yet. It should be replaced by “sleep modes” in general.</w:t>
            </w:r>
          </w:p>
          <w:p w14:paraId="11ABFEF6" w14:textId="77777777" w:rsidR="00130B69" w:rsidRDefault="00991D69">
            <w:pPr>
              <w:pStyle w:val="ListParagraph"/>
              <w:numPr>
                <w:ilvl w:val="0"/>
                <w:numId w:val="33"/>
              </w:numPr>
              <w:rPr>
                <w:lang w:eastAsia="zh-CN"/>
              </w:rPr>
            </w:pPr>
            <w:r>
              <w:rPr>
                <w:lang w:eastAsia="zh-CN"/>
              </w:rPr>
              <w:t>Bullet f) of “UE assistant information facilitating BS time domain adaptation” should not be a sub-bullet of “activation/deactivation of gNB”.  It can be a higher level bullet.</w:t>
            </w:r>
          </w:p>
          <w:p w14:paraId="0E60DD4A" w14:textId="77777777" w:rsidR="00130B69" w:rsidRDefault="00130B69">
            <w:pPr>
              <w:spacing w:after="0" w:line="280" w:lineRule="atLeast"/>
              <w:rPr>
                <w:rFonts w:eastAsia="Times New Roman"/>
                <w:sz w:val="22"/>
                <w:szCs w:val="22"/>
                <w:highlight w:val="cyan"/>
              </w:rPr>
            </w:pPr>
          </w:p>
        </w:tc>
      </w:tr>
      <w:tr w:rsidR="00130B69" w14:paraId="14DCF6C7"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Pr>
          <w:p w14:paraId="2D4A4711"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IDCC</w:t>
            </w:r>
          </w:p>
        </w:tc>
        <w:tc>
          <w:tcPr>
            <w:tcW w:w="7465" w:type="dxa"/>
            <w:tcBorders>
              <w:top w:val="single" w:sz="4" w:space="0" w:color="00000A"/>
              <w:left w:val="single" w:sz="4" w:space="0" w:color="00000A"/>
              <w:bottom w:val="single" w:sz="4" w:space="0" w:color="00000A"/>
              <w:right w:val="single" w:sz="4" w:space="0" w:color="00000A"/>
            </w:tcBorders>
            <w:shd w:val="clear" w:color="auto" w:fill="auto"/>
          </w:tcPr>
          <w:p w14:paraId="15951F42" w14:textId="77777777" w:rsidR="00130B69" w:rsidRDefault="00991D69">
            <w:pPr>
              <w:spacing w:line="280" w:lineRule="atLeast"/>
              <w:rPr>
                <w:lang w:eastAsia="zh-CN"/>
              </w:rPr>
            </w:pPr>
            <w:r>
              <w:rPr>
                <w:lang w:eastAsia="zh-CN"/>
              </w:rPr>
              <w:t>We are fine with the proposal.</w:t>
            </w:r>
          </w:p>
        </w:tc>
      </w:tr>
      <w:tr w:rsidR="00130B69" w14:paraId="5C5619A8"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Pr>
          <w:p w14:paraId="7BF3F4E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7465" w:type="dxa"/>
            <w:tcBorders>
              <w:top w:val="single" w:sz="4" w:space="0" w:color="00000A"/>
              <w:left w:val="single" w:sz="4" w:space="0" w:color="00000A"/>
              <w:bottom w:val="single" w:sz="4" w:space="0" w:color="00000A"/>
              <w:right w:val="single" w:sz="4" w:space="0" w:color="00000A"/>
            </w:tcBorders>
            <w:shd w:val="clear" w:color="auto" w:fill="auto"/>
          </w:tcPr>
          <w:p w14:paraId="5908109F"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generally fine with proposal with the following modifications.</w:t>
            </w:r>
          </w:p>
          <w:p w14:paraId="25728C97" w14:textId="77777777" w:rsidR="00130B69" w:rsidRDefault="00991D69">
            <w:pPr>
              <w:pStyle w:val="BodyText"/>
              <w:numPr>
                <w:ilvl w:val="0"/>
                <w:numId w:val="34"/>
              </w:numPr>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Regarding sub-bullet c), we suggest not to limit to “duration”. So removing “duration” is better.</w:t>
            </w:r>
          </w:p>
          <w:p w14:paraId="368834C1" w14:textId="77777777" w:rsidR="00130B69" w:rsidRDefault="00991D69">
            <w:pPr>
              <w:pStyle w:val="BodyText"/>
              <w:numPr>
                <w:ilvl w:val="2"/>
                <w:numId w:val="35"/>
              </w:numPr>
              <w:spacing w:after="0"/>
              <w:rPr>
                <w:rFonts w:ascii="Times New Roman" w:hAnsi="Times New Roman"/>
                <w:sz w:val="22"/>
                <w:szCs w:val="22"/>
                <w:lang w:eastAsia="zh-CN"/>
              </w:rPr>
            </w:pPr>
            <w:r>
              <w:rPr>
                <w:rFonts w:ascii="Times New Roman" w:hAnsi="Times New Roman"/>
                <w:sz w:val="22"/>
                <w:szCs w:val="22"/>
                <w:lang w:eastAsia="zh-CN"/>
              </w:rPr>
              <w:t xml:space="preserve">semi-static and/or dynamic cell/subframe/slot/symbol ON/OFF </w:t>
            </w:r>
            <w:r>
              <w:rPr>
                <w:rFonts w:ascii="Times New Roman" w:hAnsi="Times New Roman"/>
                <w:strike/>
                <w:color w:val="FF0000"/>
                <w:sz w:val="22"/>
                <w:szCs w:val="22"/>
                <w:lang w:eastAsia="zh-CN"/>
              </w:rPr>
              <w:t>duration</w:t>
            </w:r>
            <w:r>
              <w:rPr>
                <w:rFonts w:ascii="Times New Roman" w:hAnsi="Times New Roman"/>
                <w:color w:val="FF0000"/>
                <w:sz w:val="22"/>
                <w:szCs w:val="22"/>
                <w:lang w:eastAsia="zh-CN"/>
              </w:rPr>
              <w:t xml:space="preserve"> </w:t>
            </w:r>
            <w:r>
              <w:rPr>
                <w:rFonts w:ascii="Times New Roman" w:hAnsi="Times New Roman"/>
                <w:sz w:val="22"/>
                <w:szCs w:val="22"/>
                <w:lang w:eastAsia="zh-CN"/>
              </w:rPr>
              <w:t>indication; some examples are:</w:t>
            </w:r>
          </w:p>
          <w:p w14:paraId="225C96EC" w14:textId="77777777" w:rsidR="00130B69" w:rsidRDefault="00991D69">
            <w:pPr>
              <w:pStyle w:val="ListParagraph"/>
              <w:numPr>
                <w:ilvl w:val="0"/>
                <w:numId w:val="34"/>
              </w:numPr>
              <w:spacing w:line="280" w:lineRule="atLeast"/>
              <w:rPr>
                <w:rFonts w:eastAsia="DengXian"/>
                <w:lang w:eastAsia="zh-CN"/>
              </w:rPr>
            </w:pPr>
            <w:r>
              <w:rPr>
                <w:rFonts w:eastAsia="DengXian"/>
                <w:lang w:eastAsia="zh-CN"/>
              </w:rPr>
              <w:t>the green text can be removed at this moment and high-level description would be good</w:t>
            </w:r>
          </w:p>
          <w:p w14:paraId="5516A829" w14:textId="77777777" w:rsidR="00130B69" w:rsidRDefault="00991D69">
            <w:pPr>
              <w:pStyle w:val="ListParagraph"/>
              <w:numPr>
                <w:ilvl w:val="0"/>
                <w:numId w:val="34"/>
              </w:numPr>
              <w:spacing w:line="280" w:lineRule="atLeast"/>
              <w:rPr>
                <w:rFonts w:eastAsia="DengXian"/>
                <w:lang w:eastAsia="zh-CN"/>
              </w:rPr>
            </w:pPr>
            <w:r>
              <w:rPr>
                <w:rFonts w:eastAsia="DengXian"/>
                <w:lang w:eastAsia="zh-CN"/>
              </w:rPr>
              <w:t>regarding e), it would be good to clarify the wake up signal is received by gNB</w:t>
            </w:r>
          </w:p>
          <w:p w14:paraId="613E1139" w14:textId="77777777" w:rsidR="00130B69" w:rsidRDefault="00991D69">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t xml:space="preserve">potential energy saving states or sleep modes and </w:t>
            </w:r>
            <w:r>
              <w:rPr>
                <w:rFonts w:ascii="Times New Roman" w:hAnsi="Times New Roman"/>
                <w:strike/>
                <w:sz w:val="22"/>
                <w:szCs w:val="22"/>
                <w:lang w:eastAsia="zh-CN"/>
              </w:rPr>
              <w:t>its</w:t>
            </w:r>
            <w:r>
              <w:rPr>
                <w:rFonts w:ascii="Times New Roman" w:hAnsi="Times New Roman"/>
                <w:sz w:val="22"/>
                <w:szCs w:val="22"/>
                <w:lang w:eastAsia="zh-CN"/>
              </w:rPr>
              <w:t xml:space="preserve"> the transition between states from leveraging cell on/off  opportunities</w:t>
            </w:r>
          </w:p>
          <w:p w14:paraId="252799DD" w14:textId="77777777" w:rsidR="00130B69" w:rsidRDefault="00991D69">
            <w:pPr>
              <w:pStyle w:val="BodyText"/>
              <w:numPr>
                <w:ilvl w:val="3"/>
                <w:numId w:val="24"/>
              </w:numPr>
              <w:spacing w:after="0"/>
              <w:rPr>
                <w:rFonts w:ascii="Times New Roman" w:hAnsi="Times New Roman"/>
                <w:sz w:val="22"/>
                <w:szCs w:val="22"/>
                <w:lang w:eastAsia="zh-CN"/>
              </w:rPr>
            </w:pPr>
            <w:r>
              <w:rPr>
                <w:rFonts w:ascii="Times New Roman" w:hAnsi="Times New Roman"/>
                <w:sz w:val="22"/>
                <w:szCs w:val="22"/>
                <w:lang w:eastAsia="zh-CN"/>
              </w:rPr>
              <w:t xml:space="preserve">including studies of waking up gNB due to user traffic, or user density, or </w:t>
            </w:r>
            <w:r>
              <w:rPr>
                <w:rFonts w:ascii="Times New Roman" w:hAnsi="Times New Roman"/>
                <w:color w:val="FF0000"/>
                <w:sz w:val="22"/>
                <w:szCs w:val="22"/>
                <w:lang w:eastAsia="zh-CN"/>
              </w:rPr>
              <w:t xml:space="preserve">gNB receiving </w:t>
            </w:r>
            <w:r>
              <w:rPr>
                <w:rFonts w:ascii="Times New Roman" w:hAnsi="Times New Roman"/>
                <w:strike/>
                <w:color w:val="FF0000"/>
                <w:sz w:val="22"/>
                <w:szCs w:val="22"/>
                <w:lang w:eastAsia="zh-CN"/>
              </w:rPr>
              <w:t xml:space="preserve">reception of </w:t>
            </w:r>
            <w:r>
              <w:rPr>
                <w:rFonts w:ascii="Times New Roman" w:hAnsi="Times New Roman"/>
                <w:sz w:val="22"/>
                <w:szCs w:val="22"/>
                <w:lang w:eastAsia="zh-CN"/>
              </w:rPr>
              <w:t>wake up signal</w:t>
            </w:r>
            <w:r>
              <w:rPr>
                <w:rFonts w:ascii="Times New Roman" w:hAnsi="Times New Roman"/>
                <w:strike/>
                <w:color w:val="FF0000"/>
                <w:sz w:val="22"/>
                <w:szCs w:val="22"/>
                <w:lang w:eastAsia="zh-CN"/>
              </w:rPr>
              <w:t xml:space="preserve"> by the gNB</w:t>
            </w:r>
          </w:p>
          <w:p w14:paraId="7B468B2C" w14:textId="77777777" w:rsidR="00130B69" w:rsidRDefault="00130B69">
            <w:pPr>
              <w:spacing w:line="280" w:lineRule="atLeast"/>
              <w:rPr>
                <w:rFonts w:eastAsia="DengXian"/>
                <w:lang w:eastAsia="zh-CN"/>
              </w:rPr>
            </w:pPr>
          </w:p>
        </w:tc>
      </w:tr>
      <w:tr w:rsidR="00130B69" w14:paraId="5347B182"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Pr>
          <w:p w14:paraId="6E2339D7"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Qualcomm1</w:t>
            </w:r>
          </w:p>
        </w:tc>
        <w:tc>
          <w:tcPr>
            <w:tcW w:w="7465" w:type="dxa"/>
            <w:tcBorders>
              <w:top w:val="single" w:sz="4" w:space="0" w:color="00000A"/>
              <w:left w:val="single" w:sz="4" w:space="0" w:color="00000A"/>
              <w:bottom w:val="single" w:sz="4" w:space="0" w:color="00000A"/>
              <w:right w:val="single" w:sz="4" w:space="0" w:color="00000A"/>
            </w:tcBorders>
            <w:shd w:val="clear" w:color="auto" w:fill="auto"/>
          </w:tcPr>
          <w:p w14:paraId="586ED7F4" w14:textId="77777777" w:rsidR="00130B69" w:rsidRDefault="00991D69">
            <w:pPr>
              <w:spacing w:line="280" w:lineRule="atLeast"/>
              <w:rPr>
                <w:rFonts w:eastAsia="DengXian"/>
                <w:sz w:val="22"/>
                <w:szCs w:val="22"/>
                <w:lang w:eastAsia="zh-CN"/>
              </w:rPr>
            </w:pPr>
            <w:r>
              <w:rPr>
                <w:rFonts w:eastAsia="DengXian"/>
                <w:sz w:val="22"/>
                <w:szCs w:val="22"/>
                <w:lang w:eastAsia="zh-CN"/>
              </w:rPr>
              <w:t xml:space="preserve">@LGE on UE C-DRX </w:t>
            </w:r>
          </w:p>
          <w:p w14:paraId="2F5F8661" w14:textId="77777777" w:rsidR="00130B69" w:rsidRDefault="00991D69">
            <w:pPr>
              <w:spacing w:line="280" w:lineRule="atLeast"/>
            </w:pPr>
            <w:r>
              <w:t>We see same motivation/benefit as discussed in Section 3.3 of R1-2203920 (Samsung) and Section 3.1.1 of R1-2204687 (MTK). In addition, the BS will not need to send multiple UE-specific C-DRX configurations to multiple active UEs; providing additional BS power savings.</w:t>
            </w:r>
          </w:p>
          <w:p w14:paraId="7EB30FCD" w14:textId="77777777" w:rsidR="00130B69" w:rsidRDefault="00991D69">
            <w:pPr>
              <w:spacing w:line="280" w:lineRule="atLeast"/>
            </w:pPr>
            <w:r>
              <w:t>@Huawei</w:t>
            </w:r>
          </w:p>
          <w:p w14:paraId="36722023" w14:textId="77777777" w:rsidR="00130B69" w:rsidRDefault="00991D69">
            <w:pPr>
              <w:spacing w:line="280" w:lineRule="atLeast"/>
            </w:pPr>
            <w:r>
              <w:t>We have strong view on SI/paging performance when evaluating SI/paging. AI 9.7.1 is likely to have SI/paging under the note “</w:t>
            </w:r>
            <w:r>
              <w:rPr>
                <w:rFonts w:ascii="Calibri" w:hAnsi="Calibri" w:cs="Calibri"/>
                <w:b/>
                <w:bCs/>
                <w:lang w:eastAsia="zh-CN"/>
              </w:rPr>
              <w:t>Note, this does not preclude to consider other KPIs when found appropriate for certain techniques/scenarios</w:t>
            </w:r>
            <w:r>
              <w:t>”. Hence, this is a good place to capture in AI 9.7.1. We can discuss UE power and UE complexity in 9.7.1 since they seem comment for most techniques.</w:t>
            </w:r>
          </w:p>
        </w:tc>
      </w:tr>
      <w:tr w:rsidR="00130B69" w14:paraId="0B275DD0"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071BD6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746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67C68A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merging the first two categories as suggested by some companies.</w:t>
            </w:r>
          </w:p>
          <w:p w14:paraId="0DC75351"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 and b) both have SSB in it. Do they mean anything different in the two bullets?</w:t>
            </w:r>
          </w:p>
          <w:p w14:paraId="32D41372"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don’t have strong view on whether to keep the texts in bracket or not.</w:t>
            </w:r>
          </w:p>
          <w:p w14:paraId="0CFAC369"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main bullet of c) says “duration indication”, but the examples seem not related to duration indication. Some modifications seem necessary.</w:t>
            </w:r>
          </w:p>
        </w:tc>
      </w:tr>
      <w:tr w:rsidR="00130B69" w14:paraId="22EDCB77" w14:textId="77777777">
        <w:tc>
          <w:tcPr>
            <w:tcW w:w="188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0046BB69"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moderator</w:t>
            </w:r>
          </w:p>
        </w:tc>
        <w:tc>
          <w:tcPr>
            <w:tcW w:w="7465"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349067E0" w14:textId="77777777" w:rsidR="00130B69" w:rsidRDefault="00991D69">
            <w:pPr>
              <w:spacing w:line="280" w:lineRule="atLeast"/>
              <w:rPr>
                <w:rFonts w:eastAsia="DengXian"/>
                <w:sz w:val="22"/>
                <w:szCs w:val="22"/>
                <w:lang w:eastAsia="zh-CN"/>
              </w:rPr>
            </w:pPr>
            <w:r>
              <w:rPr>
                <w:rFonts w:eastAsia="Yu Mincho"/>
                <w:sz w:val="22"/>
                <w:szCs w:val="22"/>
                <w:lang w:eastAsia="ja-JP"/>
              </w:rPr>
              <w:t>Do not add comments here, please provide them in active discussion round sub-section.</w:t>
            </w:r>
          </w:p>
        </w:tc>
      </w:tr>
    </w:tbl>
    <w:p w14:paraId="17A35E99" w14:textId="77777777" w:rsidR="00130B69" w:rsidRDefault="00130B69">
      <w:pPr>
        <w:pStyle w:val="BodyText"/>
        <w:spacing w:after="0"/>
        <w:rPr>
          <w:rFonts w:ascii="Times New Roman" w:eastAsiaTheme="minorEastAsia" w:hAnsi="Times New Roman"/>
          <w:sz w:val="22"/>
          <w:szCs w:val="22"/>
          <w:lang w:eastAsia="ko-KR"/>
        </w:rPr>
      </w:pPr>
    </w:p>
    <w:p w14:paraId="7170E4EA" w14:textId="77777777" w:rsidR="00130B69" w:rsidRDefault="00130B69">
      <w:pPr>
        <w:pStyle w:val="BodyText"/>
        <w:spacing w:after="0"/>
        <w:rPr>
          <w:rFonts w:ascii="Times New Roman" w:eastAsiaTheme="minorEastAsia" w:hAnsi="Times New Roman"/>
          <w:sz w:val="22"/>
          <w:szCs w:val="22"/>
          <w:lang w:eastAsia="ko-KR"/>
        </w:rPr>
      </w:pPr>
    </w:p>
    <w:p w14:paraId="130AD896" w14:textId="77777777" w:rsidR="00130B69" w:rsidRDefault="00991D69">
      <w:pPr>
        <w:pStyle w:val="Heading3"/>
        <w:rPr>
          <w:rFonts w:eastAsia="SimSun"/>
          <w:sz w:val="24"/>
          <w:szCs w:val="18"/>
          <w:lang w:eastAsia="zh-CN"/>
        </w:rPr>
      </w:pPr>
      <w:r>
        <w:rPr>
          <w:rFonts w:eastAsia="SimSun"/>
          <w:sz w:val="24"/>
          <w:szCs w:val="18"/>
          <w:lang w:eastAsia="zh-CN"/>
        </w:rPr>
        <w:t>&lt;Summary of 2</w:t>
      </w:r>
      <w:r>
        <w:rPr>
          <w:rFonts w:eastAsia="SimSun"/>
          <w:sz w:val="24"/>
          <w:szCs w:val="18"/>
          <w:vertAlign w:val="superscript"/>
          <w:lang w:eastAsia="zh-CN"/>
        </w:rPr>
        <w:t>nd</w:t>
      </w:r>
      <w:r>
        <w:rPr>
          <w:rFonts w:eastAsia="SimSun"/>
          <w:sz w:val="24"/>
          <w:szCs w:val="18"/>
          <w:lang w:eastAsia="zh-CN"/>
        </w:rPr>
        <w:t xml:space="preserve"> Round Discussion&gt;</w:t>
      </w:r>
    </w:p>
    <w:p w14:paraId="2223C032"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Just few notes from the moderator. The proposal now includes the following sub-bullets from Proposal #6-1A as commented by few companies..</w:t>
      </w:r>
    </w:p>
    <w:p w14:paraId="5090FF80" w14:textId="77777777" w:rsidR="00130B69" w:rsidRDefault="00991D69">
      <w:pPr>
        <w:pStyle w:val="BodyText"/>
        <w:numPr>
          <w:ilvl w:val="1"/>
          <w:numId w:val="36"/>
        </w:numPr>
        <w:spacing w:after="0"/>
        <w:rPr>
          <w:rFonts w:ascii="Times New Roman" w:hAnsi="Times New Roman"/>
          <w:sz w:val="22"/>
          <w:szCs w:val="22"/>
          <w:lang w:eastAsia="zh-CN"/>
        </w:rPr>
      </w:pPr>
      <w:r>
        <w:rPr>
          <w:rFonts w:ascii="Times New Roman" w:hAnsi="Times New Roman"/>
          <w:sz w:val="22"/>
          <w:szCs w:val="22"/>
        </w:rPr>
        <w:t>en</w:t>
      </w:r>
      <w:r>
        <w:rPr>
          <w:rFonts w:ascii="Times New Roman" w:hAnsi="Times New Roman"/>
          <w:sz w:val="22"/>
          <w:szCs w:val="22"/>
          <w:lang w:eastAsia="zh-CN"/>
        </w:rPr>
        <w:t>hancements for common channel/signals</w:t>
      </w:r>
    </w:p>
    <w:p w14:paraId="65A6BA53" w14:textId="77777777" w:rsidR="00130B69" w:rsidRDefault="00991D69">
      <w:pPr>
        <w:pStyle w:val="BodyText"/>
        <w:numPr>
          <w:ilvl w:val="2"/>
          <w:numId w:val="36"/>
        </w:numPr>
        <w:spacing w:after="0"/>
        <w:rPr>
          <w:rFonts w:ascii="Times New Roman" w:hAnsi="Times New Roman"/>
          <w:sz w:val="22"/>
          <w:szCs w:val="22"/>
          <w:lang w:eastAsia="zh-CN"/>
        </w:rPr>
      </w:pPr>
      <w:r>
        <w:rPr>
          <w:rFonts w:ascii="Times New Roman" w:hAnsi="Times New Roman"/>
          <w:sz w:val="22"/>
          <w:szCs w:val="22"/>
          <w:lang w:eastAsia="zh-CN"/>
        </w:rPr>
        <w:t>for e.g., light versions of common signals/channels, flexible configurations of common signals/channel, offloading of common channel/signal</w:t>
      </w:r>
    </w:p>
    <w:p w14:paraId="4846E069" w14:textId="77777777" w:rsidR="00130B69" w:rsidRDefault="00991D69">
      <w:pPr>
        <w:pStyle w:val="BodyText"/>
        <w:numPr>
          <w:ilvl w:val="1"/>
          <w:numId w:val="36"/>
        </w:numPr>
        <w:spacing w:after="0"/>
        <w:rPr>
          <w:rFonts w:ascii="Times New Roman" w:hAnsi="Times New Roman"/>
          <w:sz w:val="22"/>
          <w:szCs w:val="22"/>
          <w:lang w:eastAsia="zh-CN"/>
        </w:rPr>
      </w:pPr>
      <w:r>
        <w:rPr>
          <w:rFonts w:ascii="Times New Roman" w:hAnsi="Times New Roman"/>
          <w:sz w:val="22"/>
          <w:szCs w:val="22"/>
          <w:lang w:eastAsia="zh-CN"/>
        </w:rPr>
        <w:t xml:space="preserve">enhancements to L1/L2 based mobility to efficiently enable a network node (e.g. TRP, repeater) </w:t>
      </w:r>
      <w:r>
        <w:rPr>
          <w:rFonts w:ascii="Times New Roman" w:hAnsi="Times New Roman"/>
          <w:strike/>
          <w:color w:val="C00000"/>
          <w:sz w:val="22"/>
          <w:szCs w:val="22"/>
          <w:lang w:eastAsia="zh-CN"/>
        </w:rPr>
        <w:t>cell</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on/off operation </w:t>
      </w:r>
      <w:r>
        <w:rPr>
          <w:rFonts w:ascii="Times New Roman" w:hAnsi="Times New Roman"/>
          <w:color w:val="C00000"/>
          <w:sz w:val="22"/>
          <w:szCs w:val="22"/>
          <w:u w:val="single"/>
          <w:lang w:eastAsia="zh-CN"/>
        </w:rPr>
        <w:t>within a cell</w:t>
      </w:r>
      <w:r>
        <w:rPr>
          <w:rFonts w:ascii="Times New Roman" w:hAnsi="Times New Roman"/>
          <w:sz w:val="22"/>
          <w:szCs w:val="22"/>
          <w:lang w:eastAsia="zh-CN"/>
        </w:rPr>
        <w:t>;</w:t>
      </w:r>
    </w:p>
    <w:p w14:paraId="621C0950" w14:textId="77777777" w:rsidR="00130B69" w:rsidRDefault="00130B69">
      <w:pPr>
        <w:pStyle w:val="BodyText"/>
        <w:spacing w:after="0"/>
        <w:rPr>
          <w:rFonts w:ascii="Times New Roman" w:eastAsiaTheme="minorEastAsia" w:hAnsi="Times New Roman"/>
          <w:sz w:val="22"/>
          <w:szCs w:val="22"/>
          <w:lang w:eastAsia="ko-KR"/>
        </w:rPr>
      </w:pPr>
    </w:p>
    <w:p w14:paraId="689E34DA"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has update proposal in #2-1B based on comments received.</w:t>
      </w:r>
    </w:p>
    <w:p w14:paraId="185E7387" w14:textId="77777777" w:rsidR="00130B69" w:rsidRDefault="00130B69">
      <w:pPr>
        <w:pStyle w:val="BodyText"/>
        <w:spacing w:after="0"/>
        <w:rPr>
          <w:rFonts w:ascii="Times New Roman" w:eastAsiaTheme="minorEastAsia" w:hAnsi="Times New Roman"/>
          <w:sz w:val="22"/>
          <w:szCs w:val="22"/>
          <w:lang w:eastAsia="ko-KR"/>
        </w:rPr>
      </w:pPr>
    </w:p>
    <w:p w14:paraId="7A82BDD5"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#2-1B</w:t>
      </w:r>
    </w:p>
    <w:p w14:paraId="04B992A3"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w:t>
      </w:r>
      <w:r>
        <w:rPr>
          <w:rFonts w:ascii="Times New Roman" w:hAnsi="Times New Roman"/>
          <w:color w:val="C00000"/>
          <w:sz w:val="22"/>
          <w:szCs w:val="22"/>
          <w:u w:val="single"/>
          <w:lang w:eastAsia="zh-CN"/>
        </w:rPr>
        <w:t>time domain energy saving</w:t>
      </w:r>
      <w:r>
        <w:rPr>
          <w:rFonts w:ascii="Times New Roman" w:hAnsi="Times New Roman"/>
          <w:sz w:val="22"/>
          <w:szCs w:val="22"/>
          <w:lang w:eastAsia="zh-CN"/>
        </w:rPr>
        <w:t xml:space="preserve"> opportunities by the gNB </w:t>
      </w:r>
      <w:r>
        <w:rPr>
          <w:rFonts w:ascii="Times New Roman" w:hAnsi="Times New Roman"/>
          <w:strike/>
          <w:color w:val="C00000"/>
          <w:sz w:val="22"/>
          <w:szCs w:val="22"/>
          <w:lang w:eastAsia="zh-CN"/>
        </w:rPr>
        <w:t>without transmission or reception</w:t>
      </w:r>
      <w:r>
        <w:rPr>
          <w:rFonts w:ascii="Times New Roman" w:hAnsi="Times New Roman"/>
          <w:sz w:val="22"/>
          <w:szCs w:val="22"/>
          <w:lang w:eastAsia="zh-CN"/>
        </w:rPr>
        <w:t>, including (but not limited to) the following aspects:</w:t>
      </w:r>
    </w:p>
    <w:p w14:paraId="5E3B2D3D" w14:textId="77777777" w:rsidR="00130B69" w:rsidRDefault="00991D69">
      <w:pPr>
        <w:pStyle w:val="BodyText"/>
        <w:numPr>
          <w:ilvl w:val="1"/>
          <w:numId w:val="37"/>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 xml:space="preserve">enhancements to common signals </w:t>
      </w:r>
      <w:r>
        <w:rPr>
          <w:rFonts w:ascii="Times New Roman" w:hAnsi="Times New Roman"/>
          <w:strike/>
          <w:color w:val="0070C0"/>
          <w:sz w:val="22"/>
          <w:szCs w:val="22"/>
          <w:u w:val="single"/>
          <w:lang w:eastAsia="zh-CN"/>
        </w:rPr>
        <w:t>and adaptation of signal/channels for efficiency</w:t>
      </w:r>
    </w:p>
    <w:p w14:paraId="1F435594" w14:textId="77777777" w:rsidR="00130B69" w:rsidRDefault="00991D69">
      <w:pPr>
        <w:pStyle w:val="BodyText"/>
        <w:numPr>
          <w:ilvl w:val="2"/>
          <w:numId w:val="37"/>
        </w:numPr>
        <w:spacing w:after="0"/>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signals, e.g. SSB, SIB1, other SI, paging, PRACH, and its impact to </w:t>
      </w:r>
      <w:r>
        <w:rPr>
          <w:rFonts w:ascii="Times New Roman" w:hAnsi="Times New Roman"/>
          <w:strike/>
          <w:color w:val="C00000"/>
          <w:sz w:val="22"/>
          <w:szCs w:val="22"/>
          <w:lang w:eastAsia="zh-CN"/>
        </w:rPr>
        <w:t>UE power, complexity,</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initial access procedure, cell (re)selection, handover, </w:t>
      </w:r>
      <w:r>
        <w:rPr>
          <w:rFonts w:ascii="Times New Roman" w:hAnsi="Times New Roman"/>
          <w:strike/>
          <w:color w:val="C00000"/>
          <w:sz w:val="22"/>
          <w:szCs w:val="22"/>
          <w:lang w:eastAsia="zh-CN"/>
        </w:rPr>
        <w:t xml:space="preserve">paging reception performance and latency, </w:t>
      </w:r>
      <w:r>
        <w:rPr>
          <w:rFonts w:ascii="Times New Roman" w:hAnsi="Times New Roman"/>
          <w:sz w:val="22"/>
          <w:szCs w:val="22"/>
          <w:lang w:eastAsia="zh-CN"/>
        </w:rPr>
        <w:t>synchronization and measurements performed by the idle/inactive/connected UE;</w:t>
      </w:r>
    </w:p>
    <w:p w14:paraId="7536CF20" w14:textId="77777777" w:rsidR="00130B69" w:rsidRDefault="00991D69">
      <w:pPr>
        <w:pStyle w:val="BodyText"/>
        <w:numPr>
          <w:ilvl w:val="3"/>
          <w:numId w:val="37"/>
        </w:numPr>
        <w:spacing w:after="0"/>
        <w:rPr>
          <w:rFonts w:ascii="Times New Roman" w:hAnsi="Times New Roman"/>
          <w:color w:val="C00000"/>
          <w:sz w:val="22"/>
          <w:szCs w:val="22"/>
          <w:u w:val="single"/>
          <w:lang w:eastAsia="zh-CN"/>
        </w:rPr>
      </w:pPr>
      <w:r>
        <w:rPr>
          <w:rFonts w:ascii="Times New Roman" w:hAnsi="Times New Roman"/>
          <w:sz w:val="22"/>
          <w:szCs w:val="22"/>
          <w:lang w:eastAsia="zh-CN"/>
        </w:rPr>
        <w:t>potential methods of reducing transmission/reception of common signals can include no</w:t>
      </w:r>
      <w:r>
        <w:rPr>
          <w:rFonts w:ascii="Times New Roman" w:hAnsi="Times New Roman"/>
          <w:color w:val="C00000"/>
          <w:sz w:val="22"/>
          <w:szCs w:val="22"/>
          <w:u w:val="single"/>
          <w:lang w:eastAsia="zh-CN"/>
        </w:rPr>
        <w:t>-</w:t>
      </w:r>
      <w:r>
        <w:rPr>
          <w:rFonts w:ascii="Times New Roman" w:hAnsi="Times New Roman"/>
          <w:sz w:val="22"/>
          <w:szCs w:val="22"/>
          <w:lang w:eastAsia="zh-CN"/>
        </w:rPr>
        <w:t xml:space="preserve"> or reduced</w:t>
      </w:r>
      <w:r>
        <w:rPr>
          <w:rFonts w:ascii="Times New Roman" w:hAnsi="Times New Roman"/>
          <w:color w:val="C00000"/>
          <w:sz w:val="22"/>
          <w:szCs w:val="22"/>
          <w:u w:val="single"/>
          <w:lang w:eastAsia="zh-CN"/>
        </w:rPr>
        <w:t>-</w:t>
      </w:r>
      <w:r>
        <w:rPr>
          <w:rFonts w:ascii="Times New Roman" w:hAnsi="Times New Roman"/>
          <w:sz w:val="22"/>
          <w:szCs w:val="22"/>
          <w:lang w:eastAsia="zh-CN"/>
        </w:rPr>
        <w:t xml:space="preserve">transmission/reception, increased periodicity, enablement of on-demand transmission/reception of common signals, </w:t>
      </w:r>
      <w:r>
        <w:rPr>
          <w:rFonts w:ascii="Times New Roman" w:hAnsi="Times New Roman"/>
          <w:color w:val="C00000"/>
          <w:sz w:val="22"/>
          <w:szCs w:val="22"/>
          <w:u w:val="single"/>
          <w:lang w:eastAsia="zh-CN"/>
        </w:rPr>
        <w:t>or offloading of common channel/signals to other carriers</w:t>
      </w:r>
    </w:p>
    <w:p w14:paraId="52B4FFF3" w14:textId="77777777" w:rsidR="00130B69" w:rsidRDefault="00991D69">
      <w:pPr>
        <w:pStyle w:val="BodyText"/>
        <w:numPr>
          <w:ilvl w:val="1"/>
          <w:numId w:val="37"/>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adaptation of signal/channels for efficiency</w:t>
      </w:r>
    </w:p>
    <w:p w14:paraId="04CBFAE7" w14:textId="77777777" w:rsidR="00130B69" w:rsidRDefault="00991D69">
      <w:pPr>
        <w:pStyle w:val="BodyText"/>
        <w:numPr>
          <w:ilvl w:val="2"/>
          <w:numId w:val="38"/>
        </w:numPr>
        <w:spacing w:after="0"/>
        <w:rPr>
          <w:rFonts w:ascii="Times New Roman" w:hAnsi="Times New Roman"/>
          <w:sz w:val="22"/>
          <w:szCs w:val="22"/>
          <w:lang w:eastAsia="zh-CN"/>
        </w:rPr>
      </w:pPr>
      <w:r>
        <w:rPr>
          <w:rFonts w:ascii="Times New Roman" w:hAnsi="Times New Roman"/>
          <w:sz w:val="22"/>
          <w:szCs w:val="22"/>
          <w:lang w:eastAsia="zh-CN"/>
        </w:rPr>
        <w:t xml:space="preserve">dynamic adaptation of periodic and semi-persistent signals and channels configuration </w:t>
      </w:r>
      <w:r>
        <w:rPr>
          <w:rFonts w:ascii="Times New Roman" w:hAnsi="Times New Roman"/>
          <w:strike/>
          <w:color w:val="C00000"/>
          <w:sz w:val="22"/>
          <w:szCs w:val="22"/>
          <w:lang w:eastAsia="zh-CN"/>
        </w:rPr>
        <w:t>[</w:t>
      </w:r>
      <w:r>
        <w:rPr>
          <w:rFonts w:ascii="Times New Roman" w:hAnsi="Times New Roman"/>
          <w:sz w:val="22"/>
          <w:szCs w:val="22"/>
          <w:lang w:eastAsia="zh-CN"/>
        </w:rPr>
        <w:t>such as CSI-RS</w:t>
      </w:r>
      <w:r>
        <w:rPr>
          <w:rFonts w:ascii="Times New Roman" w:hAnsi="Times New Roman"/>
          <w:strike/>
          <w:color w:val="C00000"/>
          <w:sz w:val="22"/>
          <w:szCs w:val="22"/>
          <w:lang w:eastAsia="zh-CN"/>
        </w:rPr>
        <w:t>, SSB</w:t>
      </w:r>
      <w:r>
        <w:rPr>
          <w:rFonts w:ascii="Times New Roman" w:hAnsi="Times New Roman"/>
          <w:sz w:val="22"/>
          <w:szCs w:val="22"/>
          <w:lang w:eastAsia="zh-CN"/>
        </w:rPr>
        <w:t>, group-common</w:t>
      </w:r>
      <w:r>
        <w:rPr>
          <w:rFonts w:ascii="Times New Roman" w:hAnsi="Times New Roman"/>
          <w:color w:val="C00000"/>
          <w:sz w:val="22"/>
          <w:szCs w:val="22"/>
          <w:u w:val="single"/>
          <w:lang w:eastAsia="zh-CN"/>
        </w:rPr>
        <w:t>/UE-specific</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PDCCH, SPS PDSCH, PUCCH carrying SR, PUCCH/PUSCH carrying CSI reports, PUCCH carrying HARQ-ACK for SPS, CG-PUSCH, SRS, </w:t>
      </w:r>
      <w:r>
        <w:rPr>
          <w:rFonts w:ascii="Times New Roman" w:hAnsi="Times New Roman"/>
          <w:color w:val="C00000"/>
          <w:sz w:val="22"/>
          <w:szCs w:val="22"/>
          <w:u w:val="single"/>
          <w:lang w:eastAsia="zh-CN"/>
        </w:rPr>
        <w:t>positioning RS (PRS),</w:t>
      </w:r>
      <w:r>
        <w:rPr>
          <w:rFonts w:ascii="Times New Roman" w:hAnsi="Times New Roman"/>
          <w:sz w:val="22"/>
          <w:szCs w:val="22"/>
          <w:lang w:eastAsia="zh-CN"/>
        </w:rPr>
        <w:t xml:space="preserve"> etc.</w:t>
      </w:r>
      <w:r>
        <w:rPr>
          <w:rFonts w:ascii="Times New Roman" w:hAnsi="Times New Roman"/>
          <w:strike/>
          <w:color w:val="C00000"/>
          <w:sz w:val="22"/>
          <w:szCs w:val="22"/>
          <w:lang w:eastAsia="zh-CN"/>
        </w:rPr>
        <w:t>],</w:t>
      </w:r>
      <w:r>
        <w:rPr>
          <w:rFonts w:ascii="Times New Roman" w:hAnsi="Times New Roman"/>
          <w:color w:val="C00000"/>
          <w:sz w:val="22"/>
          <w:szCs w:val="22"/>
          <w:u w:val="single"/>
          <w:lang w:eastAsia="zh-CN"/>
        </w:rPr>
        <w:t xml:space="preserve"> </w:t>
      </w:r>
      <w:r>
        <w:rPr>
          <w:rFonts w:ascii="Times New Roman" w:hAnsi="Times New Roman"/>
          <w:strike/>
          <w:color w:val="0070C0"/>
          <w:sz w:val="22"/>
          <w:szCs w:val="22"/>
          <w:u w:val="single"/>
          <w:lang w:eastAsia="zh-CN"/>
        </w:rPr>
        <w:t>and its impact UE performance</w:t>
      </w:r>
    </w:p>
    <w:p w14:paraId="2065196E" w14:textId="77777777" w:rsidR="00130B69" w:rsidRDefault="00991D69">
      <w:pPr>
        <w:pStyle w:val="ListParagraph"/>
        <w:numPr>
          <w:ilvl w:val="3"/>
          <w:numId w:val="38"/>
        </w:numPr>
        <w:rPr>
          <w:rFonts w:eastAsia="SimSun"/>
          <w:lang w:eastAsia="zh-CN"/>
        </w:rPr>
      </w:pPr>
      <w:r>
        <w:rPr>
          <w:rFonts w:eastAsia="SimSun"/>
          <w:lang w:eastAsia="zh-CN"/>
        </w:rPr>
        <w:t>including potential methods of reducing transmission/reception of periodic and semi-persistent signals and channels</w:t>
      </w:r>
    </w:p>
    <w:p w14:paraId="618D5C90" w14:textId="77777777" w:rsidR="00130B69" w:rsidRDefault="00991D69">
      <w:pPr>
        <w:pStyle w:val="BodyText"/>
        <w:numPr>
          <w:ilvl w:val="2"/>
          <w:numId w:val="38"/>
        </w:numPr>
        <w:spacing w:after="0"/>
        <w:rPr>
          <w:rFonts w:ascii="Times New Roman" w:hAnsi="Times New Roman"/>
          <w:sz w:val="22"/>
          <w:szCs w:val="22"/>
          <w:lang w:eastAsia="zh-CN"/>
        </w:rPr>
      </w:pPr>
      <w:r>
        <w:rPr>
          <w:rFonts w:ascii="Times New Roman" w:hAnsi="Times New Roman"/>
          <w:sz w:val="22"/>
          <w:szCs w:val="22"/>
          <w:lang w:eastAsia="zh-CN"/>
        </w:rPr>
        <w:t xml:space="preserve">semi-static and/or dynamic cell </w:t>
      </w:r>
      <w:r>
        <w:rPr>
          <w:rFonts w:ascii="Times New Roman" w:hAnsi="Times New Roman"/>
          <w:color w:val="C00000"/>
          <w:sz w:val="22"/>
          <w:szCs w:val="22"/>
          <w:u w:val="single"/>
          <w:lang w:eastAsia="zh-CN"/>
        </w:rPr>
        <w:t>on/off in different durations, e.g.</w:t>
      </w:r>
      <w:r>
        <w:rPr>
          <w:rFonts w:ascii="Times New Roman" w:hAnsi="Times New Roman"/>
          <w:sz w:val="22"/>
          <w:szCs w:val="22"/>
          <w:lang w:eastAsia="zh-CN"/>
        </w:rPr>
        <w:t xml:space="preserve"> </w:t>
      </w:r>
      <w:r>
        <w:rPr>
          <w:rFonts w:ascii="Times New Roman" w:hAnsi="Times New Roman"/>
          <w:strike/>
          <w:color w:val="C00000"/>
          <w:sz w:val="22"/>
          <w:szCs w:val="22"/>
          <w:lang w:eastAsia="zh-CN"/>
        </w:rPr>
        <w:t>/</w:t>
      </w:r>
      <w:r>
        <w:rPr>
          <w:rFonts w:ascii="Times New Roman" w:hAnsi="Times New Roman"/>
          <w:sz w:val="22"/>
          <w:szCs w:val="22"/>
          <w:lang w:eastAsia="zh-CN"/>
        </w:rPr>
        <w:t xml:space="preserve">subframe/slot/symbol </w:t>
      </w:r>
      <w:r>
        <w:rPr>
          <w:rFonts w:ascii="Times New Roman" w:hAnsi="Times New Roman"/>
          <w:strike/>
          <w:color w:val="C00000"/>
          <w:sz w:val="22"/>
          <w:szCs w:val="22"/>
          <w:lang w:eastAsia="zh-CN"/>
        </w:rPr>
        <w:t>ON/OFF duration indication</w:t>
      </w:r>
      <w:r>
        <w:rPr>
          <w:rFonts w:ascii="Times New Roman" w:hAnsi="Times New Roman"/>
          <w:sz w:val="22"/>
          <w:szCs w:val="22"/>
          <w:lang w:eastAsia="zh-CN"/>
        </w:rPr>
        <w:t>; some examples are:</w:t>
      </w:r>
    </w:p>
    <w:p w14:paraId="0724E4B8" w14:textId="77777777" w:rsidR="00130B69" w:rsidRDefault="00991D69">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 xml:space="preserve">Cell activation </w:t>
      </w:r>
      <w:r>
        <w:rPr>
          <w:rFonts w:ascii="Times New Roman" w:hAnsi="Times New Roman"/>
          <w:color w:val="C00000"/>
          <w:sz w:val="22"/>
          <w:szCs w:val="22"/>
          <w:u w:val="single"/>
          <w:lang w:eastAsia="zh-CN"/>
        </w:rPr>
        <w:t xml:space="preserve">request </w:t>
      </w:r>
      <w:r>
        <w:rPr>
          <w:rFonts w:ascii="Times New Roman" w:hAnsi="Times New Roman"/>
          <w:sz w:val="22"/>
          <w:szCs w:val="22"/>
          <w:lang w:eastAsia="zh-CN"/>
        </w:rPr>
        <w:t>by the UE, for example using WUS</w:t>
      </w:r>
    </w:p>
    <w:p w14:paraId="2D67299B" w14:textId="77777777" w:rsidR="00130B69" w:rsidRDefault="00991D69">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Common channel/signal offloading procedures</w:t>
      </w:r>
    </w:p>
    <w:p w14:paraId="69B3F314" w14:textId="77777777" w:rsidR="00130B69" w:rsidRDefault="00991D69">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L1/L2 based mobility mechanisms to support flexible on/off of a cell</w:t>
      </w:r>
    </w:p>
    <w:p w14:paraId="378122F4" w14:textId="77777777" w:rsidR="00130B69" w:rsidRDefault="00991D69">
      <w:pPr>
        <w:pStyle w:val="BodyText"/>
        <w:numPr>
          <w:ilvl w:val="2"/>
          <w:numId w:val="38"/>
        </w:numPr>
        <w:spacing w:after="0"/>
        <w:rPr>
          <w:rFonts w:ascii="Times New Roman" w:hAnsi="Times New Roman"/>
          <w:sz w:val="22"/>
          <w:szCs w:val="22"/>
          <w:lang w:eastAsia="zh-CN"/>
        </w:rPr>
      </w:pPr>
      <w:r>
        <w:rPr>
          <w:rFonts w:ascii="Times New Roman" w:hAnsi="Times New Roman"/>
          <w:sz w:val="22"/>
          <w:szCs w:val="22"/>
          <w:lang w:eastAsia="zh-CN"/>
        </w:rPr>
        <w:t>support of periodic and</w:t>
      </w:r>
      <w:r>
        <w:rPr>
          <w:rFonts w:ascii="Times New Roman" w:hAnsi="Times New Roman"/>
          <w:color w:val="C00000"/>
          <w:sz w:val="22"/>
          <w:szCs w:val="22"/>
          <w:u w:val="single"/>
          <w:lang w:eastAsia="zh-CN"/>
        </w:rPr>
        <w:t>/or</w:t>
      </w:r>
      <w:r>
        <w:rPr>
          <w:rFonts w:ascii="Times New Roman" w:hAnsi="Times New Roman"/>
          <w:sz w:val="22"/>
          <w:szCs w:val="22"/>
          <w:lang w:eastAsia="zh-CN"/>
        </w:rPr>
        <w:t xml:space="preserve"> on-demand reference signal(s) to aid discovery of a cell;</w:t>
      </w:r>
    </w:p>
    <w:p w14:paraId="7026B890" w14:textId="77777777" w:rsidR="00130B69" w:rsidRDefault="00991D69">
      <w:pPr>
        <w:pStyle w:val="BodyText"/>
        <w:numPr>
          <w:ilvl w:val="2"/>
          <w:numId w:val="38"/>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dynamic adaptation of UE C-DRX configurations in a UE-group or cell-specific manner</w:t>
      </w:r>
    </w:p>
    <w:p w14:paraId="188368EC" w14:textId="77777777" w:rsidR="00130B69" w:rsidRDefault="00991D69">
      <w:pPr>
        <w:pStyle w:val="BodyText"/>
        <w:numPr>
          <w:ilvl w:val="1"/>
          <w:numId w:val="38"/>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activation/deactivation of gNB</w:t>
      </w:r>
    </w:p>
    <w:p w14:paraId="045CDBE9" w14:textId="77777777" w:rsidR="00130B69" w:rsidRDefault="00991D69">
      <w:pPr>
        <w:pStyle w:val="BodyText"/>
        <w:numPr>
          <w:ilvl w:val="2"/>
          <w:numId w:val="39"/>
        </w:numPr>
        <w:spacing w:after="0"/>
        <w:rPr>
          <w:rFonts w:ascii="Times New Roman" w:hAnsi="Times New Roman"/>
          <w:sz w:val="22"/>
          <w:szCs w:val="22"/>
          <w:lang w:eastAsia="zh-CN"/>
        </w:rPr>
      </w:pPr>
      <w:r>
        <w:rPr>
          <w:rFonts w:ascii="Times New Roman" w:hAnsi="Times New Roman"/>
          <w:color w:val="00B050"/>
          <w:sz w:val="22"/>
          <w:szCs w:val="22"/>
          <w:lang w:eastAsia="zh-CN"/>
        </w:rPr>
        <w:t>[</w:t>
      </w:r>
      <w:r>
        <w:rPr>
          <w:rFonts w:ascii="Times New Roman" w:hAnsi="Times New Roman"/>
          <w:sz w:val="22"/>
          <w:szCs w:val="22"/>
          <w:lang w:eastAsia="zh-CN"/>
        </w:rPr>
        <w:t>potential energy saving states or sleep modes and the transition between states from leveraging cell on/off opportunities</w:t>
      </w:r>
      <w:r>
        <w:rPr>
          <w:rFonts w:ascii="Times New Roman" w:hAnsi="Times New Roman"/>
          <w:color w:val="00B050"/>
          <w:sz w:val="22"/>
          <w:szCs w:val="22"/>
          <w:lang w:eastAsia="zh-CN"/>
        </w:rPr>
        <w:t>]</w:t>
      </w:r>
    </w:p>
    <w:p w14:paraId="796D39A1" w14:textId="77777777" w:rsidR="00130B69" w:rsidRDefault="00991D69">
      <w:pPr>
        <w:pStyle w:val="BodyText"/>
        <w:numPr>
          <w:ilvl w:val="3"/>
          <w:numId w:val="24"/>
        </w:numPr>
        <w:spacing w:after="0"/>
        <w:rPr>
          <w:rFonts w:ascii="Times New Roman" w:hAnsi="Times New Roman"/>
          <w:strike/>
          <w:color w:val="C00000"/>
          <w:sz w:val="22"/>
          <w:szCs w:val="22"/>
          <w:lang w:eastAsia="zh-CN"/>
        </w:rPr>
      </w:pPr>
      <w:r>
        <w:rPr>
          <w:rFonts w:ascii="Times New Roman" w:hAnsi="Times New Roman"/>
          <w:sz w:val="22"/>
          <w:szCs w:val="22"/>
          <w:lang w:eastAsia="zh-CN"/>
        </w:rPr>
        <w:lastRenderedPageBreak/>
        <w:t xml:space="preserve">including studies of waking up gNB due to user traffic, or user density, or </w:t>
      </w:r>
      <w:r>
        <w:rPr>
          <w:rFonts w:ascii="Times New Roman" w:hAnsi="Times New Roman"/>
          <w:color w:val="C00000"/>
          <w:sz w:val="22"/>
          <w:szCs w:val="22"/>
          <w:u w:val="single"/>
          <w:lang w:eastAsia="zh-CN"/>
        </w:rPr>
        <w:t>gNB receiving wake up signal</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reception of wake up signal by the gNB</w:t>
      </w:r>
    </w:p>
    <w:p w14:paraId="6E48DA55" w14:textId="77777777" w:rsidR="00130B69" w:rsidRDefault="00991D69">
      <w:pPr>
        <w:pStyle w:val="ListParagraph"/>
        <w:numPr>
          <w:ilvl w:val="3"/>
          <w:numId w:val="24"/>
        </w:numPr>
        <w:rPr>
          <w:rFonts w:eastAsia="SimSun"/>
          <w:lang w:eastAsia="zh-CN"/>
        </w:rPr>
      </w:pPr>
      <w:r>
        <w:rPr>
          <w:rFonts w:eastAsia="SimSun"/>
          <w:lang w:eastAsia="zh-CN"/>
        </w:rPr>
        <w:t xml:space="preserve">including technique to allow discovery and measurement of cells in </w:t>
      </w:r>
      <w:r>
        <w:rPr>
          <w:rFonts w:eastAsia="SimSun"/>
          <w:strike/>
          <w:color w:val="C00000"/>
          <w:lang w:eastAsia="zh-CN"/>
        </w:rPr>
        <w:t>deep</w:t>
      </w:r>
      <w:r>
        <w:rPr>
          <w:rFonts w:eastAsia="SimSun"/>
          <w:color w:val="C00000"/>
          <w:lang w:eastAsia="zh-CN"/>
        </w:rPr>
        <w:t xml:space="preserve"> </w:t>
      </w:r>
      <w:r>
        <w:rPr>
          <w:rFonts w:eastAsia="SimSun"/>
          <w:lang w:eastAsia="zh-CN"/>
        </w:rPr>
        <w:t>sleep or dormant states</w:t>
      </w:r>
    </w:p>
    <w:p w14:paraId="7BECF107" w14:textId="77777777" w:rsidR="00130B69" w:rsidRDefault="00991D69">
      <w:pPr>
        <w:pStyle w:val="BodyText"/>
        <w:numPr>
          <w:ilvl w:val="2"/>
          <w:numId w:val="39"/>
        </w:numPr>
        <w:spacing w:after="0"/>
        <w:rPr>
          <w:rFonts w:ascii="Times New Roman" w:hAnsi="Times New Roman"/>
          <w:color w:val="C00000"/>
          <w:sz w:val="22"/>
          <w:szCs w:val="22"/>
          <w:u w:val="single"/>
          <w:lang w:eastAsia="zh-CN"/>
        </w:rPr>
      </w:pPr>
      <w:r>
        <w:rPr>
          <w:rFonts w:ascii="Times New Roman" w:hAnsi="Times New Roman"/>
          <w:sz w:val="22"/>
          <w:szCs w:val="22"/>
          <w:lang w:eastAsia="zh-CN"/>
        </w:rPr>
        <w:t>UE assistant information facilitating BS time domain adaptation</w:t>
      </w:r>
    </w:p>
    <w:p w14:paraId="4BE78703" w14:textId="77777777" w:rsidR="00130B69" w:rsidRDefault="00991D69">
      <w:pPr>
        <w:pStyle w:val="BodyText"/>
        <w:numPr>
          <w:ilvl w:val="2"/>
          <w:numId w:val="39"/>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enhancements to L1/L2 based mobility to efficiently enable a network node (e.g. TRP, repeater) on/off operation within a cell</w:t>
      </w:r>
    </w:p>
    <w:p w14:paraId="0C336678" w14:textId="77777777" w:rsidR="00130B69" w:rsidRDefault="00991D69">
      <w:pPr>
        <w:pStyle w:val="BodyText"/>
        <w:numPr>
          <w:ilvl w:val="1"/>
          <w:numId w:val="39"/>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Note:</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For all techniques above, study of time domain techniques </w:t>
      </w:r>
      <w:r>
        <w:rPr>
          <w:rFonts w:ascii="Times New Roman" w:hAnsi="Times New Roman"/>
          <w:color w:val="C00000"/>
          <w:sz w:val="22"/>
          <w:szCs w:val="22"/>
          <w:u w:val="single"/>
          <w:lang w:eastAsia="zh-CN"/>
        </w:rPr>
        <w:t>is</w:t>
      </w:r>
      <w:r>
        <w:rPr>
          <w:rFonts w:ascii="Times New Roman" w:hAnsi="Times New Roman"/>
          <w:sz w:val="22"/>
          <w:szCs w:val="22"/>
          <w:lang w:eastAsia="zh-CN"/>
        </w:rPr>
        <w:t xml:space="preserve"> applicable for single component carrier and multi-component carrier cases. </w:t>
      </w:r>
      <w:r>
        <w:rPr>
          <w:rFonts w:ascii="Times New Roman" w:hAnsi="Times New Roman"/>
          <w:color w:val="C00000"/>
          <w:sz w:val="22"/>
          <w:szCs w:val="22"/>
          <w:u w:val="single"/>
          <w:lang w:eastAsia="zh-CN"/>
        </w:rPr>
        <w:t>Use of UE grouping and its interaction with proposed techniques can be considered.</w:t>
      </w:r>
    </w:p>
    <w:p w14:paraId="2AEEBE0C" w14:textId="77777777" w:rsidR="00130B69" w:rsidRDefault="00130B69">
      <w:pPr>
        <w:pStyle w:val="BodyText"/>
        <w:spacing w:after="0"/>
        <w:rPr>
          <w:rFonts w:ascii="Times New Roman" w:eastAsiaTheme="minorEastAsia" w:hAnsi="Times New Roman"/>
          <w:sz w:val="22"/>
          <w:szCs w:val="22"/>
          <w:lang w:eastAsia="ko-KR"/>
        </w:rPr>
      </w:pPr>
    </w:p>
    <w:p w14:paraId="23FD8B88" w14:textId="77777777" w:rsidR="00130B69" w:rsidRDefault="00130B69">
      <w:pPr>
        <w:pStyle w:val="BodyText"/>
        <w:spacing w:after="0"/>
        <w:rPr>
          <w:rFonts w:ascii="Times New Roman" w:eastAsiaTheme="minorEastAsia" w:hAnsi="Times New Roman"/>
          <w:sz w:val="22"/>
          <w:szCs w:val="22"/>
          <w:lang w:eastAsia="ko-KR"/>
        </w:rPr>
      </w:pPr>
    </w:p>
    <w:p w14:paraId="50DEAA96" w14:textId="77777777" w:rsidR="00130B69" w:rsidRDefault="00130B69">
      <w:pPr>
        <w:pStyle w:val="BodyText"/>
        <w:spacing w:after="0"/>
        <w:rPr>
          <w:rFonts w:ascii="Times New Roman" w:eastAsiaTheme="minorEastAsia" w:hAnsi="Times New Roman"/>
          <w:sz w:val="22"/>
          <w:szCs w:val="22"/>
          <w:lang w:eastAsia="ko-KR"/>
        </w:rPr>
      </w:pPr>
    </w:p>
    <w:p w14:paraId="09430F97" w14:textId="77777777" w:rsidR="00130B69" w:rsidRDefault="00130B69">
      <w:pPr>
        <w:pStyle w:val="BodyText"/>
        <w:spacing w:after="0"/>
        <w:rPr>
          <w:rFonts w:ascii="Times New Roman" w:eastAsiaTheme="minorEastAsia" w:hAnsi="Times New Roman"/>
          <w:sz w:val="22"/>
          <w:szCs w:val="22"/>
          <w:lang w:eastAsia="ko-KR"/>
        </w:rPr>
      </w:pPr>
    </w:p>
    <w:p w14:paraId="6CB9D830" w14:textId="77777777" w:rsidR="00130B69" w:rsidRDefault="00991D69">
      <w:pPr>
        <w:pStyle w:val="Heading3"/>
        <w:ind w:left="0" w:firstLine="0"/>
        <w:rPr>
          <w:rFonts w:eastAsia="SimSun"/>
          <w:sz w:val="24"/>
          <w:szCs w:val="18"/>
          <w:lang w:eastAsia="zh-CN"/>
        </w:rPr>
      </w:pPr>
      <w:r>
        <w:rPr>
          <w:rFonts w:eastAsia="SimSun"/>
          <w:sz w:val="24"/>
          <w:szCs w:val="18"/>
          <w:lang w:eastAsia="zh-CN"/>
        </w:rPr>
        <w:t>[CLOSED] 3</w:t>
      </w:r>
      <w:r>
        <w:rPr>
          <w:rFonts w:eastAsia="SimSun"/>
          <w:sz w:val="24"/>
          <w:szCs w:val="18"/>
          <w:vertAlign w:val="superscript"/>
          <w:lang w:eastAsia="zh-CN"/>
        </w:rPr>
        <w:t>rd</w:t>
      </w:r>
      <w:r>
        <w:rPr>
          <w:rFonts w:eastAsia="SimSun"/>
          <w:sz w:val="24"/>
          <w:szCs w:val="18"/>
          <w:lang w:eastAsia="zh-CN"/>
        </w:rPr>
        <w:t xml:space="preserve"> Round Discussion</w:t>
      </w:r>
    </w:p>
    <w:p w14:paraId="30A79C74"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 provide comments on Proposal #2-1b. One company has commented to remove (g). Please provide comments on this.</w:t>
      </w:r>
    </w:p>
    <w:p w14:paraId="2929E117" w14:textId="77777777" w:rsidR="00130B69" w:rsidRDefault="00130B69">
      <w:pPr>
        <w:pStyle w:val="BodyText"/>
        <w:spacing w:after="0"/>
        <w:rPr>
          <w:rFonts w:ascii="Times New Roman" w:eastAsiaTheme="minorEastAsia" w:hAnsi="Times New Roman"/>
          <w:sz w:val="22"/>
          <w:szCs w:val="22"/>
          <w:lang w:eastAsia="ko-KR"/>
        </w:rPr>
      </w:pPr>
    </w:p>
    <w:p w14:paraId="46ACE5C1"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One aspect is that impact to various UE performance (throughput, latency, power, etc) is something companies wished to add. Moderator assumes this is a general aspect that needs to be considered regardless of energy saving domain, therefore have not explicitly included here. Consideration for UE performance was captured in the SID, therefore moderator assumes companies will naturally investigate into this along with the techniques being proposed.</w:t>
      </w:r>
    </w:p>
    <w:p w14:paraId="71F6F201" w14:textId="77777777" w:rsidR="00130B69" w:rsidRDefault="00130B69">
      <w:pPr>
        <w:pStyle w:val="BodyText"/>
        <w:spacing w:after="0"/>
        <w:rPr>
          <w:rFonts w:ascii="Times New Roman" w:eastAsiaTheme="minorEastAsia" w:hAnsi="Times New Roman"/>
          <w:sz w:val="22"/>
          <w:szCs w:val="22"/>
          <w:lang w:eastAsia="ko-KR"/>
        </w:rPr>
      </w:pPr>
    </w:p>
    <w:p w14:paraId="29AF08DA"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#2-1B (cleaned up)</w:t>
      </w:r>
    </w:p>
    <w:p w14:paraId="3AF349AB"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increasing time domain energy saving opportunities by the gNB, including (but not limited to) the following aspects:</w:t>
      </w:r>
    </w:p>
    <w:p w14:paraId="225E00FC" w14:textId="77777777" w:rsidR="00130B69" w:rsidRDefault="00991D69">
      <w:pPr>
        <w:pStyle w:val="BodyText"/>
        <w:numPr>
          <w:ilvl w:val="2"/>
          <w:numId w:val="37"/>
        </w:numPr>
        <w:spacing w:after="0"/>
        <w:ind w:left="1440"/>
        <w:rPr>
          <w:rFonts w:ascii="Times New Roman" w:hAnsi="Times New Roman"/>
          <w:sz w:val="22"/>
          <w:szCs w:val="22"/>
          <w:lang w:eastAsia="zh-CN"/>
        </w:rPr>
      </w:pPr>
      <w:r>
        <w:rPr>
          <w:rFonts w:ascii="Times New Roman" w:hAnsi="Times New Roman"/>
          <w:sz w:val="22"/>
          <w:szCs w:val="22"/>
          <w:lang w:eastAsia="zh-CN"/>
        </w:rPr>
        <w:t>potential methods of reducing/adapting transmission/reception of common signals, e.g. SSB, SIB1, other SI, paging, PRACH, and its impact to initial access procedure, cell (re)selection, handover, synchronization and measurements performed by the idle/inactive/connected UE;</w:t>
      </w:r>
    </w:p>
    <w:p w14:paraId="0B58918D" w14:textId="77777777" w:rsidR="00130B69" w:rsidRDefault="00991D69">
      <w:pPr>
        <w:pStyle w:val="ListParagraph"/>
        <w:numPr>
          <w:ilvl w:val="3"/>
          <w:numId w:val="38"/>
        </w:numPr>
        <w:ind w:left="2160"/>
        <w:rPr>
          <w:lang w:eastAsia="zh-CN"/>
        </w:rPr>
      </w:pPr>
      <w:r>
        <w:rPr>
          <w:lang w:eastAsia="zh-CN"/>
        </w:rPr>
        <w:t>potential methods of reducing transmission/reception of common signals can include no- or reduced-transmission/reception, increased periodicity, enablement of on-demand transmission/reception of common signals, or offloading of common channel/signals to other carriers</w:t>
      </w:r>
    </w:p>
    <w:p w14:paraId="5FD48512" w14:textId="77777777" w:rsidR="00130B69" w:rsidRDefault="00991D69">
      <w:pPr>
        <w:pStyle w:val="BodyText"/>
        <w:numPr>
          <w:ilvl w:val="2"/>
          <w:numId w:val="37"/>
        </w:numPr>
        <w:spacing w:after="0"/>
        <w:ind w:left="1440"/>
        <w:rPr>
          <w:rFonts w:ascii="Times New Roman" w:hAnsi="Times New Roman"/>
          <w:sz w:val="22"/>
          <w:szCs w:val="22"/>
          <w:lang w:eastAsia="zh-CN"/>
        </w:rPr>
      </w:pPr>
      <w:r>
        <w:rPr>
          <w:rFonts w:ascii="Times New Roman" w:hAnsi="Times New Roman"/>
          <w:sz w:val="22"/>
          <w:szCs w:val="22"/>
          <w:lang w:eastAsia="zh-CN"/>
        </w:rPr>
        <w:t>dynamic adaptation of periodic and semi-persistent signals and channels configuration such as CSI-RS, group-common/UE-specific PDCCH, SPS PDSCH, PUCCH carrying SR, PUCCH/PUSCH carrying CSI reports, PUCCH carrying HARQ-ACK for SPS, CG-PUSCH, SRS, positioning RS (PRS), etc.</w:t>
      </w:r>
    </w:p>
    <w:p w14:paraId="7701DBE0" w14:textId="77777777" w:rsidR="00130B69" w:rsidRDefault="00991D69">
      <w:pPr>
        <w:pStyle w:val="ListParagraph"/>
        <w:numPr>
          <w:ilvl w:val="3"/>
          <w:numId w:val="38"/>
        </w:numPr>
        <w:ind w:left="2160"/>
        <w:rPr>
          <w:rFonts w:eastAsia="SimSun"/>
          <w:lang w:eastAsia="zh-CN"/>
        </w:rPr>
      </w:pPr>
      <w:r>
        <w:rPr>
          <w:rFonts w:eastAsia="SimSun"/>
          <w:lang w:eastAsia="zh-CN"/>
        </w:rPr>
        <w:t>including potential methods of reducing transmission/reception of periodic and semi-persistent signals and channels</w:t>
      </w:r>
    </w:p>
    <w:p w14:paraId="1D5D2680" w14:textId="77777777" w:rsidR="00130B69" w:rsidRDefault="00991D69">
      <w:pPr>
        <w:pStyle w:val="BodyText"/>
        <w:numPr>
          <w:ilvl w:val="2"/>
          <w:numId w:val="37"/>
        </w:numPr>
        <w:spacing w:after="0"/>
        <w:ind w:left="1440"/>
        <w:rPr>
          <w:rFonts w:ascii="Times New Roman" w:hAnsi="Times New Roman"/>
          <w:sz w:val="22"/>
          <w:szCs w:val="22"/>
          <w:lang w:eastAsia="zh-CN"/>
        </w:rPr>
      </w:pPr>
      <w:r>
        <w:rPr>
          <w:rFonts w:ascii="Times New Roman" w:hAnsi="Times New Roman"/>
          <w:sz w:val="22"/>
          <w:szCs w:val="22"/>
          <w:lang w:eastAsia="zh-CN"/>
        </w:rPr>
        <w:t xml:space="preserve">semi-static and/or dynamic cell on/off in different durations, e.g. </w:t>
      </w:r>
      <w:r>
        <w:rPr>
          <w:rFonts w:ascii="Times New Roman" w:hAnsi="Times New Roman"/>
          <w:strike/>
          <w:sz w:val="22"/>
          <w:szCs w:val="22"/>
          <w:lang w:eastAsia="zh-CN"/>
        </w:rPr>
        <w:t>/</w:t>
      </w:r>
      <w:r>
        <w:rPr>
          <w:rFonts w:ascii="Times New Roman" w:hAnsi="Times New Roman"/>
          <w:sz w:val="22"/>
          <w:szCs w:val="22"/>
          <w:lang w:eastAsia="zh-CN"/>
        </w:rPr>
        <w:t>subframe/slot/symbol; some examples are:</w:t>
      </w:r>
    </w:p>
    <w:p w14:paraId="199AB560" w14:textId="77777777" w:rsidR="00130B69" w:rsidRDefault="00991D69">
      <w:pPr>
        <w:pStyle w:val="ListParagraph"/>
        <w:numPr>
          <w:ilvl w:val="3"/>
          <w:numId w:val="38"/>
        </w:numPr>
        <w:ind w:left="2160"/>
        <w:rPr>
          <w:lang w:eastAsia="zh-CN"/>
        </w:rPr>
      </w:pPr>
      <w:r>
        <w:rPr>
          <w:lang w:eastAsia="zh-CN"/>
        </w:rPr>
        <w:t>Cell activation request by the UE, for example using WUS</w:t>
      </w:r>
    </w:p>
    <w:p w14:paraId="5F2CD22E" w14:textId="77777777" w:rsidR="00130B69" w:rsidRDefault="00991D69">
      <w:pPr>
        <w:pStyle w:val="ListParagraph"/>
        <w:numPr>
          <w:ilvl w:val="3"/>
          <w:numId w:val="38"/>
        </w:numPr>
        <w:ind w:left="2160"/>
        <w:rPr>
          <w:lang w:eastAsia="zh-CN"/>
        </w:rPr>
      </w:pPr>
      <w:r>
        <w:rPr>
          <w:lang w:eastAsia="zh-CN"/>
        </w:rPr>
        <w:t>Common channel/signal offloading procedures</w:t>
      </w:r>
    </w:p>
    <w:p w14:paraId="5588124A" w14:textId="77777777" w:rsidR="00130B69" w:rsidRDefault="00991D69">
      <w:pPr>
        <w:pStyle w:val="ListParagraph"/>
        <w:numPr>
          <w:ilvl w:val="3"/>
          <w:numId w:val="38"/>
        </w:numPr>
        <w:ind w:left="2160"/>
        <w:rPr>
          <w:lang w:eastAsia="zh-CN"/>
        </w:rPr>
      </w:pPr>
      <w:r>
        <w:rPr>
          <w:lang w:eastAsia="zh-CN"/>
        </w:rPr>
        <w:lastRenderedPageBreak/>
        <w:t>L1/L2 based mobility mechanisms to support flexible on/off of a cell</w:t>
      </w:r>
    </w:p>
    <w:p w14:paraId="60328A15" w14:textId="77777777" w:rsidR="00130B69" w:rsidRDefault="00991D69">
      <w:pPr>
        <w:pStyle w:val="BodyText"/>
        <w:numPr>
          <w:ilvl w:val="2"/>
          <w:numId w:val="37"/>
        </w:numPr>
        <w:spacing w:after="0"/>
        <w:ind w:left="1440"/>
        <w:rPr>
          <w:rFonts w:ascii="Times New Roman" w:hAnsi="Times New Roman"/>
          <w:sz w:val="22"/>
          <w:szCs w:val="22"/>
          <w:lang w:eastAsia="zh-CN"/>
        </w:rPr>
      </w:pPr>
      <w:r>
        <w:rPr>
          <w:rFonts w:ascii="Times New Roman" w:hAnsi="Times New Roman"/>
          <w:sz w:val="22"/>
          <w:szCs w:val="22"/>
          <w:lang w:eastAsia="zh-CN"/>
        </w:rPr>
        <w:t>support of periodic and/or on-demand reference signal(s) to aid discovery of a cell;</w:t>
      </w:r>
    </w:p>
    <w:p w14:paraId="0DE8225F" w14:textId="77777777" w:rsidR="00130B69" w:rsidRDefault="00991D69">
      <w:pPr>
        <w:pStyle w:val="BodyText"/>
        <w:numPr>
          <w:ilvl w:val="2"/>
          <w:numId w:val="37"/>
        </w:numPr>
        <w:spacing w:after="0"/>
        <w:ind w:left="1440"/>
        <w:rPr>
          <w:rFonts w:ascii="Times New Roman" w:hAnsi="Times New Roman"/>
          <w:sz w:val="22"/>
          <w:szCs w:val="22"/>
          <w:lang w:eastAsia="zh-CN"/>
        </w:rPr>
      </w:pPr>
      <w:r>
        <w:rPr>
          <w:rFonts w:ascii="Times New Roman" w:hAnsi="Times New Roman"/>
          <w:sz w:val="22"/>
          <w:szCs w:val="22"/>
          <w:lang w:eastAsia="zh-CN"/>
        </w:rPr>
        <w:t>dynamic adaptation of UE C-DRX configurations in a UE-group or cell-specific manner</w:t>
      </w:r>
    </w:p>
    <w:p w14:paraId="1D7B48B7" w14:textId="77777777" w:rsidR="00130B69" w:rsidRDefault="00991D69">
      <w:pPr>
        <w:pStyle w:val="BodyText"/>
        <w:numPr>
          <w:ilvl w:val="2"/>
          <w:numId w:val="37"/>
        </w:numPr>
        <w:spacing w:after="0"/>
        <w:ind w:left="1440"/>
        <w:rPr>
          <w:rFonts w:ascii="Times New Roman" w:hAnsi="Times New Roman"/>
          <w:color w:val="00B050"/>
          <w:sz w:val="22"/>
          <w:szCs w:val="22"/>
          <w:lang w:eastAsia="zh-CN"/>
        </w:rPr>
      </w:pPr>
      <w:r>
        <w:rPr>
          <w:rFonts w:ascii="Times New Roman" w:hAnsi="Times New Roman"/>
          <w:color w:val="00B050"/>
          <w:sz w:val="22"/>
          <w:szCs w:val="22"/>
          <w:lang w:eastAsia="zh-CN"/>
        </w:rPr>
        <w:t>[potential energy saving states or sleep modes and the transition between states from leveraging cell on/off opportunities]</w:t>
      </w:r>
    </w:p>
    <w:p w14:paraId="1DA162C8" w14:textId="77777777" w:rsidR="00130B69" w:rsidRDefault="00991D69">
      <w:pPr>
        <w:pStyle w:val="ListParagraph"/>
        <w:numPr>
          <w:ilvl w:val="3"/>
          <w:numId w:val="38"/>
        </w:numPr>
        <w:ind w:left="2160"/>
        <w:rPr>
          <w:strike/>
          <w:lang w:eastAsia="zh-CN"/>
        </w:rPr>
      </w:pPr>
      <w:r>
        <w:rPr>
          <w:lang w:eastAsia="zh-CN"/>
        </w:rPr>
        <w:t>including studies of waking up gNB due to user traffic, or user density, or gNB receiving wake up signal</w:t>
      </w:r>
    </w:p>
    <w:p w14:paraId="53576560" w14:textId="77777777" w:rsidR="00130B69" w:rsidRDefault="00991D69">
      <w:pPr>
        <w:pStyle w:val="ListParagraph"/>
        <w:numPr>
          <w:ilvl w:val="3"/>
          <w:numId w:val="38"/>
        </w:numPr>
        <w:ind w:left="2160"/>
        <w:rPr>
          <w:rFonts w:eastAsia="SimSun"/>
          <w:lang w:eastAsia="zh-CN"/>
        </w:rPr>
      </w:pPr>
      <w:r>
        <w:rPr>
          <w:rFonts w:eastAsia="SimSun"/>
          <w:lang w:eastAsia="zh-CN"/>
        </w:rPr>
        <w:t>including technique to allow discovery and measurement of cells in sleep or dormant states</w:t>
      </w:r>
    </w:p>
    <w:p w14:paraId="5AD90218" w14:textId="77777777" w:rsidR="00130B69" w:rsidRDefault="00991D69">
      <w:pPr>
        <w:pStyle w:val="BodyText"/>
        <w:numPr>
          <w:ilvl w:val="2"/>
          <w:numId w:val="37"/>
        </w:numPr>
        <w:spacing w:after="0"/>
        <w:ind w:left="1440"/>
        <w:rPr>
          <w:rFonts w:ascii="Times New Roman" w:hAnsi="Times New Roman"/>
          <w:sz w:val="22"/>
          <w:szCs w:val="22"/>
          <w:lang w:eastAsia="zh-CN"/>
        </w:rPr>
      </w:pPr>
      <w:r>
        <w:rPr>
          <w:rFonts w:ascii="Times New Roman" w:hAnsi="Times New Roman"/>
          <w:sz w:val="22"/>
          <w:szCs w:val="22"/>
          <w:lang w:eastAsia="zh-CN"/>
        </w:rPr>
        <w:t>UE assistant information facilitating BS time domain adaptation</w:t>
      </w:r>
    </w:p>
    <w:p w14:paraId="523233FA" w14:textId="77777777" w:rsidR="00130B69" w:rsidRDefault="00991D69">
      <w:pPr>
        <w:pStyle w:val="BodyText"/>
        <w:numPr>
          <w:ilvl w:val="2"/>
          <w:numId w:val="37"/>
        </w:numPr>
        <w:spacing w:after="0"/>
        <w:ind w:left="1440"/>
        <w:rPr>
          <w:rFonts w:ascii="Times New Roman" w:hAnsi="Times New Roman"/>
          <w:sz w:val="22"/>
          <w:szCs w:val="22"/>
          <w:lang w:eastAsia="zh-CN"/>
        </w:rPr>
      </w:pPr>
      <w:r>
        <w:rPr>
          <w:rFonts w:ascii="Times New Roman" w:hAnsi="Times New Roman"/>
          <w:sz w:val="22"/>
          <w:szCs w:val="22"/>
          <w:lang w:eastAsia="zh-CN"/>
        </w:rPr>
        <w:t>enhancements to L1/L2 based mobility to efficiently enable a network node (e.g. TRP, repeater) on/off operation within a cell</w:t>
      </w:r>
    </w:p>
    <w:p w14:paraId="6B00CED1" w14:textId="77777777" w:rsidR="00130B69" w:rsidRDefault="00991D69">
      <w:pPr>
        <w:pStyle w:val="BodyText"/>
        <w:numPr>
          <w:ilvl w:val="1"/>
          <w:numId w:val="39"/>
        </w:numPr>
        <w:spacing w:after="0"/>
        <w:rPr>
          <w:rFonts w:ascii="Times New Roman" w:hAnsi="Times New Roman"/>
          <w:sz w:val="22"/>
          <w:szCs w:val="22"/>
          <w:lang w:eastAsia="zh-CN"/>
        </w:rPr>
      </w:pPr>
      <w:r>
        <w:rPr>
          <w:rFonts w:ascii="Times New Roman" w:hAnsi="Times New Roman"/>
          <w:sz w:val="22"/>
          <w:szCs w:val="22"/>
          <w:lang w:eastAsia="zh-CN"/>
        </w:rPr>
        <w:t>Note: For all techniques above, study of time domain techniques is applicable for single component carrier and multi-component carrier cases. Use of UE grouping and its interaction with proposed techniques can be considered.</w:t>
      </w:r>
    </w:p>
    <w:p w14:paraId="190B0F54" w14:textId="77777777" w:rsidR="00130B69" w:rsidRDefault="00130B69">
      <w:pPr>
        <w:pStyle w:val="BodyText"/>
        <w:spacing w:after="0"/>
        <w:rPr>
          <w:rFonts w:ascii="Times New Roman" w:eastAsiaTheme="minorEastAsia" w:hAnsi="Times New Roman"/>
          <w:sz w:val="22"/>
          <w:szCs w:val="22"/>
          <w:lang w:eastAsia="ko-KR"/>
        </w:rPr>
      </w:pPr>
    </w:p>
    <w:p w14:paraId="5857D677" w14:textId="77777777" w:rsidR="00130B69" w:rsidRDefault="00130B69">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130B69" w14:paraId="2A3EE181" w14:textId="77777777">
        <w:tc>
          <w:tcPr>
            <w:tcW w:w="1884" w:type="dxa"/>
            <w:shd w:val="clear" w:color="auto" w:fill="F2F2F2" w:themeFill="background1" w:themeFillShade="F2"/>
            <w:tcMar>
              <w:left w:w="103" w:type="dxa"/>
            </w:tcMar>
          </w:tcPr>
          <w:p w14:paraId="3CCB81FA"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6" w:type="dxa"/>
            <w:shd w:val="clear" w:color="auto" w:fill="F2F2F2" w:themeFill="background1" w:themeFillShade="F2"/>
            <w:tcMar>
              <w:left w:w="103" w:type="dxa"/>
            </w:tcMar>
          </w:tcPr>
          <w:p w14:paraId="66461921"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130B69" w14:paraId="51F24A86" w14:textId="77777777">
        <w:tc>
          <w:tcPr>
            <w:tcW w:w="1884" w:type="dxa"/>
            <w:shd w:val="clear" w:color="auto" w:fill="auto"/>
            <w:tcMar>
              <w:left w:w="103" w:type="dxa"/>
            </w:tcMar>
          </w:tcPr>
          <w:p w14:paraId="495DD586"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466" w:type="dxa"/>
            <w:shd w:val="clear" w:color="auto" w:fill="auto"/>
            <w:tcMar>
              <w:left w:w="103" w:type="dxa"/>
            </w:tcMar>
          </w:tcPr>
          <w:p w14:paraId="2FD55058"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Our concern that is expressed in 2nd round was not for current g) “</w:t>
            </w:r>
            <w:r>
              <w:rPr>
                <w:rFonts w:ascii="Times New Roman" w:hAnsi="Times New Roman"/>
                <w:color w:val="00B050"/>
                <w:sz w:val="22"/>
                <w:szCs w:val="22"/>
                <w:lang w:eastAsia="zh-CN"/>
              </w:rPr>
              <w:t>potential energy saving states or sleep modes and the transition between states from leveraging cell on/off opportunities</w:t>
            </w:r>
            <w:r>
              <w:rPr>
                <w:rFonts w:ascii="Times New Roman" w:eastAsiaTheme="minorEastAsia" w:hAnsi="Times New Roman"/>
                <w:sz w:val="22"/>
                <w:szCs w:val="22"/>
                <w:lang w:eastAsia="ko-KR"/>
              </w:rPr>
              <w:t>”, but for f) “</w:t>
            </w:r>
            <w:r>
              <w:rPr>
                <w:rFonts w:ascii="Times New Roman" w:hAnsi="Times New Roman"/>
                <w:sz w:val="22"/>
                <w:szCs w:val="22"/>
                <w:lang w:eastAsia="zh-CN"/>
              </w:rPr>
              <w:t>dynamic adaptation of UE C-DRX configurations in a UE-group or cell-specific manner</w:t>
            </w:r>
            <w:r>
              <w:rPr>
                <w:rFonts w:ascii="Times New Roman" w:eastAsiaTheme="minorEastAsia" w:hAnsi="Times New Roman"/>
                <w:sz w:val="22"/>
                <w:szCs w:val="22"/>
                <w:lang w:eastAsia="ko-KR"/>
              </w:rPr>
              <w:t>” which is suggested by Qualcomm.</w:t>
            </w:r>
          </w:p>
          <w:p w14:paraId="25781191" w14:textId="77777777" w:rsidR="00130B69" w:rsidRDefault="00130B69">
            <w:pPr>
              <w:pStyle w:val="BodyText"/>
              <w:spacing w:after="0" w:line="280" w:lineRule="atLeast"/>
              <w:rPr>
                <w:rFonts w:ascii="Times New Roman" w:eastAsiaTheme="minorEastAsia" w:hAnsi="Times New Roman"/>
                <w:sz w:val="22"/>
                <w:szCs w:val="22"/>
                <w:lang w:eastAsia="ko-KR"/>
              </w:rPr>
            </w:pPr>
          </w:p>
          <w:p w14:paraId="0A46BA1A"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Qualcomm,</w:t>
            </w:r>
          </w:p>
          <w:p w14:paraId="565E236D"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Thanks for sharing your views and referring to Tdocs from Samsung and MediaTek. Our follow-up question is that, why gNB configures different onDuration locations for different UEs at the first time? Can the problem be resolved by configuring aligned onDuration for group of UEs, rather than configuring different onDuration locations for UEs and then dynamically adapting UEs’ C-DRX configurations?</w:t>
            </w:r>
          </w:p>
          <w:p w14:paraId="7481FE56"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signaling overhead reduction achieved by sending multiple UE-specific C-DRX configurations (as stated in Qualcomm’s 2nd statement) seems related to RRC signaling overhead, which is not RAN1’s main concern.</w:t>
            </w:r>
          </w:p>
          <w:p w14:paraId="3A071F1B" w14:textId="77777777" w:rsidR="00130B69" w:rsidRDefault="00130B69">
            <w:pPr>
              <w:pStyle w:val="BodyText"/>
              <w:spacing w:after="0" w:line="280" w:lineRule="atLeast"/>
              <w:rPr>
                <w:rFonts w:ascii="Times New Roman" w:eastAsiaTheme="minorEastAsia" w:hAnsi="Times New Roman"/>
                <w:sz w:val="22"/>
                <w:szCs w:val="22"/>
                <w:lang w:eastAsia="ko-KR"/>
              </w:rPr>
            </w:pPr>
          </w:p>
          <w:p w14:paraId="3E411E02"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addition, we have several editorial comments.</w:t>
            </w:r>
          </w:p>
          <w:p w14:paraId="63290C57" w14:textId="77777777" w:rsidR="00130B69" w:rsidRDefault="00991D69">
            <w:pPr>
              <w:pStyle w:val="BodyText"/>
              <w:numPr>
                <w:ilvl w:val="0"/>
                <w:numId w:val="40"/>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Letter “b)” is omitted.</w:t>
            </w:r>
          </w:p>
          <w:p w14:paraId="38CB48BD" w14:textId="77777777" w:rsidR="00130B69" w:rsidRDefault="00991D69">
            <w:pPr>
              <w:pStyle w:val="BodyText"/>
              <w:numPr>
                <w:ilvl w:val="0"/>
                <w:numId w:val="40"/>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WUS under the bullet “d)”, as other companies commented, we can replace WUS with “signal/channel from UE for gNB’s wake-up request” to avoid confusion with R16 WUS.</w:t>
            </w:r>
          </w:p>
          <w:p w14:paraId="69B23A0C" w14:textId="77777777" w:rsidR="00130B69" w:rsidRDefault="00991D69">
            <w:pPr>
              <w:pStyle w:val="BodyText"/>
              <w:numPr>
                <w:ilvl w:val="0"/>
                <w:numId w:val="40"/>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third sub-bullet under “d)” (for mobility enhancement) seems overlapped with “i)”, so, we can remove one of them.</w:t>
            </w:r>
          </w:p>
          <w:p w14:paraId="7569D1D2" w14:textId="77777777" w:rsidR="00130B69" w:rsidRDefault="00991D69">
            <w:pPr>
              <w:pStyle w:val="BodyText"/>
              <w:numPr>
                <w:ilvl w:val="0"/>
                <w:numId w:val="40"/>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For bullet “g)”, we are OK with either way (keeping or removing it).</w:t>
            </w:r>
          </w:p>
          <w:p w14:paraId="77A361F7" w14:textId="77777777" w:rsidR="00130B69" w:rsidRDefault="00130B69">
            <w:pPr>
              <w:pStyle w:val="BodyText"/>
              <w:spacing w:after="0" w:line="280" w:lineRule="atLeast"/>
              <w:rPr>
                <w:rFonts w:ascii="Times New Roman" w:eastAsiaTheme="minorEastAsia" w:hAnsi="Times New Roman"/>
                <w:sz w:val="22"/>
                <w:szCs w:val="22"/>
                <w:lang w:eastAsia="ko-KR"/>
              </w:rPr>
            </w:pPr>
          </w:p>
        </w:tc>
      </w:tr>
      <w:tr w:rsidR="00130B69" w14:paraId="000EBC1E" w14:textId="77777777">
        <w:tc>
          <w:tcPr>
            <w:tcW w:w="1884" w:type="dxa"/>
            <w:shd w:val="clear" w:color="auto" w:fill="auto"/>
            <w:tcMar>
              <w:left w:w="103" w:type="dxa"/>
            </w:tcMar>
          </w:tcPr>
          <w:p w14:paraId="5721D204"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DOCOMO</w:t>
            </w:r>
          </w:p>
        </w:tc>
        <w:tc>
          <w:tcPr>
            <w:tcW w:w="7466" w:type="dxa"/>
            <w:shd w:val="clear" w:color="auto" w:fill="auto"/>
            <w:tcMar>
              <w:left w:w="103" w:type="dxa"/>
            </w:tcMar>
          </w:tcPr>
          <w:p w14:paraId="4782CD67"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are fine with the proposal and to keep (f). It would be better not to preclude potential enhancements at this stage.</w:t>
            </w:r>
          </w:p>
        </w:tc>
      </w:tr>
      <w:tr w:rsidR="00130B69" w14:paraId="3F705D4D" w14:textId="77777777">
        <w:tc>
          <w:tcPr>
            <w:tcW w:w="1884" w:type="dxa"/>
            <w:shd w:val="clear" w:color="auto" w:fill="auto"/>
            <w:tcMar>
              <w:left w:w="103" w:type="dxa"/>
            </w:tcMar>
          </w:tcPr>
          <w:p w14:paraId="50537A41"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MediaTek</w:t>
            </w:r>
          </w:p>
        </w:tc>
        <w:tc>
          <w:tcPr>
            <w:tcW w:w="7466" w:type="dxa"/>
            <w:shd w:val="clear" w:color="auto" w:fill="auto"/>
            <w:tcMar>
              <w:left w:w="103" w:type="dxa"/>
            </w:tcMar>
          </w:tcPr>
          <w:p w14:paraId="2D85E1AA"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Thanks for addressing most of our concern. </w:t>
            </w:r>
          </w:p>
          <w:p w14:paraId="042EF3E7"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Regrading whether to remove (g), since (g) includes keywords such as energy saving states and sleep modes, we suggest removing (g) or at least preventing using energy states and sleep modes as concluded in Issue 1-1.</w:t>
            </w:r>
          </w:p>
          <w:p w14:paraId="184FA0CA" w14:textId="77777777" w:rsidR="00130B69" w:rsidRDefault="00991D69">
            <w:pPr>
              <w:pStyle w:val="BodyText"/>
              <w:spacing w:after="0"/>
              <w:rPr>
                <w:rFonts w:ascii="Times New Roman" w:eastAsiaTheme="minorEastAsia" w:hAnsi="Times New Roman"/>
                <w:b/>
                <w:bCs/>
                <w:sz w:val="22"/>
                <w:szCs w:val="22"/>
                <w:highlight w:val="lightGray"/>
                <w:lang w:eastAsia="ko-KR"/>
              </w:rPr>
            </w:pPr>
            <w:r>
              <w:rPr>
                <w:rFonts w:ascii="Times New Roman" w:eastAsiaTheme="minorEastAsia" w:hAnsi="Times New Roman"/>
                <w:b/>
                <w:bCs/>
                <w:sz w:val="22"/>
                <w:szCs w:val="22"/>
                <w:highlight w:val="lightGray"/>
                <w:lang w:eastAsia="ko-KR"/>
              </w:rPr>
              <w:t>Issue 1-1:</w:t>
            </w:r>
          </w:p>
          <w:p w14:paraId="41D81DE1"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highlight w:val="lightGray"/>
                <w:lang w:eastAsia="ko-KR"/>
              </w:rPr>
              <w:t>Most companies seem to be open to defining energy states/sleep modes for discussion and evaluation. Definitions required by evaluations should be discussed under the evaluation agenda. Definitions required for discussions of potential techniques, given that there seems to be no common definition well established, moderator suggest companies to provide the information as they provide further information on the proposed solutions.</w:t>
            </w:r>
          </w:p>
          <w:p w14:paraId="1AFF18EE" w14:textId="77777777" w:rsidR="00130B69" w:rsidRDefault="00991D69">
            <w:pPr>
              <w:pStyle w:val="BodyText"/>
              <w:spacing w:after="0" w:line="280" w:lineRule="atLeast"/>
              <w:rPr>
                <w:sz w:val="22"/>
                <w:szCs w:val="22"/>
                <w:lang w:eastAsia="zh-CN"/>
              </w:rPr>
            </w:pPr>
            <w:r>
              <w:rPr>
                <w:rFonts w:ascii="Times New Roman" w:eastAsiaTheme="minorEastAsia" w:hAnsi="Times New Roman"/>
                <w:sz w:val="22"/>
                <w:szCs w:val="22"/>
                <w:lang w:eastAsia="ko-KR"/>
              </w:rPr>
              <w:t>Some</w:t>
            </w:r>
            <w:r>
              <w:rPr>
                <w:color w:val="FF0000"/>
                <w:sz w:val="22"/>
                <w:szCs w:val="22"/>
                <w:lang w:eastAsia="zh-CN"/>
              </w:rPr>
              <w:t xml:space="preserve"> </w:t>
            </w:r>
            <w:r>
              <w:rPr>
                <w:color w:val="FF0000"/>
                <w:sz w:val="22"/>
                <w:szCs w:val="22"/>
                <w:u w:val="single"/>
                <w:lang w:eastAsia="zh-CN"/>
              </w:rPr>
              <w:t>suggestion</w:t>
            </w:r>
            <w:r>
              <w:rPr>
                <w:sz w:val="22"/>
                <w:szCs w:val="22"/>
                <w:lang w:eastAsia="zh-CN"/>
              </w:rPr>
              <w:t xml:space="preserve"> and </w:t>
            </w:r>
            <w:r>
              <w:rPr>
                <w:color w:val="0070C0"/>
                <w:sz w:val="22"/>
                <w:szCs w:val="22"/>
                <w:lang w:eastAsia="zh-CN"/>
              </w:rPr>
              <w:t>comment</w:t>
            </w:r>
            <w:r>
              <w:rPr>
                <w:sz w:val="22"/>
                <w:szCs w:val="22"/>
                <w:lang w:eastAsia="zh-CN"/>
              </w:rPr>
              <w:t xml:space="preserve"> are below.</w:t>
            </w:r>
          </w:p>
          <w:p w14:paraId="476C3448" w14:textId="77777777" w:rsidR="00130B69" w:rsidRDefault="00991D69">
            <w:pPr>
              <w:pStyle w:val="BodyText"/>
              <w:spacing w:after="0"/>
              <w:ind w:left="200"/>
              <w:rPr>
                <w:color w:val="0070C0"/>
                <w:sz w:val="22"/>
                <w:szCs w:val="22"/>
                <w:lang w:eastAsia="zh-CN"/>
              </w:rPr>
            </w:pPr>
            <w:r>
              <w:rPr>
                <w:rFonts w:ascii="Times New Roman" w:hAnsi="Times New Roman"/>
                <w:sz w:val="22"/>
                <w:szCs w:val="22"/>
                <w:lang w:eastAsia="zh-CN"/>
              </w:rPr>
              <w:t xml:space="preserve">d) semi-static and/or dynamic cell on/off in different </w:t>
            </w:r>
            <w:r>
              <w:rPr>
                <w:rFonts w:ascii="Times New Roman" w:hAnsi="Times New Roman"/>
                <w:strike/>
                <w:color w:val="FF0000"/>
                <w:sz w:val="22"/>
                <w:szCs w:val="22"/>
                <w:lang w:eastAsia="zh-CN"/>
              </w:rPr>
              <w:t>durations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granularity</w:t>
            </w:r>
            <w:r>
              <w:rPr>
                <w:rFonts w:ascii="Times New Roman" w:hAnsi="Times New Roman"/>
                <w:sz w:val="22"/>
                <w:szCs w:val="22"/>
                <w:lang w:eastAsia="zh-CN"/>
              </w:rPr>
              <w:t xml:space="preserve">, e.g. /subframe/slot/symbol; some examples are: </w:t>
            </w:r>
            <w:r>
              <w:rPr>
                <w:color w:val="0070C0"/>
                <w:sz w:val="22"/>
                <w:szCs w:val="22"/>
                <w:lang w:eastAsia="zh-CN"/>
              </w:rPr>
              <w:t>[when we say different durations, that usually means time length, e.g., 1 subframe or 2 subframes.]</w:t>
            </w:r>
          </w:p>
          <w:p w14:paraId="1D1E957C" w14:textId="77777777" w:rsidR="00130B69" w:rsidRDefault="00991D69">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Cell</w:t>
            </w:r>
            <w:r>
              <w:rPr>
                <w:rFonts w:ascii="Times New Roman" w:hAnsi="Times New Roman"/>
                <w:color w:val="FF0000"/>
                <w:sz w:val="22"/>
                <w:szCs w:val="22"/>
                <w:u w:val="single"/>
                <w:lang w:eastAsia="zh-CN"/>
              </w:rPr>
              <w:t>/</w:t>
            </w:r>
            <w:r>
              <w:rPr>
                <w:rFonts w:ascii="Times New Roman" w:eastAsiaTheme="minorEastAsia" w:hAnsi="Times New Roman"/>
                <w:color w:val="FF0000"/>
                <w:sz w:val="22"/>
                <w:szCs w:val="22"/>
                <w:u w:val="single"/>
                <w:lang w:eastAsia="ko-KR"/>
              </w:rPr>
              <w:t>network node</w:t>
            </w:r>
            <w:r>
              <w:rPr>
                <w:rFonts w:ascii="Times New Roman" w:hAnsi="Times New Roman"/>
                <w:sz w:val="22"/>
                <w:szCs w:val="22"/>
                <w:lang w:eastAsia="zh-CN"/>
              </w:rPr>
              <w:t xml:space="preserve"> activation request by the UE, for example using </w:t>
            </w:r>
            <w:r>
              <w:rPr>
                <w:rFonts w:ascii="Times New Roman" w:hAnsi="Times New Roman"/>
                <w:color w:val="FF0000"/>
                <w:sz w:val="22"/>
                <w:szCs w:val="22"/>
                <w:u w:val="single"/>
                <w:lang w:eastAsia="zh-CN"/>
              </w:rPr>
              <w:t>BS-</w:t>
            </w:r>
            <w:r>
              <w:rPr>
                <w:rFonts w:ascii="Times New Roman" w:hAnsi="Times New Roman"/>
                <w:sz w:val="22"/>
                <w:szCs w:val="22"/>
                <w:lang w:eastAsia="zh-CN"/>
              </w:rPr>
              <w:t xml:space="preserve">WUS </w:t>
            </w:r>
            <w:r>
              <w:rPr>
                <w:color w:val="0070C0"/>
                <w:sz w:val="22"/>
                <w:szCs w:val="22"/>
                <w:lang w:eastAsia="zh-CN"/>
              </w:rPr>
              <w:t>[there is a need to differentiate WUS (gNB to UE) and BS-WUS (UE to gNB)]</w:t>
            </w:r>
          </w:p>
          <w:p w14:paraId="39597C08" w14:textId="77777777" w:rsidR="00130B69" w:rsidRDefault="00991D69">
            <w:pPr>
              <w:pStyle w:val="BodyText"/>
              <w:numPr>
                <w:ilvl w:val="0"/>
                <w:numId w:val="26"/>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Common channel/signal offloading procedures </w:t>
            </w:r>
            <w:r>
              <w:rPr>
                <w:color w:val="0070C0"/>
                <w:sz w:val="22"/>
                <w:szCs w:val="22"/>
                <w:lang w:eastAsia="zh-CN"/>
              </w:rPr>
              <w:t>[(a) has captured the same concept by</w:t>
            </w:r>
            <w:r>
              <w:rPr>
                <w:i/>
                <w:iCs/>
                <w:color w:val="0070C0"/>
                <w:sz w:val="22"/>
                <w:szCs w:val="22"/>
                <w:lang w:eastAsia="zh-CN"/>
              </w:rPr>
              <w:t xml:space="preserve"> or offloading of common channel/signals to other carriers</w:t>
            </w:r>
            <w:r>
              <w:rPr>
                <w:color w:val="0070C0"/>
                <w:sz w:val="22"/>
                <w:szCs w:val="22"/>
                <w:lang w:eastAsia="zh-CN"/>
              </w:rPr>
              <w:t>]</w:t>
            </w:r>
          </w:p>
          <w:p w14:paraId="38F80B69" w14:textId="77777777" w:rsidR="00130B69" w:rsidRDefault="00991D69">
            <w:pPr>
              <w:pStyle w:val="BodyText"/>
              <w:numPr>
                <w:ilvl w:val="0"/>
                <w:numId w:val="26"/>
              </w:numPr>
              <w:spacing w:after="0"/>
              <w:rPr>
                <w:rFonts w:ascii="Times New Roman" w:hAnsi="Times New Roman"/>
                <w:color w:val="FF0000"/>
                <w:sz w:val="22"/>
                <w:szCs w:val="22"/>
                <w:lang w:eastAsia="zh-CN"/>
              </w:rPr>
            </w:pPr>
            <w:r>
              <w:rPr>
                <w:rFonts w:ascii="Times New Roman" w:hAnsi="Times New Roman"/>
                <w:sz w:val="22"/>
                <w:szCs w:val="22"/>
                <w:lang w:eastAsia="zh-CN"/>
              </w:rPr>
              <w:t>[L1/L2 based mobility mechanisms to support flexible on/off of a cell</w:t>
            </w:r>
            <w:r>
              <w:rPr>
                <w:rFonts w:ascii="Times New Roman" w:hAnsi="Times New Roman"/>
                <w:color w:val="FF0000"/>
                <w:sz w:val="22"/>
                <w:szCs w:val="22"/>
                <w:u w:val="single"/>
                <w:lang w:eastAsia="zh-CN"/>
              </w:rPr>
              <w:t>/</w:t>
            </w:r>
            <w:r>
              <w:rPr>
                <w:rFonts w:ascii="Times New Roman" w:eastAsiaTheme="minorEastAsia" w:hAnsi="Times New Roman"/>
                <w:color w:val="FF0000"/>
                <w:sz w:val="22"/>
                <w:szCs w:val="22"/>
                <w:u w:val="single"/>
                <w:lang w:eastAsia="ko-KR"/>
              </w:rPr>
              <w:t>network node</w:t>
            </w:r>
            <w:r>
              <w:rPr>
                <w:rFonts w:ascii="Times New Roman" w:eastAsiaTheme="minorEastAsia" w:hAnsi="Times New Roman"/>
                <w:sz w:val="22"/>
                <w:szCs w:val="22"/>
                <w:lang w:eastAsia="ko-KR"/>
              </w:rPr>
              <w:t xml:space="preserve">] </w:t>
            </w:r>
            <w:r>
              <w:rPr>
                <w:color w:val="0070C0"/>
                <w:sz w:val="22"/>
                <w:szCs w:val="22"/>
                <w:lang w:eastAsia="zh-CN"/>
              </w:rPr>
              <w:t>[we are not sure if it has overlaps with R18 mobility enhancement]</w:t>
            </w:r>
          </w:p>
          <w:p w14:paraId="1EDA8015"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Theme="minorEastAsia" w:hAnsi="Times New Roman"/>
                <w:sz w:val="22"/>
                <w:szCs w:val="22"/>
                <w:lang w:eastAsia="ko-KR"/>
              </w:rPr>
              <w:t xml:space="preserve">i) </w:t>
            </w:r>
            <w:r>
              <w:rPr>
                <w:rFonts w:ascii="Times New Roman" w:eastAsiaTheme="minorEastAsia" w:hAnsi="Times New Roman"/>
                <w:strike/>
                <w:sz w:val="22"/>
                <w:szCs w:val="22"/>
                <w:lang w:eastAsia="ko-KR"/>
              </w:rPr>
              <w:t>enhancements to L1/L2 based mobility to efficiently enable a network node (e.g. TRP, repeater) on/off operation within a cell</w:t>
            </w:r>
            <w:r>
              <w:rPr>
                <w:rFonts w:ascii="Times New Roman" w:eastAsiaTheme="minorEastAsia" w:hAnsi="Times New Roman"/>
                <w:sz w:val="22"/>
                <w:szCs w:val="22"/>
                <w:lang w:eastAsia="ko-KR"/>
              </w:rPr>
              <w:t xml:space="preserve"> </w:t>
            </w:r>
            <w:r>
              <w:rPr>
                <w:color w:val="0070C0"/>
                <w:sz w:val="22"/>
                <w:szCs w:val="22"/>
                <w:lang w:eastAsia="zh-CN"/>
              </w:rPr>
              <w:t>[we wonder whether it could be merged to (d)]</w:t>
            </w:r>
          </w:p>
        </w:tc>
      </w:tr>
      <w:tr w:rsidR="00130B69" w14:paraId="46EE9C7B" w14:textId="77777777">
        <w:tc>
          <w:tcPr>
            <w:tcW w:w="1884" w:type="dxa"/>
            <w:shd w:val="clear" w:color="auto" w:fill="auto"/>
            <w:tcMar>
              <w:left w:w="103" w:type="dxa"/>
            </w:tcMar>
          </w:tcPr>
          <w:p w14:paraId="54B82B3D"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CMCC</w:t>
            </w:r>
          </w:p>
        </w:tc>
        <w:tc>
          <w:tcPr>
            <w:tcW w:w="7466" w:type="dxa"/>
            <w:shd w:val="clear" w:color="auto" w:fill="auto"/>
            <w:tcMar>
              <w:left w:w="103" w:type="dxa"/>
            </w:tcMar>
          </w:tcPr>
          <w:p w14:paraId="385F9BF3"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Yu Mincho" w:hAnsi="Times New Roman"/>
                <w:sz w:val="22"/>
                <w:szCs w:val="22"/>
                <w:lang w:eastAsia="ja-JP"/>
              </w:rPr>
              <w:t>We are generally fine with  the proposal, There is “</w:t>
            </w:r>
            <w:r>
              <w:rPr>
                <w:rFonts w:ascii="Times New Roman" w:hAnsi="Times New Roman"/>
                <w:sz w:val="22"/>
                <w:szCs w:val="22"/>
                <w:lang w:eastAsia="zh-CN"/>
              </w:rPr>
              <w:t>offloading of common channel/signals to other carriers</w:t>
            </w:r>
            <w:r>
              <w:rPr>
                <w:rFonts w:ascii="Times New Roman" w:eastAsia="Yu Mincho" w:hAnsi="Times New Roman"/>
                <w:sz w:val="22"/>
                <w:szCs w:val="22"/>
                <w:lang w:eastAsia="ja-JP"/>
              </w:rPr>
              <w:t>” under a), and another “</w:t>
            </w:r>
            <w:r>
              <w:rPr>
                <w:rFonts w:ascii="Times New Roman" w:hAnsi="Times New Roman"/>
                <w:sz w:val="22"/>
                <w:szCs w:val="22"/>
                <w:lang w:eastAsia="zh-CN"/>
              </w:rPr>
              <w:t>Common channel/signal offloading procedures</w:t>
            </w:r>
            <w:r>
              <w:rPr>
                <w:rFonts w:ascii="Times New Roman" w:eastAsia="Yu Mincho" w:hAnsi="Times New Roman"/>
                <w:sz w:val="22"/>
                <w:szCs w:val="22"/>
                <w:lang w:eastAsia="ja-JP"/>
              </w:rPr>
              <w:t>” under d), what’s the difference between them?</w:t>
            </w:r>
          </w:p>
        </w:tc>
      </w:tr>
      <w:tr w:rsidR="00130B69" w14:paraId="61C2B488" w14:textId="77777777">
        <w:tc>
          <w:tcPr>
            <w:tcW w:w="1884" w:type="dxa"/>
            <w:shd w:val="clear" w:color="auto" w:fill="auto"/>
            <w:tcMar>
              <w:left w:w="103" w:type="dxa"/>
            </w:tcMar>
          </w:tcPr>
          <w:p w14:paraId="4AF60767"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IDCC</w:t>
            </w:r>
          </w:p>
        </w:tc>
        <w:tc>
          <w:tcPr>
            <w:tcW w:w="7466" w:type="dxa"/>
            <w:shd w:val="clear" w:color="auto" w:fill="auto"/>
            <w:tcMar>
              <w:left w:w="103" w:type="dxa"/>
            </w:tcMar>
          </w:tcPr>
          <w:p w14:paraId="5B86E9C3"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are fine with the proposal.</w:t>
            </w:r>
          </w:p>
        </w:tc>
      </w:tr>
      <w:tr w:rsidR="00130B69" w14:paraId="605F997B" w14:textId="77777777">
        <w:tc>
          <w:tcPr>
            <w:tcW w:w="1884" w:type="dxa"/>
            <w:shd w:val="clear" w:color="auto" w:fill="auto"/>
            <w:tcMar>
              <w:left w:w="103" w:type="dxa"/>
            </w:tcMar>
          </w:tcPr>
          <w:p w14:paraId="0594A551"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val="en-GB" w:eastAsia="ko-KR"/>
              </w:rPr>
              <w:t>Panasonic</w:t>
            </w:r>
          </w:p>
        </w:tc>
        <w:tc>
          <w:tcPr>
            <w:tcW w:w="7466" w:type="dxa"/>
            <w:shd w:val="clear" w:color="auto" w:fill="auto"/>
            <w:tcMar>
              <w:left w:w="103" w:type="dxa"/>
            </w:tcMar>
          </w:tcPr>
          <w:p w14:paraId="3296DB16"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val="en-GB" w:eastAsia="ja-JP"/>
              </w:rPr>
              <w:t>We are okay.</w:t>
            </w:r>
          </w:p>
        </w:tc>
      </w:tr>
      <w:tr w:rsidR="00130B69" w14:paraId="5882B3C0" w14:textId="77777777">
        <w:tc>
          <w:tcPr>
            <w:tcW w:w="1884" w:type="dxa"/>
            <w:shd w:val="clear" w:color="auto" w:fill="auto"/>
            <w:tcMar>
              <w:left w:w="103" w:type="dxa"/>
            </w:tcMar>
          </w:tcPr>
          <w:p w14:paraId="4E8FF041" w14:textId="77777777" w:rsidR="00130B69" w:rsidRDefault="00991D69">
            <w:pPr>
              <w:pStyle w:val="BodyText"/>
              <w:spacing w:after="0" w:line="280" w:lineRule="atLeast"/>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Nokia/NSB</w:t>
            </w:r>
          </w:p>
        </w:tc>
        <w:tc>
          <w:tcPr>
            <w:tcW w:w="7466" w:type="dxa"/>
            <w:shd w:val="clear" w:color="auto" w:fill="auto"/>
            <w:tcMar>
              <w:left w:w="103" w:type="dxa"/>
            </w:tcMar>
          </w:tcPr>
          <w:p w14:paraId="0300CF06"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see the need to further streamline the list above to avoid clear overlapping across items. We provide some suggestions as follows.</w:t>
            </w:r>
          </w:p>
          <w:p w14:paraId="5112D1C0"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1) Alignment of formulation b with the formulation of a:</w:t>
            </w:r>
          </w:p>
          <w:p w14:paraId="5A0591E9" w14:textId="77777777" w:rsidR="00130B69" w:rsidRDefault="00991D69">
            <w:pPr>
              <w:pStyle w:val="BodyText"/>
              <w:numPr>
                <w:ilvl w:val="0"/>
                <w:numId w:val="41"/>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potential methods of reducing/adapting transmission/reception </w:t>
            </w:r>
            <w:del w:id="0" w:author="Prasad, Athul (Nokia - US/Naperville)" w:date="2022-05-16T11:06:00Z">
              <w:r>
                <w:rPr>
                  <w:rFonts w:ascii="Times New Roman" w:hAnsi="Times New Roman"/>
                  <w:sz w:val="22"/>
                  <w:szCs w:val="22"/>
                  <w:lang w:eastAsia="zh-CN"/>
                </w:rPr>
                <w:delText xml:space="preserve">dynamic adaptation </w:delText>
              </w:r>
            </w:del>
            <w:r>
              <w:rPr>
                <w:rFonts w:ascii="Times New Roman" w:hAnsi="Times New Roman"/>
                <w:sz w:val="22"/>
                <w:szCs w:val="22"/>
                <w:lang w:eastAsia="zh-CN"/>
              </w:rPr>
              <w:t>of periodic and semi-persistent signals and channels configuration such as CSI-RS, group-common/UE-specific PDCCH, SPS PDSCH, PUCCH carrying SR, PUCCH/PUSCH carrying CSI reports, PUCCH carrying HARQ-ACK for SPS, CG-PUSCH, SRS, positioning RS (PRS), etc.</w:t>
            </w:r>
          </w:p>
          <w:p w14:paraId="22BB7C5A" w14:textId="77777777" w:rsidR="00130B69" w:rsidRDefault="00991D69">
            <w:pPr>
              <w:pStyle w:val="ListParagraph"/>
              <w:numPr>
                <w:ilvl w:val="0"/>
                <w:numId w:val="42"/>
              </w:numPr>
            </w:pPr>
            <w:del w:id="1" w:author="Prasad, Athul (Nokia - US/Naperville)" w:date="2022-05-16T11:07:00Z">
              <w:r>
                <w:rPr>
                  <w:rFonts w:eastAsia="SimSun"/>
                  <w:lang w:eastAsia="zh-CN"/>
                </w:rPr>
                <w:delText>including potential methods of reducing transmission/reception of periodic and semi-persistent signals and channels</w:delText>
              </w:r>
            </w:del>
          </w:p>
          <w:p w14:paraId="0D9E40F8" w14:textId="77777777" w:rsidR="00130B69" w:rsidRDefault="00991D69">
            <w:pPr>
              <w:pStyle w:val="ListParagraph"/>
              <w:numPr>
                <w:ilvl w:val="0"/>
                <w:numId w:val="42"/>
              </w:numPr>
            </w:pPr>
            <w:r>
              <w:rPr>
                <w:lang w:eastAsia="zh-CN"/>
              </w:rPr>
              <w:t xml:space="preserve">2) Aspects c, d, g and i seem overlapping. Therefore, we would support: </w:t>
            </w:r>
          </w:p>
          <w:p w14:paraId="0B2F2D62" w14:textId="77777777" w:rsidR="00130B69" w:rsidRDefault="00991D69">
            <w:pPr>
              <w:pStyle w:val="BodyText"/>
              <w:numPr>
                <w:ilvl w:val="1"/>
                <w:numId w:val="34"/>
              </w:numPr>
              <w:ind w:left="780" w:hanging="360"/>
              <w:rPr>
                <w:rFonts w:ascii="Times New Roman" w:hAnsi="Times New Roman"/>
                <w:sz w:val="22"/>
                <w:szCs w:val="22"/>
                <w:lang w:eastAsia="zh-CN"/>
              </w:rPr>
            </w:pPr>
            <w:r>
              <w:rPr>
                <w:rFonts w:ascii="Times New Roman" w:hAnsi="Times New Roman"/>
                <w:sz w:val="22"/>
                <w:szCs w:val="22"/>
                <w:lang w:eastAsia="zh-CN"/>
              </w:rPr>
              <w:t>removing of g, which is already covered by c;</w:t>
            </w:r>
          </w:p>
          <w:p w14:paraId="2BECC06D" w14:textId="77777777" w:rsidR="00130B69" w:rsidRDefault="00991D69">
            <w:pPr>
              <w:pStyle w:val="BodyText"/>
              <w:numPr>
                <w:ilvl w:val="1"/>
                <w:numId w:val="34"/>
              </w:numPr>
              <w:ind w:left="780" w:hanging="360"/>
              <w:rPr>
                <w:rFonts w:ascii="Times New Roman" w:hAnsi="Times New Roman"/>
                <w:sz w:val="22"/>
                <w:szCs w:val="22"/>
                <w:lang w:eastAsia="zh-CN"/>
              </w:rPr>
            </w:pPr>
            <w:r>
              <w:rPr>
                <w:rFonts w:ascii="Times New Roman" w:hAnsi="Times New Roman"/>
                <w:sz w:val="22"/>
                <w:szCs w:val="22"/>
                <w:lang w:eastAsia="zh-CN"/>
              </w:rPr>
              <w:t>merging of d under c,</w:t>
            </w:r>
          </w:p>
          <w:p w14:paraId="349ED570" w14:textId="77777777" w:rsidR="00130B69" w:rsidRDefault="00991D69">
            <w:pPr>
              <w:pStyle w:val="BodyText"/>
              <w:numPr>
                <w:ilvl w:val="1"/>
                <w:numId w:val="34"/>
              </w:numPr>
              <w:ind w:left="780" w:hanging="360"/>
              <w:rPr>
                <w:rFonts w:ascii="Times New Roman" w:hAnsi="Times New Roman"/>
                <w:sz w:val="22"/>
                <w:szCs w:val="22"/>
                <w:lang w:eastAsia="zh-CN"/>
              </w:rPr>
            </w:pPr>
            <w:r>
              <w:rPr>
                <w:rFonts w:ascii="Times New Roman" w:hAnsi="Times New Roman"/>
                <w:sz w:val="22"/>
                <w:szCs w:val="22"/>
                <w:lang w:eastAsia="zh-CN"/>
              </w:rPr>
              <w:t>removing of i, which a duplicated entry to the one already covered under c.</w:t>
            </w:r>
          </w:p>
          <w:p w14:paraId="4C6EFA3C" w14:textId="77777777" w:rsidR="00130B69" w:rsidRDefault="00130B69">
            <w:pPr>
              <w:pStyle w:val="BodyText"/>
              <w:spacing w:after="0" w:line="280" w:lineRule="atLeast"/>
              <w:rPr>
                <w:rFonts w:ascii="Times New Roman" w:eastAsia="Yu Mincho" w:hAnsi="Times New Roman"/>
                <w:sz w:val="22"/>
                <w:szCs w:val="22"/>
                <w:lang w:val="en-GB" w:eastAsia="ja-JP"/>
              </w:rPr>
            </w:pPr>
          </w:p>
        </w:tc>
      </w:tr>
      <w:tr w:rsidR="00130B69" w14:paraId="57D92F28" w14:textId="77777777">
        <w:tc>
          <w:tcPr>
            <w:tcW w:w="1884" w:type="dxa"/>
            <w:shd w:val="clear" w:color="auto" w:fill="auto"/>
            <w:tcMar>
              <w:left w:w="103" w:type="dxa"/>
            </w:tcMar>
          </w:tcPr>
          <w:p w14:paraId="2936B26E" w14:textId="77777777" w:rsidR="00130B69" w:rsidRDefault="00991D69">
            <w:pPr>
              <w:pStyle w:val="BodyText"/>
              <w:spacing w:after="0" w:line="280" w:lineRule="atLeast"/>
              <w:rPr>
                <w:rFonts w:ascii="Times New Roman" w:eastAsiaTheme="minorEastAsia" w:hAnsi="Times New Roman"/>
                <w:sz w:val="22"/>
                <w:szCs w:val="22"/>
                <w:lang w:val="en-GB" w:eastAsia="ko-KR"/>
              </w:rPr>
            </w:pPr>
            <w:r>
              <w:rPr>
                <w:rFonts w:ascii="Times New Roman" w:eastAsiaTheme="minorEastAsia" w:hAnsi="Times New Roman"/>
                <w:sz w:val="22"/>
                <w:szCs w:val="22"/>
                <w:lang w:eastAsia="ko-KR"/>
              </w:rPr>
              <w:lastRenderedPageBreak/>
              <w:t>Intel</w:t>
            </w:r>
          </w:p>
        </w:tc>
        <w:tc>
          <w:tcPr>
            <w:tcW w:w="7466" w:type="dxa"/>
            <w:shd w:val="clear" w:color="auto" w:fill="auto"/>
            <w:tcMar>
              <w:left w:w="103" w:type="dxa"/>
            </w:tcMar>
          </w:tcPr>
          <w:p w14:paraId="3267EC18"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suggest removing the bracket for (g)</w:t>
            </w:r>
          </w:p>
        </w:tc>
      </w:tr>
      <w:tr w:rsidR="00130B69" w14:paraId="1B224744" w14:textId="77777777">
        <w:tc>
          <w:tcPr>
            <w:tcW w:w="1884" w:type="dxa"/>
            <w:shd w:val="clear" w:color="auto" w:fill="auto"/>
            <w:tcMar>
              <w:left w:w="103" w:type="dxa"/>
            </w:tcMar>
          </w:tcPr>
          <w:p w14:paraId="41F2F496" w14:textId="77777777" w:rsidR="00130B69" w:rsidRDefault="00991D69">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ZTE, Sanechips</w:t>
            </w:r>
          </w:p>
        </w:tc>
        <w:tc>
          <w:tcPr>
            <w:tcW w:w="7466" w:type="dxa"/>
            <w:shd w:val="clear" w:color="auto" w:fill="auto"/>
            <w:tcMar>
              <w:left w:w="103" w:type="dxa"/>
            </w:tcMar>
          </w:tcPr>
          <w:p w14:paraId="209DFD47" w14:textId="77777777" w:rsidR="00130B69" w:rsidRDefault="00991D69">
            <w:pPr>
              <w:pStyle w:val="BodyText"/>
              <w:numPr>
                <w:ilvl w:val="0"/>
                <w:numId w:val="43"/>
              </w:numPr>
              <w:spacing w:after="0" w:line="280" w:lineRule="atLeast"/>
              <w:rPr>
                <w:rFonts w:ascii="Times New Roman" w:hAnsi="Times New Roman"/>
                <w:sz w:val="22"/>
                <w:szCs w:val="22"/>
                <w:lang w:eastAsia="zh-CN"/>
              </w:rPr>
            </w:pPr>
            <w:r>
              <w:rPr>
                <w:rFonts w:ascii="Times New Roman" w:hAnsi="Times New Roman"/>
                <w:sz w:val="22"/>
                <w:szCs w:val="22"/>
                <w:lang w:eastAsia="zh-CN"/>
              </w:rPr>
              <w:t>For the following bullet, we think the case that there is only one adaptation duration should also be considered.</w:t>
            </w:r>
          </w:p>
          <w:p w14:paraId="680A5E03"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semi-static and/or dynamic cell on/off in </w:t>
            </w:r>
            <w:r>
              <w:rPr>
                <w:rFonts w:ascii="Times New Roman" w:hAnsi="Times New Roman"/>
                <w:color w:val="FF0000"/>
                <w:sz w:val="22"/>
                <w:szCs w:val="22"/>
                <w:lang w:eastAsia="zh-CN"/>
              </w:rPr>
              <w:t>one or more</w:t>
            </w:r>
            <w:r>
              <w:rPr>
                <w:rFonts w:ascii="Times New Roman" w:hAnsi="Times New Roman"/>
                <w:sz w:val="22"/>
                <w:szCs w:val="22"/>
                <w:lang w:eastAsia="zh-CN"/>
              </w:rPr>
              <w:t xml:space="preserve"> </w:t>
            </w:r>
            <w:r>
              <w:rPr>
                <w:rFonts w:ascii="Times New Roman" w:hAnsi="Times New Roman"/>
                <w:strike/>
                <w:color w:val="FF0000"/>
                <w:sz w:val="22"/>
                <w:szCs w:val="22"/>
                <w:lang w:eastAsia="zh-CN"/>
              </w:rPr>
              <w:t xml:space="preserve">different </w:t>
            </w:r>
            <w:r>
              <w:rPr>
                <w:rFonts w:ascii="Times New Roman" w:hAnsi="Times New Roman"/>
                <w:sz w:val="22"/>
                <w:szCs w:val="22"/>
                <w:lang w:eastAsia="zh-CN"/>
              </w:rPr>
              <w:t>duration</w:t>
            </w:r>
          </w:p>
          <w:p w14:paraId="70C59565" w14:textId="77777777" w:rsidR="00130B69" w:rsidRDefault="00991D69">
            <w:pPr>
              <w:pStyle w:val="BodyText"/>
              <w:numPr>
                <w:ilvl w:val="0"/>
                <w:numId w:val="43"/>
              </w:numPr>
              <w:spacing w:after="0" w:line="280" w:lineRule="atLeast"/>
              <w:rPr>
                <w:rFonts w:ascii="Times New Roman" w:hAnsi="Times New Roman"/>
                <w:sz w:val="22"/>
                <w:szCs w:val="22"/>
                <w:lang w:eastAsia="zh-CN"/>
              </w:rPr>
            </w:pPr>
            <w:r>
              <w:rPr>
                <w:rFonts w:ascii="Times New Roman" w:hAnsi="Times New Roman"/>
                <w:sz w:val="22"/>
                <w:szCs w:val="22"/>
                <w:lang w:eastAsia="zh-CN"/>
              </w:rPr>
              <w:t>The following bullet in dynamic adaptation of P and SP-RS  is duplicated with common signals</w:t>
            </w:r>
          </w:p>
          <w:p w14:paraId="67012AA4" w14:textId="77777777" w:rsidR="00130B69" w:rsidRDefault="00991D69">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Common channel/signal offloading procedures</w:t>
            </w:r>
          </w:p>
          <w:p w14:paraId="32CDC599" w14:textId="77777777" w:rsidR="00130B69" w:rsidRDefault="00991D69">
            <w:pPr>
              <w:pStyle w:val="BodyText"/>
              <w:numPr>
                <w:ilvl w:val="0"/>
                <w:numId w:val="43"/>
              </w:numPr>
              <w:spacing w:after="0" w:line="280" w:lineRule="atLeast"/>
              <w:rPr>
                <w:rFonts w:ascii="Times New Roman" w:hAnsi="Times New Roman"/>
                <w:sz w:val="22"/>
                <w:szCs w:val="22"/>
                <w:lang w:eastAsia="ko-KR"/>
              </w:rPr>
            </w:pPr>
            <w:r>
              <w:rPr>
                <w:rFonts w:ascii="Times New Roman" w:hAnsi="Times New Roman"/>
                <w:sz w:val="22"/>
                <w:szCs w:val="22"/>
                <w:lang w:eastAsia="zh-CN"/>
              </w:rPr>
              <w:t>For the L1/L2 mobility, we also think it may overlaps with R18 mobility discussion, or clarification is appreciated about  the reason for NW ES.</w:t>
            </w:r>
          </w:p>
        </w:tc>
      </w:tr>
      <w:tr w:rsidR="00130B69" w14:paraId="30AD9747" w14:textId="77777777">
        <w:tc>
          <w:tcPr>
            <w:tcW w:w="1884" w:type="dxa"/>
            <w:shd w:val="clear" w:color="auto" w:fill="auto"/>
            <w:tcMar>
              <w:left w:w="103" w:type="dxa"/>
            </w:tcMar>
          </w:tcPr>
          <w:p w14:paraId="0D14B686"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6" w:type="dxa"/>
            <w:shd w:val="clear" w:color="auto" w:fill="auto"/>
            <w:tcMar>
              <w:left w:w="103" w:type="dxa"/>
            </w:tcMar>
          </w:tcPr>
          <w:p w14:paraId="6EAAFCB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generally fine with the proposal. the both keeping and removing the g) seems fine for us. Besides, the i) can be merged into c) or d).</w:t>
            </w:r>
          </w:p>
        </w:tc>
      </w:tr>
      <w:tr w:rsidR="00130B69" w14:paraId="0D516328" w14:textId="77777777">
        <w:tc>
          <w:tcPr>
            <w:tcW w:w="1884" w:type="dxa"/>
            <w:shd w:val="clear" w:color="auto" w:fill="auto"/>
            <w:tcMar>
              <w:left w:w="103" w:type="dxa"/>
            </w:tcMar>
          </w:tcPr>
          <w:p w14:paraId="0E914B73"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7466" w:type="dxa"/>
            <w:shd w:val="clear" w:color="auto" w:fill="auto"/>
            <w:tcMar>
              <w:left w:w="103" w:type="dxa"/>
            </w:tcMar>
          </w:tcPr>
          <w:p w14:paraId="77082748"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generally OK with the update.  The definition of gNB sleeping state needs to be discussed and agreed first for the bullet below. </w:t>
            </w:r>
          </w:p>
          <w:p w14:paraId="0ED7F151"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g)</w:t>
            </w:r>
            <w:r>
              <w:rPr>
                <w:rFonts w:ascii="Times New Roman" w:hAnsi="Times New Roman"/>
                <w:sz w:val="22"/>
                <w:szCs w:val="22"/>
                <w:lang w:eastAsia="zh-CN"/>
              </w:rPr>
              <w:tab/>
            </w:r>
            <w:r>
              <w:rPr>
                <w:rFonts w:ascii="Times New Roman" w:hAnsi="Times New Roman"/>
                <w:color w:val="00B050"/>
                <w:sz w:val="22"/>
                <w:szCs w:val="22"/>
                <w:lang w:eastAsia="zh-CN"/>
              </w:rPr>
              <w:t>[potential energy saving states or sleep modes and the transition between states from leveraging cell on/off opportunities]</w:t>
            </w:r>
          </w:p>
        </w:tc>
      </w:tr>
      <w:tr w:rsidR="00130B69" w14:paraId="311678CC" w14:textId="77777777">
        <w:tc>
          <w:tcPr>
            <w:tcW w:w="1884" w:type="dxa"/>
            <w:shd w:val="clear" w:color="auto" w:fill="auto"/>
            <w:tcMar>
              <w:left w:w="103" w:type="dxa"/>
            </w:tcMar>
          </w:tcPr>
          <w:p w14:paraId="0655A7E3"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6" w:type="dxa"/>
            <w:shd w:val="clear" w:color="auto" w:fill="auto"/>
            <w:tcMar>
              <w:left w:w="103" w:type="dxa"/>
            </w:tcMar>
          </w:tcPr>
          <w:p w14:paraId="1F166557"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Fine with the proposal</w:t>
            </w:r>
          </w:p>
          <w:p w14:paraId="393A8516"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think g) should be kept. In our understanding, this is for defining new UE behavior if gNB goes to sleep or the cell is turned off.</w:t>
            </w:r>
          </w:p>
          <w:p w14:paraId="1510659A" w14:textId="77777777" w:rsidR="00130B69" w:rsidRDefault="00991D69">
            <w:pPr>
              <w:pStyle w:val="BodyText"/>
              <w:spacing w:after="0" w:line="280" w:lineRule="atLeast"/>
              <w:rPr>
                <w:rFonts w:ascii="Times New Roman" w:hAnsi="Times New Roman"/>
                <w:sz w:val="22"/>
                <w:szCs w:val="22"/>
                <w:lang w:eastAsia="ko-KR"/>
              </w:rPr>
            </w:pPr>
            <w:r>
              <w:rPr>
                <w:rFonts w:ascii="Times New Roman" w:hAnsi="Times New Roman"/>
                <w:color w:val="C00000"/>
                <w:sz w:val="22"/>
                <w:szCs w:val="22"/>
                <w:lang w:eastAsia="ko-KR"/>
              </w:rPr>
              <w:t xml:space="preserve">@MTK, </w:t>
            </w:r>
            <w:r>
              <w:rPr>
                <w:rFonts w:ascii="Times New Roman" w:hAnsi="Times New Roman"/>
                <w:sz w:val="22"/>
                <w:szCs w:val="22"/>
                <w:lang w:eastAsia="ko-KR"/>
              </w:rPr>
              <w:t>it seems you are fine with cell on/off, but not fine with the text “</w:t>
            </w:r>
            <w:r>
              <w:rPr>
                <w:rFonts w:ascii="Times New Roman" w:eastAsiaTheme="minorEastAsia" w:hAnsi="Times New Roman"/>
                <w:sz w:val="22"/>
                <w:szCs w:val="22"/>
                <w:lang w:eastAsia="ko-KR"/>
              </w:rPr>
              <w:t>energy saving states/sleep modes”, in our understanding, if a cell is turned off, it means NW energy saving/sleep mode. What is MTK’s understanding of the gNB state if the cell is turned off?</w:t>
            </w:r>
          </w:p>
        </w:tc>
      </w:tr>
      <w:tr w:rsidR="00130B69" w14:paraId="42C447B7" w14:textId="77777777">
        <w:tc>
          <w:tcPr>
            <w:tcW w:w="1884" w:type="dxa"/>
            <w:shd w:val="clear" w:color="auto" w:fill="E2EFD9" w:themeFill="accent6" w:themeFillTint="33"/>
            <w:tcMar>
              <w:left w:w="103" w:type="dxa"/>
            </w:tcMar>
          </w:tcPr>
          <w:p w14:paraId="4624F842"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7466" w:type="dxa"/>
            <w:shd w:val="clear" w:color="auto" w:fill="E2EFD9" w:themeFill="accent6" w:themeFillTint="33"/>
            <w:tcMar>
              <w:left w:w="103" w:type="dxa"/>
            </w:tcMar>
          </w:tcPr>
          <w:p w14:paraId="1354E721"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Intermediate update.</w:t>
            </w:r>
          </w:p>
          <w:p w14:paraId="3B3386B9"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Proposal #2-1C below is tentative and draft in progress. Moderator will further update the proposal based on further comments and feedback in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w:t>
            </w:r>
          </w:p>
        </w:tc>
      </w:tr>
      <w:tr w:rsidR="00130B69" w14:paraId="493FC308" w14:textId="77777777">
        <w:tc>
          <w:tcPr>
            <w:tcW w:w="1884" w:type="dxa"/>
            <w:shd w:val="clear" w:color="auto" w:fill="auto"/>
            <w:tcMar>
              <w:left w:w="103" w:type="dxa"/>
            </w:tcMar>
          </w:tcPr>
          <w:p w14:paraId="7F000F85"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lastRenderedPageBreak/>
              <w:t>vivo</w:t>
            </w:r>
          </w:p>
        </w:tc>
        <w:tc>
          <w:tcPr>
            <w:tcW w:w="7466" w:type="dxa"/>
            <w:shd w:val="clear" w:color="auto" w:fill="auto"/>
            <w:tcMar>
              <w:left w:w="103" w:type="dxa"/>
            </w:tcMar>
          </w:tcPr>
          <w:p w14:paraId="40604B91"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 xml:space="preserve">We are fine with the updated proposal. </w:t>
            </w:r>
          </w:p>
        </w:tc>
      </w:tr>
      <w:tr w:rsidR="00130B69" w14:paraId="51E29092" w14:textId="77777777">
        <w:tc>
          <w:tcPr>
            <w:tcW w:w="1884" w:type="dxa"/>
            <w:shd w:val="clear" w:color="auto" w:fill="auto"/>
            <w:tcMar>
              <w:left w:w="103" w:type="dxa"/>
            </w:tcMar>
          </w:tcPr>
          <w:p w14:paraId="2E29DD14"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Fujitsu</w:t>
            </w:r>
          </w:p>
        </w:tc>
        <w:tc>
          <w:tcPr>
            <w:tcW w:w="7466" w:type="dxa"/>
            <w:shd w:val="clear" w:color="auto" w:fill="auto"/>
            <w:tcMar>
              <w:left w:w="103" w:type="dxa"/>
            </w:tcMar>
          </w:tcPr>
          <w:p w14:paraId="17131392"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are fine with FL’s update.</w:t>
            </w:r>
          </w:p>
        </w:tc>
      </w:tr>
      <w:tr w:rsidR="00130B69" w14:paraId="4B4182D9" w14:textId="77777777">
        <w:tc>
          <w:tcPr>
            <w:tcW w:w="1884" w:type="dxa"/>
            <w:shd w:val="clear" w:color="auto" w:fill="auto"/>
            <w:tcMar>
              <w:left w:w="103" w:type="dxa"/>
            </w:tcMar>
          </w:tcPr>
          <w:p w14:paraId="7BD10448"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OPPO</w:t>
            </w:r>
          </w:p>
        </w:tc>
        <w:tc>
          <w:tcPr>
            <w:tcW w:w="7466" w:type="dxa"/>
            <w:shd w:val="clear" w:color="auto" w:fill="auto"/>
            <w:tcMar>
              <w:left w:w="103" w:type="dxa"/>
            </w:tcMar>
          </w:tcPr>
          <w:p w14:paraId="1C9E36C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in general fine with Proposal #2-1C, and prefer to add “channels” to the first bullet:</w:t>
            </w:r>
          </w:p>
          <w:p w14:paraId="7CA8CE4D" w14:textId="77777777" w:rsidR="00130B69" w:rsidRDefault="00991D69">
            <w:pPr>
              <w:pStyle w:val="BodyText"/>
              <w:numPr>
                <w:ilvl w:val="2"/>
                <w:numId w:val="44"/>
              </w:numPr>
              <w:spacing w:after="0"/>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w:t>
            </w:r>
            <w:r>
              <w:rPr>
                <w:rFonts w:ascii="Times New Roman" w:hAnsi="Times New Roman"/>
                <w:color w:val="FF0000"/>
                <w:sz w:val="22"/>
                <w:szCs w:val="22"/>
                <w:lang w:eastAsia="zh-CN"/>
              </w:rPr>
              <w:t>channels/</w:t>
            </w:r>
            <w:r>
              <w:rPr>
                <w:rFonts w:ascii="Times New Roman" w:hAnsi="Times New Roman"/>
                <w:sz w:val="22"/>
                <w:szCs w:val="22"/>
                <w:lang w:eastAsia="zh-CN"/>
              </w:rPr>
              <w:t>signals, e.g. SSB, SIB1, other SI, paging, PRACH, and its impact to initial access procedure, cell (re)selection, handover, synchronization and measurements performed by the idle/inactive/connected UE;</w:t>
            </w:r>
          </w:p>
          <w:p w14:paraId="72FF67E4" w14:textId="77777777" w:rsidR="00130B69" w:rsidRDefault="00991D69">
            <w:pPr>
              <w:pStyle w:val="BodyText"/>
              <w:numPr>
                <w:ilvl w:val="3"/>
                <w:numId w:val="44"/>
              </w:numPr>
              <w:spacing w:after="0"/>
              <w:rPr>
                <w:rFonts w:ascii="Times New Roman" w:eastAsia="Yu Mincho" w:hAnsi="Times New Roman"/>
                <w:sz w:val="22"/>
                <w:szCs w:val="22"/>
                <w:lang w:eastAsia="ja-JP"/>
              </w:rPr>
            </w:pPr>
            <w:r>
              <w:rPr>
                <w:rFonts w:ascii="Times New Roman" w:hAnsi="Times New Roman"/>
                <w:sz w:val="22"/>
                <w:szCs w:val="22"/>
                <w:lang w:eastAsia="zh-CN"/>
              </w:rPr>
              <w:t xml:space="preserve">potential methods of reducing transmission/reception of common </w:t>
            </w:r>
            <w:r>
              <w:rPr>
                <w:rFonts w:ascii="Times New Roman" w:hAnsi="Times New Roman"/>
                <w:color w:val="FF0000"/>
                <w:sz w:val="22"/>
                <w:szCs w:val="22"/>
                <w:lang w:eastAsia="zh-CN"/>
              </w:rPr>
              <w:t>channels/</w:t>
            </w:r>
            <w:r>
              <w:rPr>
                <w:rFonts w:ascii="Times New Roman" w:hAnsi="Times New Roman"/>
                <w:sz w:val="22"/>
                <w:szCs w:val="22"/>
                <w:lang w:eastAsia="zh-CN"/>
              </w:rPr>
              <w:t xml:space="preserve">signals can include no- or reduced-transmission/reception, increased periodicity, enablement of on-demand transmission/reception of common </w:t>
            </w:r>
            <w:r>
              <w:rPr>
                <w:rFonts w:ascii="Times New Roman" w:hAnsi="Times New Roman"/>
                <w:color w:val="FF0000"/>
                <w:sz w:val="22"/>
                <w:szCs w:val="22"/>
                <w:lang w:eastAsia="zh-CN"/>
              </w:rPr>
              <w:t>channels/</w:t>
            </w:r>
            <w:r>
              <w:rPr>
                <w:rFonts w:ascii="Times New Roman" w:hAnsi="Times New Roman"/>
                <w:sz w:val="22"/>
                <w:szCs w:val="22"/>
                <w:lang w:eastAsia="zh-CN"/>
              </w:rPr>
              <w:t>signals, or offloading of common channel</w:t>
            </w:r>
            <w:r>
              <w:rPr>
                <w:rFonts w:ascii="Times New Roman" w:hAnsi="Times New Roman"/>
                <w:color w:val="FF0000"/>
                <w:sz w:val="22"/>
                <w:szCs w:val="22"/>
                <w:lang w:eastAsia="zh-CN"/>
              </w:rPr>
              <w:t>s</w:t>
            </w:r>
            <w:r>
              <w:rPr>
                <w:rFonts w:ascii="Times New Roman" w:hAnsi="Times New Roman"/>
                <w:sz w:val="22"/>
                <w:szCs w:val="22"/>
                <w:lang w:eastAsia="zh-CN"/>
              </w:rPr>
              <w:t>/signals to other carriers</w:t>
            </w:r>
          </w:p>
        </w:tc>
      </w:tr>
      <w:tr w:rsidR="00130B69" w14:paraId="5BB1F4F8" w14:textId="77777777">
        <w:tc>
          <w:tcPr>
            <w:tcW w:w="1884" w:type="dxa"/>
            <w:tcBorders>
              <w:top w:val="nil"/>
              <w:bottom w:val="single" w:sz="4" w:space="0" w:color="auto"/>
            </w:tcBorders>
            <w:shd w:val="clear" w:color="auto" w:fill="auto"/>
            <w:tcMar>
              <w:left w:w="103" w:type="dxa"/>
            </w:tcMar>
          </w:tcPr>
          <w:p w14:paraId="2B45A3C3" w14:textId="77777777" w:rsidR="00130B69" w:rsidRDefault="00991D69">
            <w:pPr>
              <w:pStyle w:val="BodyText"/>
              <w:spacing w:after="0" w:line="280" w:lineRule="atLeast"/>
            </w:pPr>
            <w:r>
              <w:t>CEWiT</w:t>
            </w:r>
          </w:p>
        </w:tc>
        <w:tc>
          <w:tcPr>
            <w:tcW w:w="7466" w:type="dxa"/>
            <w:tcBorders>
              <w:top w:val="nil"/>
              <w:bottom w:val="single" w:sz="4" w:space="0" w:color="auto"/>
            </w:tcBorders>
            <w:shd w:val="clear" w:color="auto" w:fill="auto"/>
            <w:tcMar>
              <w:left w:w="103" w:type="dxa"/>
            </w:tcMar>
          </w:tcPr>
          <w:p w14:paraId="29A83D05" w14:textId="77777777" w:rsidR="00130B69" w:rsidRDefault="00991D69">
            <w:pPr>
              <w:spacing w:after="0" w:line="280" w:lineRule="atLeast"/>
              <w:rPr>
                <w:rFonts w:ascii="Liberation Sans" w:hAnsi="Liberation Sans" w:hint="eastAsia"/>
              </w:rPr>
            </w:pPr>
            <w:r>
              <w:rPr>
                <w:rFonts w:ascii="Liberation Sans" w:hAnsi="Liberation Sans"/>
                <w:color w:val="000000"/>
              </w:rPr>
              <w:t xml:space="preserve">We think that the proposal 2-1C doesn’t include properly the light or relaxed versions of common signal and their adaptations taken from proposal 6-1A. Hence we suggest to update sub bullet of bullet (a) as </w:t>
            </w:r>
          </w:p>
          <w:p w14:paraId="36399FBD" w14:textId="77777777" w:rsidR="00130B69" w:rsidRDefault="00991D69">
            <w:pPr>
              <w:numPr>
                <w:ilvl w:val="0"/>
                <w:numId w:val="45"/>
              </w:numPr>
              <w:spacing w:after="0" w:line="280" w:lineRule="atLeast"/>
              <w:rPr>
                <w:rFonts w:ascii="Liberation Sans" w:hAnsi="Liberation Sans" w:hint="eastAsia"/>
                <w:sz w:val="22"/>
                <w:szCs w:val="22"/>
              </w:rPr>
            </w:pPr>
            <w:r>
              <w:rPr>
                <w:rFonts w:ascii="Liberation Sans" w:hAnsi="Liberation Sans"/>
                <w:color w:val="000000"/>
                <w:sz w:val="22"/>
                <w:szCs w:val="22"/>
              </w:rPr>
              <w:t xml:space="preserve">“potential methods of reducing transmission/reception of common </w:t>
            </w:r>
            <w:r>
              <w:rPr>
                <w:rFonts w:ascii="Liberation Sans" w:hAnsi="Liberation Sans"/>
                <w:color w:val="FF0000"/>
                <w:sz w:val="22"/>
                <w:szCs w:val="22"/>
                <w:lang w:eastAsia="zh-CN"/>
              </w:rPr>
              <w:t>channels /</w:t>
            </w:r>
            <w:r>
              <w:rPr>
                <w:rFonts w:ascii="Liberation Sans" w:hAnsi="Liberation Sans"/>
                <w:color w:val="000000"/>
                <w:sz w:val="22"/>
                <w:szCs w:val="22"/>
              </w:rPr>
              <w:t xml:space="preserve">signals can include no- or reduced-transmission/reception, increased periodicity, enablement of on-demand transmission/reception of common </w:t>
            </w:r>
            <w:r>
              <w:rPr>
                <w:rFonts w:ascii="Liberation Sans" w:hAnsi="Liberation Sans"/>
                <w:color w:val="FF0000"/>
                <w:sz w:val="22"/>
                <w:szCs w:val="22"/>
                <w:lang w:eastAsia="zh-CN"/>
              </w:rPr>
              <w:t>channels/</w:t>
            </w:r>
            <w:r>
              <w:rPr>
                <w:rFonts w:ascii="Liberation Sans" w:hAnsi="Liberation Sans"/>
                <w:color w:val="000000"/>
                <w:sz w:val="22"/>
                <w:szCs w:val="22"/>
              </w:rPr>
              <w:t>signals, or offloading of common channel</w:t>
            </w:r>
            <w:r>
              <w:rPr>
                <w:rFonts w:ascii="Liberation Sans" w:hAnsi="Liberation Sans"/>
                <w:color w:val="FF3300"/>
                <w:sz w:val="22"/>
                <w:szCs w:val="22"/>
              </w:rPr>
              <w:t>s</w:t>
            </w:r>
            <w:r>
              <w:rPr>
                <w:rFonts w:ascii="Liberation Sans" w:hAnsi="Liberation Sans"/>
                <w:color w:val="000000"/>
                <w:sz w:val="22"/>
                <w:szCs w:val="22"/>
              </w:rPr>
              <w:t xml:space="preserve">/signals to other carriers </w:t>
            </w:r>
            <w:r>
              <w:rPr>
                <w:rFonts w:ascii="Liberation Sans" w:hAnsi="Liberation Sans"/>
                <w:color w:val="FF3300"/>
                <w:sz w:val="22"/>
                <w:szCs w:val="22"/>
              </w:rPr>
              <w:t xml:space="preserve">or use of light or relaxed versions of common </w:t>
            </w:r>
            <w:r>
              <w:rPr>
                <w:rFonts w:ascii="Liberation Sans" w:hAnsi="Liberation Sans"/>
                <w:color w:val="FF0000"/>
                <w:sz w:val="22"/>
                <w:szCs w:val="22"/>
                <w:lang w:eastAsia="zh-CN"/>
              </w:rPr>
              <w:t>channels /</w:t>
            </w:r>
            <w:r>
              <w:rPr>
                <w:rFonts w:ascii="Liberation Sans" w:hAnsi="Liberation Sans"/>
                <w:color w:val="FF3300"/>
                <w:sz w:val="22"/>
                <w:szCs w:val="22"/>
              </w:rPr>
              <w:t>signals</w:t>
            </w:r>
            <w:r>
              <w:rPr>
                <w:rFonts w:ascii="Liberation Sans" w:hAnsi="Liberation Sans"/>
                <w:color w:val="000000"/>
                <w:sz w:val="22"/>
                <w:szCs w:val="22"/>
              </w:rPr>
              <w:t>”</w:t>
            </w:r>
          </w:p>
        </w:tc>
      </w:tr>
      <w:tr w:rsidR="00130B69" w14:paraId="7B05C7E6" w14:textId="77777777">
        <w:tc>
          <w:tcPr>
            <w:tcW w:w="1884" w:type="dxa"/>
            <w:tcBorders>
              <w:top w:val="single" w:sz="4" w:space="0" w:color="auto"/>
            </w:tcBorders>
            <w:shd w:val="clear" w:color="auto" w:fill="auto"/>
            <w:tcMar>
              <w:left w:w="103" w:type="dxa"/>
            </w:tcMar>
          </w:tcPr>
          <w:p w14:paraId="550FA9B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LG Electronics</w:t>
            </w:r>
          </w:p>
        </w:tc>
        <w:tc>
          <w:tcPr>
            <w:tcW w:w="7466" w:type="dxa"/>
            <w:tcBorders>
              <w:top w:val="single" w:sz="4" w:space="0" w:color="auto"/>
            </w:tcBorders>
            <w:shd w:val="clear" w:color="auto" w:fill="auto"/>
            <w:tcMar>
              <w:left w:w="103" w:type="dxa"/>
            </w:tcMar>
          </w:tcPr>
          <w:p w14:paraId="54EF4A64" w14:textId="77777777" w:rsidR="00130B69" w:rsidRDefault="00991D69">
            <w:pPr>
              <w:spacing w:after="0" w:line="280" w:lineRule="atLeast"/>
              <w:rPr>
                <w:rFonts w:eastAsia="Malgun Gothic"/>
                <w:sz w:val="22"/>
                <w:szCs w:val="22"/>
                <w:lang w:eastAsia="ko-KR"/>
              </w:rPr>
            </w:pPr>
            <w:r>
              <w:rPr>
                <w:rFonts w:eastAsia="Malgun Gothic" w:hint="eastAsia"/>
                <w:sz w:val="22"/>
                <w:szCs w:val="22"/>
                <w:lang w:eastAsia="ko-KR"/>
              </w:rPr>
              <w:t xml:space="preserve">We are fine with Proposal </w:t>
            </w:r>
            <w:r>
              <w:rPr>
                <w:rFonts w:eastAsia="Malgun Gothic"/>
                <w:sz w:val="22"/>
                <w:szCs w:val="22"/>
                <w:lang w:eastAsia="ko-KR"/>
              </w:rPr>
              <w:t xml:space="preserve">#2-1C, although we haven’t received response from Qualcomm yet. </w:t>
            </w:r>
            <w:r>
              <w:rPr>
                <w:rFonts w:eastAsia="Malgun Gothic"/>
                <w:sz w:val="22"/>
                <w:szCs w:val="22"/>
                <w:lang w:eastAsia="ko-KR"/>
              </w:rPr>
              <w:sym w:font="Wingdings" w:char="F04A"/>
            </w:r>
          </w:p>
        </w:tc>
      </w:tr>
      <w:tr w:rsidR="00130B69" w14:paraId="39363706" w14:textId="77777777">
        <w:tblPrEx>
          <w:tblCellMar>
            <w:left w:w="108" w:type="dxa"/>
          </w:tblCellMar>
        </w:tblPrEx>
        <w:tc>
          <w:tcPr>
            <w:tcW w:w="1884" w:type="dxa"/>
          </w:tcPr>
          <w:p w14:paraId="27D2C023"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7466" w:type="dxa"/>
          </w:tcPr>
          <w:p w14:paraId="5B21C2AC"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@LGE on C-DRX: switching between different C-DRX configs in today standards requires RRC reconfiguration which may not capture dynamic traffic for NES.</w:t>
            </w:r>
          </w:p>
        </w:tc>
      </w:tr>
      <w:tr w:rsidR="00130B69" w14:paraId="3E6194E2" w14:textId="77777777">
        <w:tblPrEx>
          <w:tblCellMar>
            <w:left w:w="108" w:type="dxa"/>
          </w:tblCellMar>
        </w:tblPrEx>
        <w:tc>
          <w:tcPr>
            <w:tcW w:w="1884" w:type="dxa"/>
          </w:tcPr>
          <w:p w14:paraId="6FE9A24A"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NEC</w:t>
            </w:r>
          </w:p>
        </w:tc>
        <w:tc>
          <w:tcPr>
            <w:tcW w:w="7466" w:type="dxa"/>
          </w:tcPr>
          <w:p w14:paraId="7103EB2A"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Yu Mincho" w:hAnsi="Times New Roman"/>
                <w:sz w:val="22"/>
                <w:szCs w:val="22"/>
                <w:lang w:eastAsia="ja-JP"/>
              </w:rPr>
              <w:t>We are fine with the proposal.</w:t>
            </w:r>
          </w:p>
        </w:tc>
      </w:tr>
      <w:tr w:rsidR="00130B69" w14:paraId="3CBEFE90" w14:textId="77777777">
        <w:tblPrEx>
          <w:tblCellMar>
            <w:left w:w="108" w:type="dxa"/>
          </w:tblCellMar>
        </w:tblPrEx>
        <w:tc>
          <w:tcPr>
            <w:tcW w:w="1884" w:type="dxa"/>
          </w:tcPr>
          <w:p w14:paraId="409967DC"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7466" w:type="dxa"/>
          </w:tcPr>
          <w:p w14:paraId="583240E1"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On P#2-1C, we would like to add one sub-bullet under c):</w:t>
            </w:r>
          </w:p>
          <w:p w14:paraId="1AEFEF67" w14:textId="77777777" w:rsidR="00130B69" w:rsidRDefault="00991D69">
            <w:pPr>
              <w:pStyle w:val="BodyText"/>
              <w:numPr>
                <w:ilvl w:val="0"/>
                <w:numId w:val="46"/>
              </w:numPr>
              <w:spacing w:after="0" w:line="280" w:lineRule="atLeast"/>
              <w:rPr>
                <w:rFonts w:ascii="Times New Roman" w:hAnsi="Times New Roman"/>
                <w:sz w:val="22"/>
                <w:szCs w:val="22"/>
                <w:lang w:eastAsia="zh-CN"/>
              </w:rPr>
            </w:pPr>
            <w:r>
              <w:rPr>
                <w:rFonts w:ascii="Times New Roman" w:hAnsi="Times New Roman"/>
                <w:sz w:val="22"/>
                <w:szCs w:val="22"/>
                <w:lang w:eastAsia="zh-CN"/>
              </w:rPr>
              <w:t>Signaling enhancements for indication of semi-static and/or dynamic cell/subframe/slot/symbol ON/OFF duration</w:t>
            </w:r>
          </w:p>
          <w:p w14:paraId="01BFF8F8"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This was originally included in the P#2-1A main bullet, but got dropped after the rewording of the main bullet.</w:t>
            </w:r>
          </w:p>
        </w:tc>
      </w:tr>
      <w:tr w:rsidR="00130B69" w14:paraId="04502816" w14:textId="77777777">
        <w:tblPrEx>
          <w:tblCellMar>
            <w:left w:w="108" w:type="dxa"/>
          </w:tblCellMar>
        </w:tblPrEx>
        <w:tc>
          <w:tcPr>
            <w:tcW w:w="1884" w:type="dxa"/>
            <w:shd w:val="clear" w:color="auto" w:fill="F2F2F2" w:themeFill="background1" w:themeFillShade="F2"/>
          </w:tcPr>
          <w:p w14:paraId="0638A433"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moderator</w:t>
            </w:r>
          </w:p>
        </w:tc>
        <w:tc>
          <w:tcPr>
            <w:tcW w:w="7466" w:type="dxa"/>
            <w:shd w:val="clear" w:color="auto" w:fill="F2F2F2" w:themeFill="background1" w:themeFillShade="F2"/>
          </w:tcPr>
          <w:p w14:paraId="45FFE064"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Do not add comments here, please provide them in active discussion round sub-section.</w:t>
            </w:r>
          </w:p>
        </w:tc>
      </w:tr>
    </w:tbl>
    <w:p w14:paraId="121E799C" w14:textId="77777777" w:rsidR="00130B69" w:rsidRDefault="00130B69">
      <w:pPr>
        <w:pStyle w:val="BodyText"/>
        <w:spacing w:after="0"/>
        <w:rPr>
          <w:rFonts w:ascii="Times New Roman" w:eastAsiaTheme="minorEastAsia" w:hAnsi="Times New Roman"/>
          <w:sz w:val="22"/>
          <w:szCs w:val="22"/>
          <w:lang w:eastAsia="ko-KR"/>
        </w:rPr>
      </w:pPr>
    </w:p>
    <w:p w14:paraId="362C1031" w14:textId="77777777" w:rsidR="00130B69" w:rsidRDefault="00130B69">
      <w:pPr>
        <w:pStyle w:val="BodyText"/>
        <w:spacing w:after="0"/>
        <w:rPr>
          <w:rFonts w:ascii="Times New Roman" w:eastAsiaTheme="minorEastAsia" w:hAnsi="Times New Roman"/>
          <w:sz w:val="22"/>
          <w:szCs w:val="22"/>
          <w:lang w:eastAsia="ko-KR"/>
        </w:rPr>
      </w:pPr>
    </w:p>
    <w:p w14:paraId="5375FC52" w14:textId="77777777" w:rsidR="00130B69" w:rsidRDefault="00130B69">
      <w:pPr>
        <w:pStyle w:val="BodyText"/>
        <w:spacing w:after="0"/>
        <w:rPr>
          <w:rFonts w:ascii="Times New Roman" w:eastAsiaTheme="minorEastAsia" w:hAnsi="Times New Roman"/>
          <w:sz w:val="22"/>
          <w:szCs w:val="22"/>
          <w:lang w:eastAsia="ko-KR"/>
        </w:rPr>
      </w:pPr>
    </w:p>
    <w:p w14:paraId="705DAB6E" w14:textId="77777777" w:rsidR="00130B69" w:rsidRDefault="00991D69">
      <w:pPr>
        <w:pStyle w:val="Heading3"/>
        <w:rPr>
          <w:rFonts w:eastAsia="SimSun"/>
          <w:sz w:val="24"/>
          <w:szCs w:val="18"/>
          <w:lang w:eastAsia="zh-CN"/>
        </w:rPr>
      </w:pPr>
      <w:r>
        <w:rPr>
          <w:rFonts w:eastAsia="SimSun"/>
          <w:sz w:val="24"/>
          <w:szCs w:val="18"/>
          <w:lang w:eastAsia="zh-CN"/>
        </w:rPr>
        <w:t>&lt;Summary of 3</w:t>
      </w:r>
      <w:r>
        <w:rPr>
          <w:rFonts w:eastAsia="SimSun"/>
          <w:sz w:val="24"/>
          <w:szCs w:val="18"/>
          <w:vertAlign w:val="superscript"/>
          <w:lang w:eastAsia="zh-CN"/>
        </w:rPr>
        <w:t>rd</w:t>
      </w:r>
      <w:r>
        <w:rPr>
          <w:rFonts w:eastAsia="SimSun"/>
          <w:sz w:val="24"/>
          <w:szCs w:val="18"/>
          <w:lang w:eastAsia="zh-CN"/>
        </w:rPr>
        <w:t xml:space="preserve"> Round Discussion&gt;</w:t>
      </w:r>
    </w:p>
    <w:p w14:paraId="54868C67" w14:textId="77777777" w:rsidR="00130B69" w:rsidRDefault="00130B69">
      <w:pPr>
        <w:pStyle w:val="BodyText"/>
        <w:spacing w:after="0"/>
        <w:rPr>
          <w:rFonts w:ascii="Times New Roman" w:eastAsiaTheme="minorEastAsia" w:hAnsi="Times New Roman"/>
          <w:sz w:val="22"/>
          <w:szCs w:val="22"/>
          <w:lang w:val="en-GB" w:eastAsia="ko-KR"/>
        </w:rPr>
      </w:pPr>
    </w:p>
    <w:p w14:paraId="48C5258E" w14:textId="77777777" w:rsidR="00130B69" w:rsidRDefault="00991D69">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Moderator has incorporated the comments in Proposal #2-1C. From moderator’s reading of the comments, the proposal seems to have entered a relatively stable stage. </w:t>
      </w:r>
    </w:p>
    <w:p w14:paraId="4E3EA621" w14:textId="77777777" w:rsidR="00130B69" w:rsidRDefault="00130B69">
      <w:pPr>
        <w:pStyle w:val="BodyText"/>
        <w:spacing w:after="0"/>
        <w:rPr>
          <w:rFonts w:ascii="Times New Roman" w:eastAsiaTheme="minorEastAsia" w:hAnsi="Times New Roman"/>
          <w:sz w:val="22"/>
          <w:szCs w:val="22"/>
          <w:lang w:eastAsia="ko-KR"/>
        </w:rPr>
      </w:pPr>
    </w:p>
    <w:p w14:paraId="54782F42"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#2-1C</w:t>
      </w:r>
    </w:p>
    <w:p w14:paraId="21B9C6B4"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increasing time domain energy saving opportunities by the gNB, including (but not limited to) the following aspects:</w:t>
      </w:r>
    </w:p>
    <w:p w14:paraId="6F08A50E" w14:textId="77777777" w:rsidR="00130B69" w:rsidRDefault="00991D69">
      <w:pPr>
        <w:pStyle w:val="BodyText"/>
        <w:numPr>
          <w:ilvl w:val="2"/>
          <w:numId w:val="47"/>
        </w:numPr>
        <w:spacing w:after="0"/>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w:t>
      </w:r>
      <w:r>
        <w:rPr>
          <w:rFonts w:ascii="Times New Roman" w:hAnsi="Times New Roman"/>
          <w:color w:val="C00000"/>
          <w:sz w:val="22"/>
          <w:szCs w:val="22"/>
          <w:u w:val="single"/>
          <w:lang w:eastAsia="zh-CN"/>
        </w:rPr>
        <w:t>channels/</w:t>
      </w:r>
      <w:r>
        <w:rPr>
          <w:rFonts w:ascii="Times New Roman" w:hAnsi="Times New Roman"/>
          <w:sz w:val="22"/>
          <w:szCs w:val="22"/>
          <w:lang w:eastAsia="zh-CN"/>
        </w:rPr>
        <w:t>signals, e.g. SSB, SIB1, other SI, paging, PRACH, and its impact to initial access procedure, cell (re)selection, handover, synchronization and measurements performed by the idle/inactive/connected UE;</w:t>
      </w:r>
    </w:p>
    <w:p w14:paraId="39B0F6BC" w14:textId="77777777" w:rsidR="00130B69" w:rsidRDefault="00991D69">
      <w:pPr>
        <w:pStyle w:val="BodyText"/>
        <w:numPr>
          <w:ilvl w:val="3"/>
          <w:numId w:val="47"/>
        </w:numPr>
        <w:spacing w:after="0"/>
        <w:rPr>
          <w:rFonts w:ascii="Times New Roman" w:hAnsi="Times New Roman"/>
          <w:sz w:val="22"/>
          <w:szCs w:val="22"/>
          <w:lang w:eastAsia="zh-CN"/>
        </w:rPr>
      </w:pPr>
      <w:r>
        <w:rPr>
          <w:rFonts w:ascii="Times New Roman" w:hAnsi="Times New Roman"/>
          <w:sz w:val="22"/>
          <w:szCs w:val="22"/>
          <w:lang w:eastAsia="zh-CN"/>
        </w:rPr>
        <w:t xml:space="preserve">potential methods of reducing transmission/reception of common </w:t>
      </w:r>
      <w:r>
        <w:rPr>
          <w:rFonts w:ascii="Times New Roman" w:hAnsi="Times New Roman"/>
          <w:color w:val="C00000"/>
          <w:sz w:val="22"/>
          <w:szCs w:val="22"/>
          <w:u w:val="single"/>
          <w:lang w:eastAsia="zh-CN"/>
        </w:rPr>
        <w:t>channels/</w:t>
      </w:r>
      <w:r>
        <w:rPr>
          <w:rFonts w:ascii="Times New Roman" w:hAnsi="Times New Roman"/>
          <w:sz w:val="22"/>
          <w:szCs w:val="22"/>
          <w:lang w:eastAsia="zh-CN"/>
        </w:rPr>
        <w:t xml:space="preserve">signals can include no- or reduced-transmission/reception, increased periodicity, enablement of on-demand transmission/reception of common </w:t>
      </w:r>
      <w:r>
        <w:rPr>
          <w:rFonts w:ascii="Times New Roman" w:hAnsi="Times New Roman"/>
          <w:color w:val="C00000"/>
          <w:sz w:val="22"/>
          <w:szCs w:val="22"/>
          <w:u w:val="single"/>
          <w:lang w:eastAsia="zh-CN"/>
        </w:rPr>
        <w:t>channels/</w:t>
      </w:r>
      <w:r>
        <w:rPr>
          <w:rFonts w:ascii="Times New Roman" w:hAnsi="Times New Roman"/>
          <w:sz w:val="22"/>
          <w:szCs w:val="22"/>
          <w:lang w:eastAsia="zh-CN"/>
        </w:rPr>
        <w:t>signals, or offloading of common channel</w:t>
      </w:r>
      <w:r>
        <w:rPr>
          <w:rFonts w:ascii="Times New Roman" w:hAnsi="Times New Roman"/>
          <w:color w:val="C00000"/>
          <w:sz w:val="22"/>
          <w:szCs w:val="22"/>
          <w:u w:val="single"/>
          <w:lang w:eastAsia="zh-CN"/>
        </w:rPr>
        <w:t>s</w:t>
      </w:r>
      <w:r>
        <w:rPr>
          <w:rFonts w:ascii="Times New Roman" w:hAnsi="Times New Roman"/>
          <w:sz w:val="22"/>
          <w:szCs w:val="22"/>
          <w:lang w:eastAsia="zh-CN"/>
        </w:rPr>
        <w:t xml:space="preserve">/signals to other carriers </w:t>
      </w:r>
      <w:r>
        <w:rPr>
          <w:rFonts w:ascii="Times New Roman" w:hAnsi="Times New Roman"/>
          <w:color w:val="C00000"/>
          <w:sz w:val="22"/>
          <w:szCs w:val="22"/>
          <w:u w:val="single"/>
          <w:lang w:eastAsia="zh-CN"/>
        </w:rPr>
        <w:t>or use of light or relaxed versions of common channels /signals</w:t>
      </w:r>
    </w:p>
    <w:p w14:paraId="54F64C75" w14:textId="77777777" w:rsidR="00130B69" w:rsidRDefault="00991D69">
      <w:pPr>
        <w:pStyle w:val="BodyText"/>
        <w:numPr>
          <w:ilvl w:val="2"/>
          <w:numId w:val="48"/>
        </w:numPr>
        <w:spacing w:after="0"/>
        <w:rPr>
          <w:rFonts w:ascii="Times New Roman" w:hAnsi="Times New Roman"/>
          <w:sz w:val="22"/>
          <w:szCs w:val="22"/>
          <w:lang w:eastAsia="zh-CN"/>
        </w:rPr>
      </w:pPr>
      <w:r>
        <w:rPr>
          <w:rFonts w:ascii="Times New Roman" w:hAnsi="Times New Roman"/>
          <w:color w:val="C00000"/>
          <w:sz w:val="22"/>
          <w:szCs w:val="22"/>
          <w:u w:val="single"/>
          <w:lang w:eastAsia="zh-CN"/>
        </w:rPr>
        <w:t>potential methods of reducing/adapting transmission/reception of</w:t>
      </w:r>
      <w:r>
        <w:rPr>
          <w:rFonts w:ascii="Times New Roman" w:hAnsi="Times New Roman"/>
          <w:sz w:val="22"/>
          <w:szCs w:val="22"/>
          <w:lang w:eastAsia="zh-CN"/>
        </w:rPr>
        <w:t xml:space="preserve"> </w:t>
      </w:r>
      <w:r>
        <w:rPr>
          <w:rFonts w:ascii="Times New Roman" w:hAnsi="Times New Roman"/>
          <w:strike/>
          <w:color w:val="C00000"/>
          <w:sz w:val="22"/>
          <w:szCs w:val="22"/>
          <w:lang w:eastAsia="zh-CN"/>
        </w:rPr>
        <w:t>dynamic adaptation of</w:t>
      </w:r>
      <w:r>
        <w:rPr>
          <w:rFonts w:ascii="Times New Roman" w:hAnsi="Times New Roman"/>
          <w:color w:val="C00000"/>
          <w:sz w:val="22"/>
          <w:szCs w:val="22"/>
          <w:lang w:eastAsia="zh-CN"/>
        </w:rPr>
        <w:t xml:space="preserve"> </w:t>
      </w:r>
      <w:r>
        <w:rPr>
          <w:rFonts w:ascii="Times New Roman" w:hAnsi="Times New Roman"/>
          <w:sz w:val="22"/>
          <w:szCs w:val="22"/>
          <w:lang w:eastAsia="zh-CN"/>
        </w:rPr>
        <w:t>periodic and semi-persistent signals and channels configuration such as CSI-RS, group-common/UE-specific PDCCH, SPS PDSCH, PUCCH carrying SR, PUCCH/PUSCH carrying CSI reports, PUCCH carrying HARQ-ACK for SPS, CG-PUSCH, SRS, positioning RS (PRS), etc.</w:t>
      </w:r>
    </w:p>
    <w:p w14:paraId="07E00D42" w14:textId="77777777" w:rsidR="00130B69" w:rsidRDefault="00991D69">
      <w:pPr>
        <w:pStyle w:val="ListParagraph"/>
        <w:numPr>
          <w:ilvl w:val="3"/>
          <w:numId w:val="48"/>
        </w:numPr>
        <w:rPr>
          <w:rFonts w:eastAsia="SimSun"/>
          <w:strike/>
          <w:color w:val="C00000"/>
          <w:lang w:eastAsia="zh-CN"/>
        </w:rPr>
      </w:pPr>
      <w:r>
        <w:rPr>
          <w:rFonts w:eastAsia="SimSun"/>
          <w:strike/>
          <w:color w:val="C00000"/>
          <w:lang w:eastAsia="zh-CN"/>
        </w:rPr>
        <w:t>including potential methods of reducing transmission/reception of periodic and semi-persistent signals and channels</w:t>
      </w:r>
    </w:p>
    <w:p w14:paraId="39694DE8" w14:textId="77777777" w:rsidR="00130B69" w:rsidRDefault="00991D69">
      <w:pPr>
        <w:pStyle w:val="BodyText"/>
        <w:numPr>
          <w:ilvl w:val="2"/>
          <w:numId w:val="48"/>
        </w:numPr>
        <w:spacing w:after="0"/>
        <w:rPr>
          <w:rFonts w:ascii="Times New Roman" w:hAnsi="Times New Roman"/>
          <w:sz w:val="22"/>
          <w:szCs w:val="22"/>
          <w:lang w:eastAsia="zh-CN"/>
        </w:rPr>
      </w:pPr>
      <w:r>
        <w:rPr>
          <w:rFonts w:ascii="Times New Roman" w:hAnsi="Times New Roman"/>
          <w:sz w:val="22"/>
          <w:szCs w:val="22"/>
          <w:lang w:eastAsia="zh-CN"/>
        </w:rPr>
        <w:t xml:space="preserve">semi-static and/or dynamic cell on/off in </w:t>
      </w:r>
      <w:r>
        <w:rPr>
          <w:rFonts w:ascii="Times New Roman" w:hAnsi="Times New Roman"/>
          <w:color w:val="C00000"/>
          <w:sz w:val="22"/>
          <w:szCs w:val="22"/>
          <w:u w:val="single"/>
          <w:lang w:eastAsia="zh-CN"/>
        </w:rPr>
        <w:t xml:space="preserve">one or more </w:t>
      </w:r>
      <w:r>
        <w:rPr>
          <w:rFonts w:ascii="Times New Roman" w:hAnsi="Times New Roman"/>
          <w:strike/>
          <w:color w:val="C00000"/>
          <w:sz w:val="22"/>
          <w:szCs w:val="22"/>
          <w:lang w:eastAsia="zh-CN"/>
        </w:rPr>
        <w:t>different</w:t>
      </w:r>
      <w:r>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 xml:space="preserve">granularity </w:t>
      </w:r>
      <w:r>
        <w:rPr>
          <w:rFonts w:ascii="Times New Roman" w:hAnsi="Times New Roman"/>
          <w:strike/>
          <w:color w:val="C00000"/>
          <w:sz w:val="22"/>
          <w:szCs w:val="22"/>
          <w:lang w:eastAsia="zh-CN"/>
        </w:rPr>
        <w:t>durations</w:t>
      </w:r>
      <w:r>
        <w:rPr>
          <w:rFonts w:ascii="Times New Roman" w:hAnsi="Times New Roman"/>
          <w:sz w:val="22"/>
          <w:szCs w:val="22"/>
          <w:lang w:eastAsia="zh-CN"/>
        </w:rPr>
        <w:t xml:space="preserve">, e.g. </w:t>
      </w:r>
      <w:r>
        <w:rPr>
          <w:rFonts w:ascii="Times New Roman" w:hAnsi="Times New Roman"/>
          <w:strike/>
          <w:sz w:val="22"/>
          <w:szCs w:val="22"/>
          <w:lang w:eastAsia="zh-CN"/>
        </w:rPr>
        <w:t>/</w:t>
      </w:r>
      <w:r>
        <w:rPr>
          <w:rFonts w:ascii="Times New Roman" w:hAnsi="Times New Roman"/>
          <w:sz w:val="22"/>
          <w:szCs w:val="22"/>
          <w:lang w:eastAsia="zh-CN"/>
        </w:rPr>
        <w:t>subframe/slot/symbol; some examples are:</w:t>
      </w:r>
    </w:p>
    <w:p w14:paraId="17DE8836" w14:textId="77777777" w:rsidR="00130B69" w:rsidRDefault="00991D69">
      <w:pPr>
        <w:pStyle w:val="BodyText"/>
        <w:numPr>
          <w:ilvl w:val="3"/>
          <w:numId w:val="26"/>
        </w:numPr>
        <w:spacing w:after="0"/>
        <w:rPr>
          <w:rFonts w:ascii="Times New Roman" w:hAnsi="Times New Roman"/>
          <w:color w:val="C00000"/>
          <w:sz w:val="22"/>
          <w:szCs w:val="22"/>
          <w:u w:val="single"/>
          <w:lang w:eastAsia="zh-CN"/>
        </w:rPr>
      </w:pPr>
      <w:r>
        <w:rPr>
          <w:rFonts w:ascii="Times New Roman" w:hAnsi="Times New Roman"/>
          <w:sz w:val="22"/>
          <w:szCs w:val="22"/>
          <w:lang w:eastAsia="zh-CN"/>
        </w:rPr>
        <w:t>Cell</w:t>
      </w:r>
      <w:r>
        <w:rPr>
          <w:rFonts w:ascii="Times New Roman" w:hAnsi="Times New Roman"/>
          <w:color w:val="C00000"/>
          <w:sz w:val="22"/>
          <w:szCs w:val="22"/>
          <w:u w:val="single"/>
          <w:lang w:eastAsia="zh-CN"/>
        </w:rPr>
        <w:t>/network node</w:t>
      </w:r>
      <w:r>
        <w:rPr>
          <w:rFonts w:ascii="Times New Roman" w:hAnsi="Times New Roman"/>
          <w:sz w:val="22"/>
          <w:szCs w:val="22"/>
          <w:lang w:eastAsia="zh-CN"/>
        </w:rPr>
        <w:t xml:space="preserve"> activation request by the UE, for example using </w:t>
      </w:r>
      <w:r>
        <w:rPr>
          <w:rFonts w:ascii="Times New Roman" w:hAnsi="Times New Roman"/>
          <w:strike/>
          <w:color w:val="C00000"/>
          <w:sz w:val="22"/>
          <w:szCs w:val="22"/>
          <w:lang w:eastAsia="zh-CN"/>
        </w:rPr>
        <w:t>WUS</w:t>
      </w:r>
      <w:r>
        <w:rPr>
          <w:rFonts w:ascii="Times New Roman" w:eastAsiaTheme="minorEastAsia" w:hAnsi="Times New Roman"/>
          <w:sz w:val="22"/>
          <w:szCs w:val="22"/>
          <w:lang w:eastAsia="ko-KR"/>
        </w:rPr>
        <w:t xml:space="preserve"> </w:t>
      </w:r>
      <w:r>
        <w:rPr>
          <w:rFonts w:ascii="Times New Roman" w:eastAsiaTheme="minorEastAsia" w:hAnsi="Times New Roman"/>
          <w:color w:val="C00000"/>
          <w:sz w:val="22"/>
          <w:szCs w:val="22"/>
          <w:u w:val="single"/>
          <w:lang w:eastAsia="ko-KR"/>
        </w:rPr>
        <w:t>signal/channel from UE for gNB’s wake-up request</w:t>
      </w:r>
    </w:p>
    <w:p w14:paraId="4F1C4BAB" w14:textId="77777777" w:rsidR="00130B69" w:rsidRDefault="00991D69">
      <w:pPr>
        <w:pStyle w:val="BodyText"/>
        <w:numPr>
          <w:ilvl w:val="3"/>
          <w:numId w:val="26"/>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Common channel/signal offloading procedures</w:t>
      </w:r>
    </w:p>
    <w:p w14:paraId="0B8FC6FA" w14:textId="77777777" w:rsidR="00130B69" w:rsidRDefault="00991D69">
      <w:pPr>
        <w:pStyle w:val="BodyText"/>
        <w:numPr>
          <w:ilvl w:val="3"/>
          <w:numId w:val="26"/>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L1/L2 based mobility mechanisms to support flexible on/off of a cell</w:t>
      </w:r>
    </w:p>
    <w:p w14:paraId="25D10EDB" w14:textId="77777777" w:rsidR="00130B69" w:rsidRDefault="00991D69">
      <w:pPr>
        <w:pStyle w:val="BodyText"/>
        <w:numPr>
          <w:ilvl w:val="3"/>
          <w:numId w:val="2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enhancements to L1/L2 based mobility to efficiently enable a network node (e.g. TRP, repeater) on/off operation within a cell </w:t>
      </w:r>
      <w:r>
        <w:rPr>
          <w:rFonts w:ascii="Times New Roman" w:hAnsi="Times New Roman"/>
          <w:color w:val="0070C0"/>
          <w:sz w:val="22"/>
          <w:szCs w:val="22"/>
          <w:u w:val="single"/>
          <w:lang w:eastAsia="zh-CN"/>
        </w:rPr>
        <w:t>(within network energy saving SI scope)</w:t>
      </w:r>
    </w:p>
    <w:p w14:paraId="6033BD93" w14:textId="77777777" w:rsidR="00130B69" w:rsidRDefault="00991D69">
      <w:pPr>
        <w:pStyle w:val="ListParagraph"/>
        <w:numPr>
          <w:ilvl w:val="3"/>
          <w:numId w:val="26"/>
        </w:numPr>
        <w:rPr>
          <w:rFonts w:eastAsia="SimSun"/>
          <w:color w:val="C00000"/>
          <w:u w:val="single"/>
          <w:lang w:eastAsia="zh-CN"/>
        </w:rPr>
      </w:pPr>
      <w:r>
        <w:rPr>
          <w:rFonts w:eastAsia="SimSun"/>
          <w:color w:val="C00000"/>
          <w:u w:val="single"/>
          <w:lang w:eastAsia="zh-CN"/>
        </w:rPr>
        <w:t>signaling enhancements for indication of semi-static and/or dynamic cell/subframe/slot/symbol on/off duration</w:t>
      </w:r>
    </w:p>
    <w:p w14:paraId="3BFC9E53" w14:textId="77777777" w:rsidR="00130B69" w:rsidRDefault="00991D69">
      <w:pPr>
        <w:pStyle w:val="BodyText"/>
        <w:numPr>
          <w:ilvl w:val="2"/>
          <w:numId w:val="48"/>
        </w:numPr>
        <w:spacing w:after="0"/>
        <w:rPr>
          <w:rFonts w:ascii="Times New Roman" w:hAnsi="Times New Roman"/>
          <w:sz w:val="22"/>
          <w:szCs w:val="22"/>
          <w:lang w:eastAsia="zh-CN"/>
        </w:rPr>
      </w:pPr>
      <w:r>
        <w:rPr>
          <w:rFonts w:ascii="Times New Roman" w:hAnsi="Times New Roman"/>
          <w:sz w:val="22"/>
          <w:szCs w:val="22"/>
          <w:lang w:eastAsia="zh-CN"/>
        </w:rPr>
        <w:t>support of periodic and/or on-demand reference signal(s) to aid discovery of a cell;</w:t>
      </w:r>
    </w:p>
    <w:p w14:paraId="65529B89" w14:textId="77777777" w:rsidR="00130B69" w:rsidRDefault="00991D69">
      <w:pPr>
        <w:pStyle w:val="BodyText"/>
        <w:numPr>
          <w:ilvl w:val="2"/>
          <w:numId w:val="48"/>
        </w:numPr>
        <w:spacing w:after="0"/>
        <w:rPr>
          <w:rFonts w:ascii="Times New Roman" w:hAnsi="Times New Roman"/>
          <w:sz w:val="22"/>
          <w:szCs w:val="22"/>
          <w:lang w:eastAsia="zh-CN"/>
        </w:rPr>
      </w:pPr>
      <w:r>
        <w:rPr>
          <w:rFonts w:ascii="Times New Roman" w:hAnsi="Times New Roman"/>
          <w:sz w:val="22"/>
          <w:szCs w:val="22"/>
          <w:lang w:eastAsia="zh-CN"/>
        </w:rPr>
        <w:t>dynamic adaptation of UE C-DRX configurations in a UE-group or cell-specific manner</w:t>
      </w:r>
    </w:p>
    <w:p w14:paraId="2D25B841" w14:textId="77777777" w:rsidR="00130B69" w:rsidRDefault="00991D69">
      <w:pPr>
        <w:pStyle w:val="BodyText"/>
        <w:numPr>
          <w:ilvl w:val="2"/>
          <w:numId w:val="39"/>
        </w:numPr>
        <w:spacing w:after="0"/>
        <w:rPr>
          <w:rFonts w:ascii="Times New Roman" w:hAnsi="Times New Roman"/>
          <w:sz w:val="22"/>
          <w:szCs w:val="22"/>
          <w:lang w:eastAsia="zh-CN"/>
        </w:rPr>
      </w:pPr>
      <w:r>
        <w:rPr>
          <w:rFonts w:ascii="Times New Roman" w:hAnsi="Times New Roman"/>
          <w:strike/>
          <w:color w:val="C00000"/>
          <w:sz w:val="22"/>
          <w:szCs w:val="22"/>
          <w:lang w:eastAsia="zh-CN"/>
        </w:rPr>
        <w:t>[</w:t>
      </w:r>
      <w:r>
        <w:rPr>
          <w:rFonts w:ascii="Times New Roman" w:hAnsi="Times New Roman"/>
          <w:sz w:val="22"/>
          <w:szCs w:val="22"/>
          <w:lang w:eastAsia="zh-CN"/>
        </w:rPr>
        <w:t>potential energy saving states or sleep modes and the transition between states from leveraging cell on/off opportunities</w:t>
      </w:r>
      <w:r>
        <w:rPr>
          <w:rFonts w:ascii="Times New Roman" w:hAnsi="Times New Roman"/>
          <w:strike/>
          <w:color w:val="C00000"/>
          <w:sz w:val="22"/>
          <w:szCs w:val="22"/>
          <w:lang w:eastAsia="zh-CN"/>
        </w:rPr>
        <w:t>]</w:t>
      </w:r>
    </w:p>
    <w:p w14:paraId="1B1A5528" w14:textId="77777777" w:rsidR="00130B69" w:rsidRDefault="00991D69">
      <w:pPr>
        <w:pStyle w:val="BodyText"/>
        <w:numPr>
          <w:ilvl w:val="3"/>
          <w:numId w:val="24"/>
        </w:numPr>
        <w:spacing w:after="0"/>
        <w:rPr>
          <w:rFonts w:ascii="Times New Roman" w:hAnsi="Times New Roman"/>
          <w:strike/>
          <w:sz w:val="22"/>
          <w:szCs w:val="22"/>
          <w:lang w:eastAsia="zh-CN"/>
        </w:rPr>
      </w:pPr>
      <w:r>
        <w:rPr>
          <w:rFonts w:ascii="Times New Roman" w:hAnsi="Times New Roman"/>
          <w:sz w:val="22"/>
          <w:szCs w:val="22"/>
          <w:lang w:eastAsia="zh-CN"/>
        </w:rPr>
        <w:lastRenderedPageBreak/>
        <w:t>including studies of waking up gNB due to user traffic, or user density, or gNB receiving wake up signal</w:t>
      </w:r>
    </w:p>
    <w:p w14:paraId="5C419434" w14:textId="77777777" w:rsidR="00130B69" w:rsidRDefault="00991D69">
      <w:pPr>
        <w:pStyle w:val="ListParagraph"/>
        <w:numPr>
          <w:ilvl w:val="3"/>
          <w:numId w:val="24"/>
        </w:numPr>
        <w:rPr>
          <w:rFonts w:eastAsia="SimSun"/>
          <w:lang w:eastAsia="zh-CN"/>
        </w:rPr>
      </w:pPr>
      <w:r>
        <w:rPr>
          <w:rFonts w:eastAsia="SimSun"/>
          <w:lang w:eastAsia="zh-CN"/>
        </w:rPr>
        <w:t>including technique to allow discovery and measurement of cells in sleep or dormant states</w:t>
      </w:r>
    </w:p>
    <w:p w14:paraId="5ADF8354" w14:textId="77777777" w:rsidR="00130B69" w:rsidRDefault="00991D69">
      <w:pPr>
        <w:pStyle w:val="BodyText"/>
        <w:numPr>
          <w:ilvl w:val="2"/>
          <w:numId w:val="39"/>
        </w:numPr>
        <w:spacing w:after="0"/>
        <w:rPr>
          <w:rFonts w:ascii="Times New Roman" w:hAnsi="Times New Roman"/>
          <w:sz w:val="22"/>
          <w:szCs w:val="22"/>
          <w:lang w:eastAsia="zh-CN"/>
        </w:rPr>
      </w:pPr>
      <w:r>
        <w:rPr>
          <w:rFonts w:ascii="Times New Roman" w:hAnsi="Times New Roman"/>
          <w:sz w:val="22"/>
          <w:szCs w:val="22"/>
          <w:lang w:eastAsia="zh-CN"/>
        </w:rPr>
        <w:t>UE assistant information facilitating BS time domain adaptation</w:t>
      </w:r>
    </w:p>
    <w:p w14:paraId="4BBE11B2" w14:textId="77777777" w:rsidR="00130B69" w:rsidRDefault="00991D69">
      <w:pPr>
        <w:pStyle w:val="BodyText"/>
        <w:numPr>
          <w:ilvl w:val="2"/>
          <w:numId w:val="39"/>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enhancements to L1/L2 based mobility to efficiently enable a network node (e.g. TRP, repeater) on/off operation within a cell</w:t>
      </w:r>
    </w:p>
    <w:p w14:paraId="55B9ADE2" w14:textId="77777777" w:rsidR="00130B69" w:rsidRDefault="00991D69">
      <w:pPr>
        <w:pStyle w:val="BodyText"/>
        <w:numPr>
          <w:ilvl w:val="1"/>
          <w:numId w:val="39"/>
        </w:numPr>
        <w:spacing w:after="0"/>
        <w:rPr>
          <w:rFonts w:ascii="Times New Roman" w:hAnsi="Times New Roman"/>
          <w:sz w:val="22"/>
          <w:szCs w:val="22"/>
          <w:lang w:eastAsia="zh-CN"/>
        </w:rPr>
      </w:pPr>
      <w:r>
        <w:rPr>
          <w:rFonts w:ascii="Times New Roman" w:hAnsi="Times New Roman"/>
          <w:sz w:val="22"/>
          <w:szCs w:val="22"/>
          <w:lang w:eastAsia="zh-CN"/>
        </w:rPr>
        <w:t>Note: For all techniques above, study of time domain techniques is applicable for single component carrier and multi-component carrier cases. Use of UE grouping and its interaction with proposed techniques can be considered.</w:t>
      </w:r>
    </w:p>
    <w:p w14:paraId="4F50973C" w14:textId="77777777" w:rsidR="00130B69" w:rsidRDefault="00130B69">
      <w:pPr>
        <w:pStyle w:val="BodyText"/>
        <w:spacing w:after="0"/>
        <w:rPr>
          <w:rFonts w:ascii="Times New Roman" w:eastAsiaTheme="minorEastAsia" w:hAnsi="Times New Roman"/>
          <w:sz w:val="22"/>
          <w:szCs w:val="22"/>
          <w:lang w:eastAsia="ko-KR"/>
        </w:rPr>
      </w:pPr>
    </w:p>
    <w:p w14:paraId="61C6B45C" w14:textId="77777777" w:rsidR="00130B69" w:rsidRDefault="00130B69">
      <w:pPr>
        <w:pStyle w:val="BodyText"/>
        <w:spacing w:after="0"/>
        <w:rPr>
          <w:rFonts w:ascii="Times New Roman" w:eastAsiaTheme="minorEastAsia" w:hAnsi="Times New Roman"/>
          <w:sz w:val="22"/>
          <w:szCs w:val="22"/>
          <w:lang w:eastAsia="ko-KR"/>
        </w:rPr>
      </w:pPr>
    </w:p>
    <w:p w14:paraId="1F0205EA" w14:textId="77777777" w:rsidR="00130B69" w:rsidRDefault="00991D69">
      <w:pPr>
        <w:pStyle w:val="Heading3"/>
        <w:ind w:left="0" w:firstLine="0"/>
        <w:rPr>
          <w:rFonts w:eastAsia="SimSun"/>
          <w:sz w:val="24"/>
          <w:szCs w:val="18"/>
          <w:lang w:eastAsia="zh-CN"/>
        </w:rPr>
      </w:pPr>
      <w:r>
        <w:rPr>
          <w:rFonts w:eastAsia="SimSun"/>
          <w:sz w:val="24"/>
          <w:szCs w:val="18"/>
          <w:lang w:eastAsia="zh-CN"/>
        </w:rPr>
        <w:t>[CLOSED] 4</w:t>
      </w:r>
      <w:r>
        <w:rPr>
          <w:rFonts w:eastAsia="SimSun"/>
          <w:sz w:val="24"/>
          <w:szCs w:val="18"/>
          <w:vertAlign w:val="superscript"/>
          <w:lang w:eastAsia="zh-CN"/>
        </w:rPr>
        <w:t>th</w:t>
      </w:r>
      <w:r>
        <w:rPr>
          <w:rFonts w:eastAsia="SimSun"/>
          <w:sz w:val="24"/>
          <w:szCs w:val="18"/>
          <w:lang w:eastAsia="zh-CN"/>
        </w:rPr>
        <w:t xml:space="preserve"> Round Discussion</w:t>
      </w:r>
    </w:p>
    <w:p w14:paraId="2BA9A957"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 provide comments on Proposal #2-1C. Given that companies had ample time to comment in the previous rounds, moderator would like to ask to refrain from comments unless it is critical and try to focus on constructive feedback to make the proposal better for all companies.</w:t>
      </w:r>
    </w:p>
    <w:p w14:paraId="26D24573" w14:textId="77777777" w:rsidR="00130B69" w:rsidRDefault="00130B69">
      <w:pPr>
        <w:pStyle w:val="BodyText"/>
        <w:spacing w:after="0"/>
        <w:rPr>
          <w:rFonts w:ascii="Times New Roman" w:eastAsiaTheme="minorEastAsia" w:hAnsi="Times New Roman"/>
          <w:sz w:val="22"/>
          <w:szCs w:val="22"/>
          <w:lang w:eastAsia="ko-KR"/>
        </w:rPr>
      </w:pPr>
    </w:p>
    <w:p w14:paraId="6BBF1442"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#2-1C (cleaned up)</w:t>
      </w:r>
    </w:p>
    <w:p w14:paraId="1C790CC2"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increasing time domain energy saving opportunities by the gNB, including (but not limited to) the following aspects:</w:t>
      </w:r>
    </w:p>
    <w:p w14:paraId="6AEB2DCA" w14:textId="77777777" w:rsidR="00130B69" w:rsidRDefault="00991D69">
      <w:pPr>
        <w:pStyle w:val="BodyText"/>
        <w:numPr>
          <w:ilvl w:val="1"/>
          <w:numId w:val="49"/>
        </w:numPr>
        <w:spacing w:after="0"/>
        <w:rPr>
          <w:rFonts w:ascii="Times New Roman" w:hAnsi="Times New Roman"/>
          <w:sz w:val="22"/>
          <w:szCs w:val="22"/>
          <w:lang w:eastAsia="zh-CN"/>
        </w:rPr>
      </w:pPr>
      <w:r>
        <w:rPr>
          <w:rFonts w:ascii="Times New Roman" w:hAnsi="Times New Roman"/>
          <w:sz w:val="22"/>
          <w:szCs w:val="22"/>
          <w:lang w:eastAsia="zh-CN"/>
        </w:rPr>
        <w:t>potential methods of reducing/adapting transmission/reception of common channels/signals, e.g. SSB, SIB1, other SI, paging, PRACH, and its impact to initial access procedure, cell (re)selection, handover, synchronization and measurements performed by the idle/inactive/connected UE;</w:t>
      </w:r>
    </w:p>
    <w:p w14:paraId="5B488AE1" w14:textId="77777777" w:rsidR="00130B69" w:rsidRDefault="00991D69">
      <w:pPr>
        <w:pStyle w:val="BodyText"/>
        <w:numPr>
          <w:ilvl w:val="2"/>
          <w:numId w:val="50"/>
        </w:numPr>
        <w:spacing w:after="0"/>
        <w:rPr>
          <w:rFonts w:ascii="Times New Roman" w:hAnsi="Times New Roman"/>
          <w:sz w:val="22"/>
          <w:szCs w:val="22"/>
          <w:lang w:eastAsia="zh-CN"/>
        </w:rPr>
      </w:pPr>
      <w:r>
        <w:rPr>
          <w:rFonts w:ascii="Times New Roman" w:hAnsi="Times New Roman"/>
          <w:sz w:val="22"/>
          <w:szCs w:val="22"/>
          <w:lang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0904B42E" w14:textId="77777777" w:rsidR="00130B69" w:rsidRDefault="00991D69">
      <w:pPr>
        <w:pStyle w:val="BodyText"/>
        <w:numPr>
          <w:ilvl w:val="1"/>
          <w:numId w:val="49"/>
        </w:numPr>
        <w:spacing w:after="0"/>
        <w:rPr>
          <w:rFonts w:ascii="Times New Roman" w:hAnsi="Times New Roman"/>
          <w:sz w:val="22"/>
          <w:szCs w:val="22"/>
          <w:lang w:eastAsia="zh-CN"/>
        </w:rPr>
      </w:pPr>
      <w:r>
        <w:rPr>
          <w:rFonts w:ascii="Times New Roman" w:hAnsi="Times New Roman"/>
          <w:sz w:val="22"/>
          <w:szCs w:val="22"/>
          <w:lang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14810568" w14:textId="77777777" w:rsidR="00130B69" w:rsidRDefault="00991D69">
      <w:pPr>
        <w:pStyle w:val="BodyText"/>
        <w:numPr>
          <w:ilvl w:val="1"/>
          <w:numId w:val="49"/>
        </w:numPr>
        <w:spacing w:after="0"/>
        <w:rPr>
          <w:rFonts w:ascii="Times New Roman" w:hAnsi="Times New Roman"/>
          <w:sz w:val="22"/>
          <w:szCs w:val="22"/>
          <w:lang w:eastAsia="zh-CN"/>
        </w:rPr>
      </w:pPr>
      <w:r>
        <w:rPr>
          <w:rFonts w:ascii="Times New Roman" w:hAnsi="Times New Roman"/>
          <w:sz w:val="22"/>
          <w:szCs w:val="22"/>
          <w:lang w:eastAsia="zh-CN"/>
        </w:rPr>
        <w:t xml:space="preserve">semi-static and/or dynamic cell on/off in one or more granularity, e.g. </w:t>
      </w:r>
      <w:r>
        <w:rPr>
          <w:rFonts w:ascii="Times New Roman" w:hAnsi="Times New Roman"/>
          <w:strike/>
          <w:sz w:val="22"/>
          <w:szCs w:val="22"/>
          <w:lang w:eastAsia="zh-CN"/>
        </w:rPr>
        <w:t>/</w:t>
      </w:r>
      <w:r>
        <w:rPr>
          <w:rFonts w:ascii="Times New Roman" w:hAnsi="Times New Roman"/>
          <w:sz w:val="22"/>
          <w:szCs w:val="22"/>
          <w:lang w:eastAsia="zh-CN"/>
        </w:rPr>
        <w:t>subframe/slot/symbol; some examples are:</w:t>
      </w:r>
    </w:p>
    <w:p w14:paraId="34B91F34" w14:textId="77777777" w:rsidR="00130B69" w:rsidRDefault="00991D69">
      <w:pPr>
        <w:pStyle w:val="BodyText"/>
        <w:numPr>
          <w:ilvl w:val="2"/>
          <w:numId w:val="50"/>
        </w:numPr>
        <w:spacing w:after="0"/>
        <w:rPr>
          <w:rFonts w:ascii="Times New Roman" w:hAnsi="Times New Roman"/>
          <w:sz w:val="22"/>
          <w:szCs w:val="22"/>
          <w:lang w:eastAsia="zh-CN"/>
        </w:rPr>
      </w:pPr>
      <w:r>
        <w:rPr>
          <w:rFonts w:ascii="Times New Roman" w:hAnsi="Times New Roman"/>
          <w:sz w:val="22"/>
          <w:szCs w:val="22"/>
          <w:lang w:eastAsia="zh-CN"/>
        </w:rPr>
        <w:t xml:space="preserve">Cell/network node activation request by the UE, for example using </w:t>
      </w:r>
      <w:r>
        <w:rPr>
          <w:rFonts w:ascii="Times New Roman" w:eastAsiaTheme="minorEastAsia" w:hAnsi="Times New Roman"/>
          <w:sz w:val="22"/>
          <w:szCs w:val="22"/>
          <w:lang w:eastAsia="ko-KR"/>
        </w:rPr>
        <w:t>signal/channel from UE for gNB’s wake-up request</w:t>
      </w:r>
    </w:p>
    <w:p w14:paraId="3CEEDF1D" w14:textId="77777777" w:rsidR="00130B69" w:rsidRDefault="00991D69">
      <w:pPr>
        <w:pStyle w:val="BodyText"/>
        <w:numPr>
          <w:ilvl w:val="2"/>
          <w:numId w:val="50"/>
        </w:numPr>
        <w:spacing w:after="0"/>
        <w:rPr>
          <w:rFonts w:ascii="Times New Roman" w:hAnsi="Times New Roman"/>
          <w:sz w:val="22"/>
          <w:szCs w:val="22"/>
          <w:lang w:eastAsia="zh-CN"/>
        </w:rPr>
      </w:pPr>
      <w:r>
        <w:rPr>
          <w:rFonts w:ascii="Times New Roman" w:hAnsi="Times New Roman"/>
          <w:sz w:val="22"/>
          <w:szCs w:val="22"/>
          <w:lang w:eastAsia="zh-CN"/>
        </w:rPr>
        <w:t>enhancements to L1/L2 based mobility to efficiently enable a network node (e.g. TRP, repeater) on/off operation within a cell (within network energy saving SI scope)</w:t>
      </w:r>
    </w:p>
    <w:p w14:paraId="32F2317B" w14:textId="77777777" w:rsidR="00130B69" w:rsidRDefault="00991D69">
      <w:pPr>
        <w:pStyle w:val="BodyText"/>
        <w:numPr>
          <w:ilvl w:val="2"/>
          <w:numId w:val="50"/>
        </w:numPr>
        <w:spacing w:after="0"/>
        <w:rPr>
          <w:rFonts w:ascii="Times New Roman" w:hAnsi="Times New Roman"/>
          <w:sz w:val="22"/>
          <w:szCs w:val="22"/>
          <w:lang w:eastAsia="zh-CN"/>
        </w:rPr>
      </w:pPr>
      <w:r>
        <w:rPr>
          <w:rFonts w:ascii="Times New Roman" w:hAnsi="Times New Roman"/>
          <w:sz w:val="22"/>
          <w:szCs w:val="22"/>
          <w:lang w:eastAsia="zh-CN"/>
        </w:rPr>
        <w:t>signaling enhancements for indication of semi-static and/or dynamic cell/subframe/slot/symbol on/off duration</w:t>
      </w:r>
    </w:p>
    <w:p w14:paraId="1060FC46" w14:textId="77777777" w:rsidR="00130B69" w:rsidRDefault="00991D69">
      <w:pPr>
        <w:pStyle w:val="BodyText"/>
        <w:numPr>
          <w:ilvl w:val="1"/>
          <w:numId w:val="49"/>
        </w:numPr>
        <w:spacing w:after="0"/>
        <w:rPr>
          <w:rFonts w:ascii="Times New Roman" w:hAnsi="Times New Roman"/>
          <w:sz w:val="22"/>
          <w:szCs w:val="22"/>
          <w:lang w:eastAsia="zh-CN"/>
        </w:rPr>
      </w:pPr>
      <w:r>
        <w:rPr>
          <w:rFonts w:ascii="Times New Roman" w:hAnsi="Times New Roman"/>
          <w:sz w:val="22"/>
          <w:szCs w:val="22"/>
          <w:lang w:eastAsia="zh-CN"/>
        </w:rPr>
        <w:t>support of periodic and/or on-demand reference signal(s) to aid discovery of a cell;</w:t>
      </w:r>
    </w:p>
    <w:p w14:paraId="73BAD2EE" w14:textId="77777777" w:rsidR="00130B69" w:rsidRDefault="00991D69">
      <w:pPr>
        <w:pStyle w:val="BodyText"/>
        <w:numPr>
          <w:ilvl w:val="1"/>
          <w:numId w:val="49"/>
        </w:numPr>
        <w:spacing w:after="0"/>
        <w:rPr>
          <w:rFonts w:ascii="Times New Roman" w:hAnsi="Times New Roman"/>
          <w:sz w:val="22"/>
          <w:szCs w:val="22"/>
          <w:lang w:eastAsia="zh-CN"/>
        </w:rPr>
      </w:pPr>
      <w:r>
        <w:rPr>
          <w:rFonts w:ascii="Times New Roman" w:hAnsi="Times New Roman"/>
          <w:sz w:val="22"/>
          <w:szCs w:val="22"/>
          <w:lang w:eastAsia="zh-CN"/>
        </w:rPr>
        <w:t>dynamic adaptation of UE C-DRX configurations in a UE-group or cell-specific manner</w:t>
      </w:r>
    </w:p>
    <w:p w14:paraId="613AFBEE" w14:textId="77777777" w:rsidR="00130B69" w:rsidRDefault="00991D69">
      <w:pPr>
        <w:pStyle w:val="BodyText"/>
        <w:numPr>
          <w:ilvl w:val="1"/>
          <w:numId w:val="49"/>
        </w:numPr>
        <w:spacing w:after="0"/>
        <w:rPr>
          <w:rFonts w:ascii="Times New Roman" w:hAnsi="Times New Roman"/>
          <w:sz w:val="22"/>
          <w:szCs w:val="22"/>
          <w:lang w:eastAsia="zh-CN"/>
        </w:rPr>
      </w:pPr>
      <w:r>
        <w:rPr>
          <w:rFonts w:ascii="Times New Roman" w:hAnsi="Times New Roman"/>
          <w:sz w:val="22"/>
          <w:szCs w:val="22"/>
          <w:lang w:eastAsia="zh-CN"/>
        </w:rPr>
        <w:lastRenderedPageBreak/>
        <w:t>potential energy saving states or sleep modes and the transition between states from leveraging cell on/off opportunities</w:t>
      </w:r>
    </w:p>
    <w:p w14:paraId="2EDFC2E3" w14:textId="77777777" w:rsidR="00130B69" w:rsidRDefault="00991D69">
      <w:pPr>
        <w:pStyle w:val="BodyText"/>
        <w:numPr>
          <w:ilvl w:val="2"/>
          <w:numId w:val="50"/>
        </w:numPr>
        <w:spacing w:after="0"/>
        <w:rPr>
          <w:rFonts w:ascii="Times New Roman" w:hAnsi="Times New Roman"/>
          <w:strike/>
          <w:sz w:val="22"/>
          <w:szCs w:val="22"/>
          <w:lang w:eastAsia="zh-CN"/>
        </w:rPr>
      </w:pPr>
      <w:r>
        <w:rPr>
          <w:rFonts w:ascii="Times New Roman" w:hAnsi="Times New Roman"/>
          <w:sz w:val="22"/>
          <w:szCs w:val="22"/>
          <w:lang w:eastAsia="zh-CN"/>
        </w:rPr>
        <w:t>including studies of waking up gNB due to user traffic, or user density, or gNB receiving wake up signal</w:t>
      </w:r>
    </w:p>
    <w:p w14:paraId="594447BE" w14:textId="77777777" w:rsidR="00130B69" w:rsidRDefault="00991D69">
      <w:pPr>
        <w:pStyle w:val="BodyText"/>
        <w:numPr>
          <w:ilvl w:val="2"/>
          <w:numId w:val="50"/>
        </w:numPr>
        <w:spacing w:after="0"/>
        <w:rPr>
          <w:rFonts w:ascii="Times New Roman" w:hAnsi="Times New Roman"/>
          <w:sz w:val="22"/>
          <w:szCs w:val="22"/>
          <w:lang w:eastAsia="zh-CN"/>
        </w:rPr>
      </w:pPr>
      <w:r>
        <w:rPr>
          <w:rFonts w:ascii="Times New Roman" w:hAnsi="Times New Roman"/>
          <w:sz w:val="22"/>
          <w:szCs w:val="22"/>
          <w:lang w:eastAsia="zh-CN"/>
        </w:rPr>
        <w:t>including technique to allow discovery and measurement of cells in sleep or dormant states</w:t>
      </w:r>
    </w:p>
    <w:p w14:paraId="2B813697" w14:textId="77777777" w:rsidR="00130B69" w:rsidRDefault="00991D69">
      <w:pPr>
        <w:pStyle w:val="BodyText"/>
        <w:numPr>
          <w:ilvl w:val="1"/>
          <w:numId w:val="49"/>
        </w:numPr>
        <w:spacing w:after="0"/>
        <w:rPr>
          <w:rFonts w:ascii="Times New Roman" w:hAnsi="Times New Roman"/>
          <w:sz w:val="22"/>
          <w:szCs w:val="22"/>
          <w:lang w:eastAsia="zh-CN"/>
        </w:rPr>
      </w:pPr>
      <w:r>
        <w:rPr>
          <w:rFonts w:ascii="Times New Roman" w:hAnsi="Times New Roman"/>
          <w:sz w:val="22"/>
          <w:szCs w:val="22"/>
          <w:lang w:eastAsia="zh-CN"/>
        </w:rPr>
        <w:t>UE assistant information facilitating BS time domain adaptation</w:t>
      </w:r>
    </w:p>
    <w:p w14:paraId="17180E48" w14:textId="77777777" w:rsidR="00130B69" w:rsidRDefault="00991D69">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Note: For all techniques above, study of time domain techniques is applicable for single component carrier and multi-component carrier cases. Use of UE grouping and its interaction with proposed techniques can be considered.</w:t>
      </w:r>
    </w:p>
    <w:p w14:paraId="10E8A851" w14:textId="77777777" w:rsidR="00130B69" w:rsidRDefault="00130B69">
      <w:pPr>
        <w:pStyle w:val="BodyText"/>
        <w:spacing w:after="0"/>
        <w:rPr>
          <w:rFonts w:ascii="Times New Roman" w:eastAsiaTheme="minorEastAsia" w:hAnsi="Times New Roman"/>
          <w:sz w:val="22"/>
          <w:szCs w:val="22"/>
          <w:lang w:eastAsia="ko-KR"/>
        </w:rPr>
      </w:pPr>
    </w:p>
    <w:p w14:paraId="488DDBD4" w14:textId="77777777" w:rsidR="00130B69" w:rsidRDefault="00130B69">
      <w:pPr>
        <w:pStyle w:val="BodyText"/>
        <w:spacing w:after="0"/>
        <w:rPr>
          <w:rFonts w:ascii="Times New Roman" w:eastAsiaTheme="minorEastAsia" w:hAnsi="Times New Roman"/>
          <w:sz w:val="22"/>
          <w:szCs w:val="22"/>
          <w:lang w:eastAsia="ko-KR"/>
        </w:rPr>
      </w:pPr>
    </w:p>
    <w:tbl>
      <w:tblPr>
        <w:tblStyle w:val="TableGrid"/>
        <w:tblW w:w="0" w:type="auto"/>
        <w:tblLook w:val="04A0" w:firstRow="1" w:lastRow="0" w:firstColumn="1" w:lastColumn="0" w:noHBand="0" w:noVBand="1"/>
      </w:tblPr>
      <w:tblGrid>
        <w:gridCol w:w="1615"/>
        <w:gridCol w:w="7735"/>
      </w:tblGrid>
      <w:tr w:rsidR="00130B69" w14:paraId="1C4335CD" w14:textId="77777777">
        <w:tc>
          <w:tcPr>
            <w:tcW w:w="1615" w:type="dxa"/>
            <w:shd w:val="clear" w:color="auto" w:fill="F2F2F2" w:themeFill="background1" w:themeFillShade="F2"/>
          </w:tcPr>
          <w:p w14:paraId="05373AE5"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Company</w:t>
            </w:r>
          </w:p>
        </w:tc>
        <w:tc>
          <w:tcPr>
            <w:tcW w:w="7735" w:type="dxa"/>
            <w:shd w:val="clear" w:color="auto" w:fill="F2F2F2" w:themeFill="background1" w:themeFillShade="F2"/>
          </w:tcPr>
          <w:p w14:paraId="32DB25BB"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Comments</w:t>
            </w:r>
          </w:p>
        </w:tc>
      </w:tr>
      <w:tr w:rsidR="00130B69" w14:paraId="502CF207" w14:textId="77777777">
        <w:tc>
          <w:tcPr>
            <w:tcW w:w="1615" w:type="dxa"/>
          </w:tcPr>
          <w:p w14:paraId="5973BC28"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7735" w:type="dxa"/>
          </w:tcPr>
          <w:p w14:paraId="48063DB2"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share similar concern with MTK on the bullet f) that </w:t>
            </w:r>
            <w:r>
              <w:rPr>
                <w:rFonts w:ascii="Times New Roman" w:eastAsiaTheme="minorEastAsia" w:hAnsi="Times New Roman" w:hint="eastAsia"/>
                <w:sz w:val="22"/>
                <w:szCs w:val="22"/>
                <w:lang w:eastAsia="zh-CN"/>
              </w:rPr>
              <w:t>th</w:t>
            </w:r>
            <w:r>
              <w:rPr>
                <w:rFonts w:ascii="Times New Roman" w:eastAsiaTheme="minorEastAsia" w:hAnsi="Times New Roman"/>
                <w:sz w:val="22"/>
                <w:szCs w:val="22"/>
                <w:lang w:eastAsia="zh-CN"/>
              </w:rPr>
              <w:t>e “</w:t>
            </w:r>
            <w:r>
              <w:rPr>
                <w:rFonts w:ascii="Times New Roman" w:hAnsi="Times New Roman"/>
                <w:sz w:val="22"/>
                <w:szCs w:val="22"/>
                <w:lang w:eastAsia="zh-CN"/>
              </w:rPr>
              <w:t>potential energy saving states or sleep modes</w:t>
            </w:r>
            <w:r>
              <w:rPr>
                <w:rFonts w:ascii="Times New Roman" w:eastAsiaTheme="minorEastAsia" w:hAnsi="Times New Roman"/>
                <w:sz w:val="22"/>
                <w:szCs w:val="22"/>
                <w:lang w:eastAsia="zh-CN"/>
              </w:rPr>
              <w:t>”</w:t>
            </w:r>
            <w:r>
              <w:rPr>
                <w:rFonts w:ascii="Times New Roman" w:eastAsiaTheme="minorEastAsia" w:hAnsi="Times New Roman"/>
                <w:sz w:val="22"/>
                <w:szCs w:val="22"/>
                <w:lang w:eastAsia="ko-KR"/>
              </w:rPr>
              <w:t xml:space="preserve"> seems not clear and it looks like to define some power state other than a mechanism.  </w:t>
            </w:r>
          </w:p>
          <w:p w14:paraId="3279B679"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According to Samsung’s explanation, we think it focuses on adaptation among different power states from leveraging cell on/off opportunities. Therefore, we suggest the following revision on bullet f):</w:t>
            </w:r>
          </w:p>
          <w:p w14:paraId="025A0D83" w14:textId="77777777" w:rsidR="00130B69" w:rsidRDefault="00991D69">
            <w:pPr>
              <w:pStyle w:val="BodyText"/>
              <w:numPr>
                <w:ilvl w:val="2"/>
                <w:numId w:val="51"/>
              </w:numPr>
              <w:spacing w:after="0"/>
              <w:rPr>
                <w:rFonts w:ascii="Times New Roman" w:hAnsi="Times New Roman"/>
                <w:sz w:val="22"/>
                <w:szCs w:val="22"/>
                <w:lang w:eastAsia="zh-CN"/>
              </w:rPr>
            </w:pPr>
            <w:r>
              <w:rPr>
                <w:rFonts w:ascii="Times New Roman" w:hAnsi="Times New Roman"/>
                <w:color w:val="7030A0"/>
                <w:sz w:val="22"/>
                <w:szCs w:val="22"/>
                <w:lang w:eastAsia="zh-CN"/>
              </w:rPr>
              <w:t xml:space="preserve">Mechanism to utilize </w:t>
            </w:r>
            <w:r>
              <w:rPr>
                <w:rFonts w:ascii="Times New Roman" w:hAnsi="Times New Roman"/>
                <w:sz w:val="22"/>
                <w:szCs w:val="22"/>
                <w:lang w:eastAsia="zh-CN"/>
              </w:rPr>
              <w:t>potential energy saving states or sleep modes and the transition between states from leveraging cell on/off opportunities</w:t>
            </w:r>
          </w:p>
          <w:p w14:paraId="53C50DFD" w14:textId="77777777" w:rsidR="00130B69" w:rsidRDefault="00991D69">
            <w:pPr>
              <w:pStyle w:val="BodyText"/>
              <w:numPr>
                <w:ilvl w:val="3"/>
                <w:numId w:val="24"/>
              </w:numPr>
              <w:spacing w:after="0"/>
              <w:rPr>
                <w:rFonts w:ascii="Times New Roman" w:hAnsi="Times New Roman"/>
                <w:strike/>
                <w:sz w:val="22"/>
                <w:szCs w:val="22"/>
                <w:lang w:eastAsia="zh-CN"/>
              </w:rPr>
            </w:pPr>
            <w:r>
              <w:rPr>
                <w:rFonts w:ascii="Times New Roman" w:hAnsi="Times New Roman"/>
                <w:sz w:val="22"/>
                <w:szCs w:val="22"/>
                <w:lang w:eastAsia="zh-CN"/>
              </w:rPr>
              <w:t>including studies of waking up gNB due to user traffic, or user density, or gNB receiving wake up signal</w:t>
            </w:r>
          </w:p>
          <w:p w14:paraId="49B693FB" w14:textId="77777777" w:rsidR="00130B69" w:rsidRDefault="00991D69">
            <w:pPr>
              <w:pStyle w:val="ListParagraph"/>
              <w:numPr>
                <w:ilvl w:val="3"/>
                <w:numId w:val="24"/>
              </w:numPr>
              <w:rPr>
                <w:rFonts w:eastAsia="SimSun"/>
                <w:lang w:eastAsia="zh-CN"/>
              </w:rPr>
            </w:pPr>
            <w:r>
              <w:rPr>
                <w:rFonts w:eastAsia="SimSun"/>
                <w:lang w:eastAsia="zh-CN"/>
              </w:rPr>
              <w:t>including technique to allow discovery and measurement of cells in sleep or dormant states</w:t>
            </w:r>
          </w:p>
          <w:p w14:paraId="7C57D255" w14:textId="77777777" w:rsidR="00130B69" w:rsidRDefault="00130B69">
            <w:pPr>
              <w:pStyle w:val="BodyText"/>
              <w:spacing w:after="0"/>
              <w:rPr>
                <w:rFonts w:ascii="Times New Roman" w:eastAsiaTheme="minorEastAsia" w:hAnsi="Times New Roman"/>
                <w:sz w:val="22"/>
                <w:szCs w:val="22"/>
                <w:lang w:eastAsia="ko-KR"/>
              </w:rPr>
            </w:pPr>
          </w:p>
        </w:tc>
      </w:tr>
      <w:tr w:rsidR="00130B69" w14:paraId="24AE91D1" w14:textId="77777777">
        <w:tc>
          <w:tcPr>
            <w:tcW w:w="1615" w:type="dxa"/>
          </w:tcPr>
          <w:p w14:paraId="674DC6CA" w14:textId="77777777" w:rsidR="00130B69" w:rsidRDefault="00991D69">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ZTE, Sanechips</w:t>
            </w:r>
          </w:p>
        </w:tc>
        <w:tc>
          <w:tcPr>
            <w:tcW w:w="7735" w:type="dxa"/>
          </w:tcPr>
          <w:p w14:paraId="2DD021D4" w14:textId="77777777" w:rsidR="00130B69" w:rsidRDefault="00991D69">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We are generally OK with the update.</w:t>
            </w:r>
            <w:r>
              <w:rPr>
                <w:rFonts w:ascii="Times New Roman" w:hAnsi="Times New Roman" w:hint="eastAsia"/>
                <w:sz w:val="22"/>
                <w:szCs w:val="22"/>
                <w:lang w:eastAsia="zh-CN"/>
              </w:rPr>
              <w:t xml:space="preserve"> For item c), </w:t>
            </w:r>
            <w:r>
              <w:rPr>
                <w:rFonts w:ascii="Times New Roman" w:hAnsi="Times New Roman"/>
                <w:sz w:val="22"/>
                <w:szCs w:val="22"/>
                <w:lang w:eastAsia="zh-CN"/>
              </w:rPr>
              <w:t>“</w:t>
            </w:r>
            <w:r>
              <w:rPr>
                <w:rFonts w:ascii="Times New Roman" w:hAnsi="Times New Roman" w:hint="eastAsia"/>
                <w:sz w:val="22"/>
                <w:szCs w:val="22"/>
                <w:lang w:eastAsia="zh-CN"/>
              </w:rPr>
              <w:t xml:space="preserve">for example using </w:t>
            </w:r>
            <w:r>
              <w:rPr>
                <w:rFonts w:ascii="Times New Roman" w:hAnsi="Times New Roman" w:hint="eastAsia"/>
                <w:strike/>
                <w:sz w:val="22"/>
                <w:szCs w:val="22"/>
                <w:lang w:eastAsia="zh-CN"/>
              </w:rPr>
              <w:t>WUS</w:t>
            </w:r>
            <w:r>
              <w:rPr>
                <w:rFonts w:ascii="Times New Roman" w:hAnsi="Times New Roman" w:hint="eastAsia"/>
                <w:sz w:val="22"/>
                <w:szCs w:val="22"/>
                <w:lang w:eastAsia="ko-KR"/>
              </w:rPr>
              <w:t xml:space="preserve"> signal/channel </w:t>
            </w:r>
            <w:r>
              <w:rPr>
                <w:rFonts w:ascii="Times New Roman" w:hAnsi="Times New Roman"/>
                <w:sz w:val="22"/>
                <w:szCs w:val="22"/>
                <w:lang w:eastAsia="zh-CN"/>
              </w:rPr>
              <w:t>”</w:t>
            </w:r>
            <w:r>
              <w:rPr>
                <w:rFonts w:ascii="Times New Roman" w:hAnsi="Times New Roman" w:hint="eastAsia"/>
                <w:sz w:val="22"/>
                <w:szCs w:val="22"/>
                <w:lang w:eastAsia="zh-CN"/>
              </w:rPr>
              <w:t xml:space="preserve"> in the first sub bullet should be cleaned up.</w:t>
            </w:r>
          </w:p>
        </w:tc>
      </w:tr>
      <w:tr w:rsidR="00130B69" w14:paraId="4C45EE0C" w14:textId="77777777">
        <w:tc>
          <w:tcPr>
            <w:tcW w:w="1615" w:type="dxa"/>
            <w:shd w:val="clear" w:color="auto" w:fill="E2EFD9" w:themeFill="accent6" w:themeFillTint="33"/>
          </w:tcPr>
          <w:p w14:paraId="581CC38F" w14:textId="77777777" w:rsidR="00130B69" w:rsidRDefault="00991D69">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Moderator</w:t>
            </w:r>
          </w:p>
        </w:tc>
        <w:tc>
          <w:tcPr>
            <w:tcW w:w="7735" w:type="dxa"/>
            <w:shd w:val="clear" w:color="auto" w:fill="E2EFD9" w:themeFill="accent6" w:themeFillTint="33"/>
          </w:tcPr>
          <w:p w14:paraId="62872D79" w14:textId="77777777" w:rsidR="00130B69" w:rsidRDefault="00991D69">
            <w:pPr>
              <w:pStyle w:val="BodyText"/>
              <w:spacing w:after="0"/>
            </w:pPr>
            <w:r>
              <w:t>Made an intermediate update. Moderator will continue to update as further comments are received. Please note Proposal #2-1D is drafting in progress and content may change in the future.</w:t>
            </w:r>
          </w:p>
          <w:p w14:paraId="76E863B4" w14:textId="77777777" w:rsidR="00130B69" w:rsidRDefault="00991D69">
            <w:pPr>
              <w:pStyle w:val="BodyText"/>
              <w:spacing w:after="0"/>
              <w:rPr>
                <w:rFonts w:ascii="Times New Roman" w:hAnsi="Times New Roman"/>
                <w:sz w:val="22"/>
                <w:szCs w:val="22"/>
                <w:lang w:eastAsia="zh-CN"/>
              </w:rPr>
            </w:pPr>
            <w:r>
              <w:t xml:space="preserve">Fixed the typo for removal of </w:t>
            </w:r>
            <w:r>
              <w:rPr>
                <w:strike/>
              </w:rPr>
              <w:t>WUS.</w:t>
            </w:r>
          </w:p>
        </w:tc>
      </w:tr>
      <w:tr w:rsidR="00130B69" w14:paraId="62ED7190" w14:textId="77777777">
        <w:tc>
          <w:tcPr>
            <w:tcW w:w="1615" w:type="dxa"/>
          </w:tcPr>
          <w:p w14:paraId="31CA0D5D"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Nokia/NSB</w:t>
            </w:r>
          </w:p>
        </w:tc>
        <w:tc>
          <w:tcPr>
            <w:tcW w:w="7735" w:type="dxa"/>
          </w:tcPr>
          <w:p w14:paraId="2F6F7BCF" w14:textId="77777777" w:rsidR="00130B69" w:rsidRDefault="00991D69">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We had a question for clarification on d) since from our perspective it is not clear whether this is about a NEW periodic and/or existing on-demand RS transmitted by gNB? Perhaps it would be beneficial to clarify it in the proposal.</w:t>
            </w:r>
          </w:p>
        </w:tc>
      </w:tr>
      <w:tr w:rsidR="00130B69" w14:paraId="68D2D7FE" w14:textId="77777777">
        <w:tc>
          <w:tcPr>
            <w:tcW w:w="1615" w:type="dxa"/>
            <w:shd w:val="clear" w:color="auto" w:fill="E2EFD9" w:themeFill="accent6" w:themeFillTint="33"/>
          </w:tcPr>
          <w:p w14:paraId="4A2A9873" w14:textId="77777777" w:rsidR="00130B69" w:rsidRDefault="00991D69">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Moderator</w:t>
            </w:r>
          </w:p>
        </w:tc>
        <w:tc>
          <w:tcPr>
            <w:tcW w:w="7735" w:type="dxa"/>
            <w:shd w:val="clear" w:color="auto" w:fill="E2EFD9" w:themeFill="accent6" w:themeFillTint="33"/>
          </w:tcPr>
          <w:p w14:paraId="5F274646"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bullet was based on CATT’s proposal</w:t>
            </w:r>
          </w:p>
          <w:p w14:paraId="00BFC4C0"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semi-static/dynamic cell ON/OFF, both periodic DRS and on-demand DRS should be studied.</w:t>
            </w:r>
          </w:p>
          <w:p w14:paraId="57EB9AA4" w14:textId="77777777" w:rsidR="00130B69" w:rsidRDefault="00991D69">
            <w:pPr>
              <w:rPr>
                <w:sz w:val="22"/>
                <w:szCs w:val="22"/>
              </w:rPr>
            </w:pPr>
            <w:r>
              <w:rPr>
                <w:sz w:val="22"/>
                <w:szCs w:val="22"/>
              </w:rPr>
              <w:lastRenderedPageBreak/>
              <w:t>Based on CATT’s document R1-2203482, moderator assumes this is referring to existing discovery signals from the gNB. For details please refer to CATT’s proposal.</w:t>
            </w:r>
          </w:p>
          <w:p w14:paraId="04987BD2" w14:textId="77777777" w:rsidR="00130B69" w:rsidRDefault="00991D69">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Added “from the gNB” for (d)</w:t>
            </w:r>
          </w:p>
        </w:tc>
      </w:tr>
    </w:tbl>
    <w:p w14:paraId="7BB507A8" w14:textId="77777777" w:rsidR="00130B69" w:rsidRDefault="00130B69">
      <w:pPr>
        <w:pStyle w:val="BodyText"/>
        <w:spacing w:after="0"/>
        <w:rPr>
          <w:rFonts w:ascii="Times New Roman" w:eastAsiaTheme="minorEastAsia" w:hAnsi="Times New Roman"/>
          <w:sz w:val="22"/>
          <w:szCs w:val="22"/>
          <w:lang w:eastAsia="ko-KR"/>
        </w:rPr>
      </w:pPr>
    </w:p>
    <w:p w14:paraId="6AF3B6CF" w14:textId="77777777" w:rsidR="00130B69" w:rsidRDefault="00130B69">
      <w:pPr>
        <w:pStyle w:val="BodyText"/>
        <w:spacing w:after="0"/>
        <w:rPr>
          <w:rFonts w:ascii="Times New Roman" w:eastAsiaTheme="minorEastAsia" w:hAnsi="Times New Roman"/>
          <w:sz w:val="22"/>
          <w:szCs w:val="22"/>
          <w:lang w:eastAsia="ko-KR"/>
        </w:rPr>
      </w:pPr>
    </w:p>
    <w:p w14:paraId="22B909EE" w14:textId="77777777" w:rsidR="00130B69" w:rsidRDefault="00991D69">
      <w:pPr>
        <w:pStyle w:val="Heading3"/>
        <w:rPr>
          <w:rFonts w:eastAsia="SimSun"/>
          <w:sz w:val="24"/>
          <w:szCs w:val="18"/>
          <w:lang w:eastAsia="zh-CN"/>
        </w:rPr>
      </w:pPr>
      <w:r>
        <w:rPr>
          <w:rFonts w:eastAsia="SimSun"/>
          <w:sz w:val="24"/>
          <w:szCs w:val="18"/>
          <w:lang w:eastAsia="zh-CN"/>
        </w:rPr>
        <w:t>&lt;Summary of 4</w:t>
      </w:r>
      <w:r>
        <w:rPr>
          <w:rFonts w:eastAsia="SimSun"/>
          <w:sz w:val="24"/>
          <w:szCs w:val="18"/>
          <w:vertAlign w:val="superscript"/>
          <w:lang w:eastAsia="zh-CN"/>
        </w:rPr>
        <w:t>th</w:t>
      </w:r>
      <w:r>
        <w:rPr>
          <w:rFonts w:eastAsia="SimSun"/>
          <w:sz w:val="24"/>
          <w:szCs w:val="18"/>
          <w:lang w:eastAsia="zh-CN"/>
        </w:rPr>
        <w:t xml:space="preserve"> Round Discussion&gt;</w:t>
      </w:r>
    </w:p>
    <w:p w14:paraId="2FBEA423"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val="en-GB" w:eastAsia="ko-KR"/>
        </w:rPr>
        <w:t>Moderator has made updates based on comments received. Overall, the changes are minor and moderator assumes the proposal is stable for presentation and agreement.</w:t>
      </w:r>
    </w:p>
    <w:p w14:paraId="3FABA0CA" w14:textId="77777777" w:rsidR="00130B69" w:rsidRDefault="00130B69">
      <w:pPr>
        <w:pStyle w:val="BodyText"/>
        <w:spacing w:after="0"/>
        <w:rPr>
          <w:rFonts w:ascii="Times New Roman" w:eastAsiaTheme="minorEastAsia" w:hAnsi="Times New Roman"/>
          <w:sz w:val="22"/>
          <w:szCs w:val="22"/>
          <w:lang w:eastAsia="ko-KR"/>
        </w:rPr>
      </w:pPr>
    </w:p>
    <w:p w14:paraId="36444990"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#2-1D</w:t>
      </w:r>
    </w:p>
    <w:p w14:paraId="74C6ED87" w14:textId="77777777" w:rsidR="00130B69" w:rsidRDefault="00991D6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increasing time domain energy saving opportunities by the gNB, including (but not limited to) the following aspects:</w:t>
      </w:r>
    </w:p>
    <w:p w14:paraId="0E935A8B" w14:textId="77777777" w:rsidR="00130B69" w:rsidRDefault="00991D69">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potential methods of reducing/adapting transmission/reception of common channels/signals, e.g. SSB, SIB1, other SI, paging, PRACH, and its impact to initial access procedure, cell (re)selection, handover, synchronization and measurements performed by the idle/inactive/connected UE;</w:t>
      </w:r>
    </w:p>
    <w:p w14:paraId="46053BC5" w14:textId="77777777" w:rsidR="00130B69" w:rsidRDefault="00991D69">
      <w:pPr>
        <w:pStyle w:val="BodyText"/>
        <w:numPr>
          <w:ilvl w:val="2"/>
          <w:numId w:val="50"/>
        </w:numPr>
        <w:spacing w:after="0"/>
        <w:rPr>
          <w:rFonts w:ascii="Times New Roman" w:hAnsi="Times New Roman"/>
          <w:sz w:val="22"/>
          <w:szCs w:val="22"/>
          <w:lang w:eastAsia="zh-CN"/>
        </w:rPr>
      </w:pPr>
      <w:r>
        <w:rPr>
          <w:rFonts w:ascii="Times New Roman" w:hAnsi="Times New Roman"/>
          <w:sz w:val="22"/>
          <w:szCs w:val="22"/>
          <w:lang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51D2D406" w14:textId="77777777" w:rsidR="00130B69" w:rsidRDefault="00991D69">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201CD3C2" w14:textId="77777777" w:rsidR="00130B69" w:rsidRDefault="00991D69">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 xml:space="preserve">semi-static and/or dynamic cell on/off in one or more granularity, e.g. </w:t>
      </w:r>
      <w:r>
        <w:rPr>
          <w:rFonts w:ascii="Times New Roman" w:hAnsi="Times New Roman"/>
          <w:strike/>
          <w:sz w:val="22"/>
          <w:szCs w:val="22"/>
          <w:lang w:eastAsia="zh-CN"/>
        </w:rPr>
        <w:t>/</w:t>
      </w:r>
      <w:r>
        <w:rPr>
          <w:rFonts w:ascii="Times New Roman" w:hAnsi="Times New Roman"/>
          <w:sz w:val="22"/>
          <w:szCs w:val="22"/>
          <w:lang w:eastAsia="zh-CN"/>
        </w:rPr>
        <w:t>subframe/slot/symbol; some examples are:</w:t>
      </w:r>
    </w:p>
    <w:p w14:paraId="0CF46A55" w14:textId="77777777" w:rsidR="00130B69" w:rsidRDefault="00991D69">
      <w:pPr>
        <w:pStyle w:val="BodyText"/>
        <w:numPr>
          <w:ilvl w:val="2"/>
          <w:numId w:val="50"/>
        </w:numPr>
        <w:spacing w:after="0"/>
        <w:rPr>
          <w:rFonts w:ascii="Times New Roman" w:hAnsi="Times New Roman"/>
          <w:sz w:val="22"/>
          <w:szCs w:val="22"/>
          <w:lang w:eastAsia="zh-CN"/>
        </w:rPr>
      </w:pPr>
      <w:r>
        <w:rPr>
          <w:rFonts w:ascii="Times New Roman" w:hAnsi="Times New Roman"/>
          <w:sz w:val="22"/>
          <w:szCs w:val="22"/>
          <w:lang w:eastAsia="zh-CN"/>
        </w:rPr>
        <w:t xml:space="preserve">Cell/network node activation request by the UE, for example using </w:t>
      </w:r>
      <w:r>
        <w:rPr>
          <w:rFonts w:ascii="Times New Roman" w:eastAsiaTheme="minorEastAsia" w:hAnsi="Times New Roman"/>
          <w:sz w:val="22"/>
          <w:szCs w:val="22"/>
          <w:lang w:eastAsia="ko-KR"/>
        </w:rPr>
        <w:t>signal/channel from UE for gNB’s wake-up request</w:t>
      </w:r>
    </w:p>
    <w:p w14:paraId="17A002D7" w14:textId="77777777" w:rsidR="00130B69" w:rsidRDefault="00991D69">
      <w:pPr>
        <w:pStyle w:val="BodyText"/>
        <w:numPr>
          <w:ilvl w:val="2"/>
          <w:numId w:val="50"/>
        </w:numPr>
        <w:spacing w:after="0"/>
        <w:rPr>
          <w:rFonts w:ascii="Times New Roman" w:hAnsi="Times New Roman"/>
          <w:sz w:val="22"/>
          <w:szCs w:val="22"/>
          <w:lang w:eastAsia="zh-CN"/>
        </w:rPr>
      </w:pPr>
      <w:r>
        <w:rPr>
          <w:rFonts w:ascii="Times New Roman" w:hAnsi="Times New Roman"/>
          <w:sz w:val="22"/>
          <w:szCs w:val="22"/>
          <w:lang w:eastAsia="zh-CN"/>
        </w:rPr>
        <w:t>enhancements to L1/L2 based mobility to efficiently enable a network node (e.g. TRP, repeater) on/off operation within a cell (within network energy saving SI scope)</w:t>
      </w:r>
    </w:p>
    <w:p w14:paraId="7099C247" w14:textId="77777777" w:rsidR="00130B69" w:rsidRDefault="00991D69">
      <w:pPr>
        <w:pStyle w:val="BodyText"/>
        <w:numPr>
          <w:ilvl w:val="2"/>
          <w:numId w:val="50"/>
        </w:numPr>
        <w:spacing w:after="0"/>
        <w:rPr>
          <w:rFonts w:ascii="Times New Roman" w:hAnsi="Times New Roman"/>
          <w:sz w:val="22"/>
          <w:szCs w:val="22"/>
          <w:lang w:eastAsia="zh-CN"/>
        </w:rPr>
      </w:pPr>
      <w:r>
        <w:rPr>
          <w:rFonts w:ascii="Times New Roman" w:hAnsi="Times New Roman"/>
          <w:sz w:val="22"/>
          <w:szCs w:val="22"/>
          <w:lang w:eastAsia="zh-CN"/>
        </w:rPr>
        <w:t>signaling enhancements for indication of semi-static and/or dynamic cell/subframe/slot/symbol on/off duration</w:t>
      </w:r>
    </w:p>
    <w:p w14:paraId="55BF0545" w14:textId="77777777" w:rsidR="00130B69" w:rsidRDefault="00991D69">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 xml:space="preserve">support of periodic and/or on-demand reference signal(s) </w:t>
      </w:r>
      <w:r>
        <w:rPr>
          <w:rFonts w:ascii="Times New Roman" w:hAnsi="Times New Roman"/>
          <w:color w:val="C00000"/>
          <w:sz w:val="22"/>
          <w:szCs w:val="22"/>
          <w:u w:val="single"/>
          <w:lang w:eastAsia="zh-CN"/>
        </w:rPr>
        <w:t>from the gNB</w:t>
      </w:r>
      <w:r>
        <w:rPr>
          <w:rFonts w:ascii="Times New Roman" w:hAnsi="Times New Roman"/>
          <w:sz w:val="22"/>
          <w:szCs w:val="22"/>
          <w:lang w:eastAsia="zh-CN"/>
        </w:rPr>
        <w:t xml:space="preserve"> to aid discovery of a cell;</w:t>
      </w:r>
    </w:p>
    <w:p w14:paraId="1C39FC10" w14:textId="77777777" w:rsidR="00130B69" w:rsidRDefault="00991D69">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dynamic adaptation of UE C-DRX configurations in a UE-group or cell-specific manner</w:t>
      </w:r>
    </w:p>
    <w:p w14:paraId="7787BD0A" w14:textId="77777777" w:rsidR="00130B69" w:rsidRDefault="00991D69">
      <w:pPr>
        <w:pStyle w:val="BodyText"/>
        <w:numPr>
          <w:ilvl w:val="1"/>
          <w:numId w:val="52"/>
        </w:numPr>
        <w:spacing w:after="0"/>
        <w:rPr>
          <w:rFonts w:ascii="Times New Roman" w:hAnsi="Times New Roman"/>
          <w:sz w:val="22"/>
          <w:szCs w:val="22"/>
          <w:lang w:eastAsia="zh-CN"/>
        </w:rPr>
      </w:pPr>
      <w:r>
        <w:rPr>
          <w:rFonts w:ascii="Times New Roman" w:hAnsi="Times New Roman"/>
          <w:color w:val="C00000"/>
          <w:sz w:val="22"/>
          <w:szCs w:val="22"/>
          <w:u w:val="single"/>
          <w:lang w:eastAsia="zh-CN"/>
        </w:rPr>
        <w:t xml:space="preserve">Mechanism to utilize </w:t>
      </w:r>
      <w:r>
        <w:rPr>
          <w:rFonts w:ascii="Times New Roman" w:hAnsi="Times New Roman"/>
          <w:sz w:val="22"/>
          <w:szCs w:val="22"/>
          <w:lang w:eastAsia="zh-CN"/>
        </w:rPr>
        <w:t>potential energy saving states or sleep modes and the transition between states from leveraging cell on/off opportunities</w:t>
      </w:r>
    </w:p>
    <w:p w14:paraId="2D6C108F" w14:textId="77777777" w:rsidR="00130B69" w:rsidRDefault="00991D69">
      <w:pPr>
        <w:pStyle w:val="BodyText"/>
        <w:numPr>
          <w:ilvl w:val="2"/>
          <w:numId w:val="50"/>
        </w:numPr>
        <w:spacing w:after="0"/>
        <w:rPr>
          <w:rFonts w:ascii="Times New Roman" w:hAnsi="Times New Roman"/>
          <w:strike/>
          <w:sz w:val="22"/>
          <w:szCs w:val="22"/>
          <w:lang w:eastAsia="zh-CN"/>
        </w:rPr>
      </w:pPr>
      <w:r>
        <w:rPr>
          <w:rFonts w:ascii="Times New Roman" w:hAnsi="Times New Roman"/>
          <w:sz w:val="22"/>
          <w:szCs w:val="22"/>
          <w:lang w:eastAsia="zh-CN"/>
        </w:rPr>
        <w:t>including studies of waking up gNB due to user traffic, or user density, or gNB receiving wake up signal</w:t>
      </w:r>
    </w:p>
    <w:p w14:paraId="25C41564" w14:textId="77777777" w:rsidR="00130B69" w:rsidRDefault="00991D69">
      <w:pPr>
        <w:pStyle w:val="BodyText"/>
        <w:numPr>
          <w:ilvl w:val="2"/>
          <w:numId w:val="50"/>
        </w:numPr>
        <w:spacing w:after="0"/>
        <w:rPr>
          <w:rFonts w:ascii="Times New Roman" w:hAnsi="Times New Roman"/>
          <w:sz w:val="22"/>
          <w:szCs w:val="22"/>
          <w:lang w:eastAsia="zh-CN"/>
        </w:rPr>
      </w:pPr>
      <w:r>
        <w:rPr>
          <w:rFonts w:ascii="Times New Roman" w:hAnsi="Times New Roman"/>
          <w:sz w:val="22"/>
          <w:szCs w:val="22"/>
          <w:lang w:eastAsia="zh-CN"/>
        </w:rPr>
        <w:t>including technique to allow discovery and measurement of cells in sleep or dormant states</w:t>
      </w:r>
    </w:p>
    <w:p w14:paraId="6E757631" w14:textId="77777777" w:rsidR="00130B69" w:rsidRDefault="00991D69">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UE assistant information facilitating BS time domain adaptation</w:t>
      </w:r>
    </w:p>
    <w:p w14:paraId="2B441FFA" w14:textId="77777777" w:rsidR="00130B69" w:rsidRDefault="00991D69">
      <w:pPr>
        <w:pStyle w:val="BodyText"/>
        <w:numPr>
          <w:ilvl w:val="1"/>
          <w:numId w:val="53"/>
        </w:numPr>
        <w:spacing w:after="0"/>
        <w:rPr>
          <w:rFonts w:ascii="Times New Roman" w:hAnsi="Times New Roman"/>
          <w:sz w:val="22"/>
          <w:szCs w:val="22"/>
          <w:lang w:eastAsia="zh-CN"/>
        </w:rPr>
      </w:pPr>
      <w:r>
        <w:rPr>
          <w:rFonts w:ascii="Times New Roman" w:hAnsi="Times New Roman"/>
          <w:sz w:val="22"/>
          <w:szCs w:val="22"/>
          <w:lang w:eastAsia="zh-CN"/>
        </w:rPr>
        <w:lastRenderedPageBreak/>
        <w:t>Note: For all techniques above, study of time domain techniques is applicable for single component carrier and multi-component carrier cases. Use of UE grouping and its interaction with proposed techniques can be considered.</w:t>
      </w:r>
    </w:p>
    <w:p w14:paraId="6F8B7C21" w14:textId="77777777" w:rsidR="00130B69" w:rsidRDefault="00130B69">
      <w:pPr>
        <w:pStyle w:val="BodyText"/>
        <w:spacing w:after="0"/>
        <w:rPr>
          <w:rFonts w:ascii="Times New Roman" w:eastAsiaTheme="minorEastAsia" w:hAnsi="Times New Roman"/>
          <w:sz w:val="22"/>
          <w:szCs w:val="22"/>
          <w:lang w:eastAsia="ko-KR"/>
        </w:rPr>
      </w:pPr>
    </w:p>
    <w:p w14:paraId="5525F4AC" w14:textId="1F56C34E" w:rsidR="00130B69" w:rsidRDefault="00991D69">
      <w:pPr>
        <w:pStyle w:val="Heading3"/>
        <w:ind w:left="0" w:firstLine="0"/>
        <w:rPr>
          <w:rFonts w:eastAsia="SimSun"/>
          <w:sz w:val="24"/>
          <w:szCs w:val="18"/>
          <w:lang w:eastAsia="zh-CN"/>
        </w:rPr>
      </w:pPr>
      <w:r>
        <w:rPr>
          <w:rFonts w:eastAsia="SimSun"/>
          <w:sz w:val="24"/>
          <w:szCs w:val="18"/>
          <w:lang w:eastAsia="zh-CN"/>
        </w:rPr>
        <w:t>[</w:t>
      </w:r>
      <w:r w:rsidR="00D40487">
        <w:rPr>
          <w:rFonts w:eastAsia="SimSun"/>
          <w:sz w:val="24"/>
          <w:szCs w:val="18"/>
          <w:lang w:eastAsia="zh-CN"/>
        </w:rPr>
        <w:t>CLOSED</w:t>
      </w:r>
      <w:r>
        <w:rPr>
          <w:rFonts w:eastAsia="SimSun"/>
          <w:sz w:val="24"/>
          <w:szCs w:val="18"/>
          <w:lang w:eastAsia="zh-CN"/>
        </w:rPr>
        <w:t>] 5</w:t>
      </w:r>
      <w:r>
        <w:rPr>
          <w:rFonts w:eastAsia="SimSun"/>
          <w:sz w:val="24"/>
          <w:szCs w:val="18"/>
          <w:vertAlign w:val="superscript"/>
          <w:lang w:eastAsia="zh-CN"/>
        </w:rPr>
        <w:t>th</w:t>
      </w:r>
      <w:r>
        <w:rPr>
          <w:rFonts w:eastAsia="SimSun"/>
          <w:sz w:val="24"/>
          <w:szCs w:val="18"/>
          <w:lang w:eastAsia="zh-CN"/>
        </w:rPr>
        <w:t xml:space="preserve"> Round Discussion</w:t>
      </w:r>
    </w:p>
    <w:p w14:paraId="2C285FE6"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per guidance from Chairman from GTW session. Please check Proposal #2-1D and provide comments only if you have strong concerns or have critical comments. If no comments are received by May 20 03:00 UTC (start of last GTW session), Chairman will likely announce agreement over email.</w:t>
      </w:r>
    </w:p>
    <w:p w14:paraId="23F3C63C" w14:textId="77777777" w:rsidR="00130B69" w:rsidRDefault="00130B69">
      <w:pPr>
        <w:pStyle w:val="BodyText"/>
        <w:spacing w:after="0"/>
        <w:rPr>
          <w:rFonts w:ascii="Times New Roman" w:eastAsiaTheme="minorEastAsia" w:hAnsi="Times New Roman"/>
          <w:sz w:val="22"/>
          <w:szCs w:val="22"/>
          <w:lang w:eastAsia="ko-KR"/>
        </w:rPr>
      </w:pPr>
    </w:p>
    <w:p w14:paraId="5A08B0CE" w14:textId="77777777" w:rsidR="00130B69" w:rsidRDefault="00130B69">
      <w:pPr>
        <w:pStyle w:val="BodyText"/>
        <w:spacing w:after="0"/>
        <w:rPr>
          <w:rFonts w:ascii="Times New Roman" w:eastAsiaTheme="minorEastAsia" w:hAnsi="Times New Roman"/>
          <w:sz w:val="22"/>
          <w:szCs w:val="22"/>
          <w:lang w:eastAsia="ko-KR"/>
        </w:rPr>
      </w:pPr>
    </w:p>
    <w:tbl>
      <w:tblPr>
        <w:tblStyle w:val="TableGrid"/>
        <w:tblW w:w="0" w:type="auto"/>
        <w:tblLook w:val="04A0" w:firstRow="1" w:lastRow="0" w:firstColumn="1" w:lastColumn="0" w:noHBand="0" w:noVBand="1"/>
      </w:tblPr>
      <w:tblGrid>
        <w:gridCol w:w="1705"/>
        <w:gridCol w:w="7645"/>
      </w:tblGrid>
      <w:tr w:rsidR="00130B69" w14:paraId="673A576A" w14:textId="77777777" w:rsidTr="00D40487">
        <w:tc>
          <w:tcPr>
            <w:tcW w:w="1705" w:type="dxa"/>
            <w:shd w:val="clear" w:color="auto" w:fill="F2F2F2" w:themeFill="background1" w:themeFillShade="F2"/>
          </w:tcPr>
          <w:p w14:paraId="1A73B3D8"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Company</w:t>
            </w:r>
          </w:p>
        </w:tc>
        <w:tc>
          <w:tcPr>
            <w:tcW w:w="7645" w:type="dxa"/>
            <w:shd w:val="clear" w:color="auto" w:fill="F2F2F2" w:themeFill="background1" w:themeFillShade="F2"/>
          </w:tcPr>
          <w:p w14:paraId="63C71340"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Comments</w:t>
            </w:r>
          </w:p>
        </w:tc>
      </w:tr>
      <w:tr w:rsidR="00130B69" w14:paraId="00691A3B" w14:textId="77777777">
        <w:tc>
          <w:tcPr>
            <w:tcW w:w="1705" w:type="dxa"/>
          </w:tcPr>
          <w:p w14:paraId="44385D31" w14:textId="61E00883" w:rsidR="00130B69" w:rsidRDefault="00D40487">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t>
            </w:r>
          </w:p>
        </w:tc>
        <w:tc>
          <w:tcPr>
            <w:tcW w:w="7645" w:type="dxa"/>
          </w:tcPr>
          <w:p w14:paraId="415BF8EB" w14:textId="6AB367FF" w:rsidR="00130B69" w:rsidRDefault="00D40487">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t>
            </w:r>
          </w:p>
        </w:tc>
      </w:tr>
    </w:tbl>
    <w:p w14:paraId="5B1FE827" w14:textId="77777777" w:rsidR="00130B69" w:rsidRDefault="00130B69">
      <w:pPr>
        <w:pStyle w:val="BodyText"/>
        <w:spacing w:after="0"/>
        <w:rPr>
          <w:rFonts w:ascii="Times New Roman" w:eastAsiaTheme="minorEastAsia" w:hAnsi="Times New Roman"/>
          <w:sz w:val="22"/>
          <w:szCs w:val="22"/>
          <w:lang w:eastAsia="ko-KR"/>
        </w:rPr>
      </w:pPr>
    </w:p>
    <w:p w14:paraId="721A0C23" w14:textId="77777777" w:rsidR="00130B69" w:rsidRDefault="00130B69">
      <w:pPr>
        <w:pStyle w:val="BodyText"/>
        <w:spacing w:after="0"/>
        <w:rPr>
          <w:rFonts w:ascii="Times New Roman" w:eastAsiaTheme="minorEastAsia" w:hAnsi="Times New Roman"/>
          <w:sz w:val="22"/>
          <w:szCs w:val="22"/>
          <w:lang w:eastAsia="ko-KR"/>
        </w:rPr>
      </w:pPr>
    </w:p>
    <w:p w14:paraId="6C509F7C" w14:textId="77777777" w:rsidR="00130B69" w:rsidRDefault="00991D69">
      <w:pPr>
        <w:pStyle w:val="Heading3"/>
        <w:rPr>
          <w:rFonts w:eastAsia="SimSun"/>
          <w:sz w:val="24"/>
          <w:szCs w:val="18"/>
          <w:lang w:eastAsia="zh-CN"/>
        </w:rPr>
      </w:pPr>
      <w:r>
        <w:rPr>
          <w:rFonts w:eastAsia="SimSun"/>
          <w:sz w:val="24"/>
          <w:szCs w:val="18"/>
          <w:lang w:eastAsia="zh-CN"/>
        </w:rPr>
        <w:t>&lt;Summary of 5</w:t>
      </w:r>
      <w:r>
        <w:rPr>
          <w:rFonts w:eastAsia="SimSun"/>
          <w:sz w:val="24"/>
          <w:szCs w:val="18"/>
          <w:vertAlign w:val="superscript"/>
          <w:lang w:eastAsia="zh-CN"/>
        </w:rPr>
        <w:t>th</w:t>
      </w:r>
      <w:r>
        <w:rPr>
          <w:rFonts w:eastAsia="SimSun"/>
          <w:sz w:val="24"/>
          <w:szCs w:val="18"/>
          <w:lang w:eastAsia="zh-CN"/>
        </w:rPr>
        <w:t xml:space="preserve"> Round Discussion&gt;</w:t>
      </w:r>
    </w:p>
    <w:p w14:paraId="6A73E954" w14:textId="72E2CEC0" w:rsidR="00D40487" w:rsidRDefault="00D40487" w:rsidP="00D40487">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No comments received. Proposal #</w:t>
      </w:r>
      <w:r>
        <w:rPr>
          <w:rFonts w:ascii="Times New Roman" w:eastAsiaTheme="minorEastAsia" w:hAnsi="Times New Roman"/>
          <w:sz w:val="22"/>
          <w:szCs w:val="22"/>
          <w:lang w:val="en-GB" w:eastAsia="ko-KR"/>
        </w:rPr>
        <w:t>2</w:t>
      </w:r>
      <w:r>
        <w:rPr>
          <w:rFonts w:ascii="Times New Roman" w:eastAsiaTheme="minorEastAsia" w:hAnsi="Times New Roman"/>
          <w:sz w:val="22"/>
          <w:szCs w:val="22"/>
          <w:lang w:val="en-GB" w:eastAsia="ko-KR"/>
        </w:rPr>
        <w:t>-</w:t>
      </w:r>
      <w:r>
        <w:rPr>
          <w:rFonts w:ascii="Times New Roman" w:eastAsiaTheme="minorEastAsia" w:hAnsi="Times New Roman"/>
          <w:sz w:val="22"/>
          <w:szCs w:val="22"/>
          <w:lang w:val="en-GB" w:eastAsia="ko-KR"/>
        </w:rPr>
        <w:t>1</w:t>
      </w:r>
      <w:r>
        <w:rPr>
          <w:rFonts w:ascii="Times New Roman" w:eastAsiaTheme="minorEastAsia" w:hAnsi="Times New Roman"/>
          <w:sz w:val="22"/>
          <w:szCs w:val="22"/>
          <w:lang w:val="en-GB" w:eastAsia="ko-KR"/>
        </w:rPr>
        <w:t>D declared agreed by Chairman over email reflector.</w:t>
      </w:r>
    </w:p>
    <w:p w14:paraId="5699E9CA" w14:textId="5ABEAC4F" w:rsidR="00130B69" w:rsidRDefault="00130B69">
      <w:pPr>
        <w:pStyle w:val="BodyText"/>
        <w:spacing w:after="0"/>
        <w:rPr>
          <w:rFonts w:ascii="Times New Roman" w:eastAsiaTheme="minorEastAsia" w:hAnsi="Times New Roman"/>
          <w:sz w:val="22"/>
          <w:szCs w:val="22"/>
          <w:lang w:eastAsia="ko-KR"/>
        </w:rPr>
      </w:pPr>
    </w:p>
    <w:p w14:paraId="450646CB" w14:textId="77777777" w:rsidR="00D705CC" w:rsidRDefault="00D705CC" w:rsidP="00D705CC">
      <w:pPr>
        <w:pStyle w:val="Heading3"/>
        <w:ind w:left="0" w:firstLine="0"/>
        <w:rPr>
          <w:rFonts w:eastAsia="SimSun"/>
          <w:sz w:val="24"/>
          <w:szCs w:val="18"/>
          <w:lang w:eastAsia="zh-CN"/>
        </w:rPr>
      </w:pPr>
      <w:r>
        <w:rPr>
          <w:rFonts w:eastAsia="SimSun"/>
          <w:sz w:val="24"/>
          <w:szCs w:val="18"/>
          <w:lang w:eastAsia="zh-CN"/>
        </w:rPr>
        <w:t>[DISCUSSION CLOSED]</w:t>
      </w:r>
    </w:p>
    <w:p w14:paraId="5FE542DE" w14:textId="79431543" w:rsidR="00D705CC" w:rsidRDefault="00D705CC">
      <w:pPr>
        <w:pStyle w:val="BodyText"/>
        <w:spacing w:after="0"/>
        <w:rPr>
          <w:rFonts w:ascii="Times New Roman" w:eastAsiaTheme="minorEastAsia" w:hAnsi="Times New Roman"/>
          <w:sz w:val="22"/>
          <w:szCs w:val="22"/>
          <w:lang w:eastAsia="ko-KR"/>
        </w:rPr>
      </w:pPr>
    </w:p>
    <w:p w14:paraId="1D93AAA5" w14:textId="77777777" w:rsidR="00D705CC" w:rsidRDefault="00D705CC">
      <w:pPr>
        <w:pStyle w:val="BodyText"/>
        <w:spacing w:after="0"/>
        <w:rPr>
          <w:rFonts w:ascii="Times New Roman" w:eastAsiaTheme="minorEastAsia" w:hAnsi="Times New Roman"/>
          <w:sz w:val="22"/>
          <w:szCs w:val="22"/>
          <w:lang w:eastAsia="ko-KR"/>
        </w:rPr>
      </w:pPr>
    </w:p>
    <w:p w14:paraId="69AAD681" w14:textId="77777777" w:rsidR="00130B69" w:rsidRDefault="00991D69">
      <w:pPr>
        <w:pStyle w:val="Heading2"/>
        <w:rPr>
          <w:rFonts w:eastAsia="SimSun"/>
          <w:lang w:eastAsia="zh-CN"/>
        </w:rPr>
      </w:pPr>
      <w:r>
        <w:rPr>
          <w:rFonts w:eastAsia="SimSun"/>
          <w:lang w:eastAsia="zh-CN"/>
        </w:rPr>
        <w:t>2.3 Frequency-domain based Energy Saving Techniques</w:t>
      </w:r>
    </w:p>
    <w:p w14:paraId="59F3F0D2" w14:textId="77777777" w:rsidR="00130B69" w:rsidRDefault="00991D69">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[2] Nokia/NSB</w:t>
      </w:r>
    </w:p>
    <w:p w14:paraId="7E6A9FF2"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NW with activated multiple CCs can apply with symbol-level NW DTX/DRX transmission, i.e. with symbol-level DTX/DRX transmission across multiple CCs simultaneously.</w:t>
      </w:r>
    </w:p>
    <w:p w14:paraId="5B870A30" w14:textId="77777777" w:rsidR="00130B69" w:rsidRDefault="00991D69">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[3] Spreadtrum</w:t>
      </w:r>
    </w:p>
    <w:p w14:paraId="669EB644"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techniques:</w:t>
      </w:r>
    </w:p>
    <w:p w14:paraId="71C33EF1" w14:textId="77777777" w:rsidR="00130B69" w:rsidRDefault="00991D69">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Time domain: Reduction of common signal/channel, switch on/off of BS</w:t>
      </w:r>
    </w:p>
    <w:p w14:paraId="6A52A77F" w14:textId="77777777" w:rsidR="00130B69" w:rsidRDefault="00991D69">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Frequency domain: Bandwidth adaptation</w:t>
      </w:r>
    </w:p>
    <w:p w14:paraId="7FF0AE64" w14:textId="77777777" w:rsidR="00130B69" w:rsidRDefault="00991D69">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Spatial domain: Reduction of beams of common signal/channel, TRX adaptation</w:t>
      </w:r>
    </w:p>
    <w:p w14:paraId="4F5F2AD0" w14:textId="77777777" w:rsidR="00130B69" w:rsidRDefault="00991D69">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[4] CATT</w:t>
      </w:r>
    </w:p>
    <w:p w14:paraId="10FA4A67"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Dynamic bandwidth adaption for gNB energy saving could be considered in frequency domain.</w:t>
      </w:r>
    </w:p>
    <w:p w14:paraId="6D0506EA" w14:textId="77777777" w:rsidR="00130B69" w:rsidRDefault="00991D69">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[5] vivo</w:t>
      </w:r>
    </w:p>
    <w:p w14:paraId="74E7335E"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anchor carrier concept for network energy saving in frequency domain, including design and procedure for initial access UEs, RRC idle UEs and RRC connected UEs.</w:t>
      </w:r>
    </w:p>
    <w:p w14:paraId="64AAA0CC" w14:textId="77777777" w:rsidR="00130B69" w:rsidRDefault="00991D69">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[6] ZTE/Sanechips</w:t>
      </w:r>
    </w:p>
    <w:p w14:paraId="00E7917F"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network energy saving, DL common signal/channel (i.e., SSB, SIB) reduction can be considered in multi-carrier (CA) and single-carrier case.</w:t>
      </w:r>
    </w:p>
    <w:p w14:paraId="4EC57161" w14:textId="77777777" w:rsidR="00130B69" w:rsidRDefault="00991D69">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In multi-carrier (CA) case, SSB-less SCell can be considered for inter-band cases.</w:t>
      </w:r>
    </w:p>
    <w:p w14:paraId="079B7195" w14:textId="77777777" w:rsidR="00130B69" w:rsidRDefault="00991D69">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In single -carrier case, SSB/SIB reduction can be considered</w:t>
      </w:r>
    </w:p>
    <w:p w14:paraId="716109D0" w14:textId="77777777" w:rsidR="00130B69" w:rsidRDefault="00991D69">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lastRenderedPageBreak/>
        <w:t>[8] China Telecom</w:t>
      </w:r>
    </w:p>
    <w:p w14:paraId="32C2629B"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Scells without SSB in inter-band CA should be studied.</w:t>
      </w:r>
    </w:p>
    <w:p w14:paraId="664D9977" w14:textId="77777777" w:rsidR="00130B69" w:rsidRDefault="00991D69">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Which bands are feasible and the related UE requirements should be further identified.</w:t>
      </w:r>
    </w:p>
    <w:p w14:paraId="4A055D2C" w14:textId="77777777" w:rsidR="00130B69" w:rsidRDefault="00991D69">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[10] Samsung</w:t>
      </w:r>
    </w:p>
    <w:p w14:paraId="4AD42CE3"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supporting a dedicated BWP for gNB’s transmission/reception in the energy-saving state.</w:t>
      </w:r>
    </w:p>
    <w:p w14:paraId="48CADA61"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supporting joint adaptation of gNB transmission bandwidth and power spectral density.</w:t>
      </w:r>
    </w:p>
    <w:p w14:paraId="292893E1" w14:textId="77777777" w:rsidR="00130B69" w:rsidRDefault="00991D69">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[11] NEC</w:t>
      </w:r>
    </w:p>
    <w:p w14:paraId="14BDF402"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enhancement on cell activation/deactivation and cell dormancy should be considered to better support gNB energy saving and minimize the impact on UE operation.</w:t>
      </w:r>
    </w:p>
    <w:p w14:paraId="5646BF53"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SSB/SIB reduction in CA scenarios.</w:t>
      </w:r>
    </w:p>
    <w:p w14:paraId="7326C1BE" w14:textId="77777777" w:rsidR="00130B69" w:rsidRDefault="00991D69">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[14] Panasonic</w:t>
      </w:r>
    </w:p>
    <w:p w14:paraId="30E39A20"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network energy saving study at initial stage, the high level scheme for adaptation in frequency as should be investigated. The applicable scenarios for each adaptation technique should also be clarified.</w:t>
      </w:r>
    </w:p>
    <w:p w14:paraId="269C7A18" w14:textId="77777777" w:rsidR="00130B69" w:rsidRDefault="00991D69">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Multiple carrier operation using DC/CA. CC activation/ deactivation and cell on/off can be employed for traffic adaptation.</w:t>
      </w:r>
    </w:p>
    <w:p w14:paraId="5C04B499" w14:textId="77777777" w:rsidR="00130B69" w:rsidRDefault="00991D69">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BWP framework can also be used to adapt to traffic in a cell.</w:t>
      </w:r>
    </w:p>
    <w:p w14:paraId="3B912F2B" w14:textId="77777777" w:rsidR="00130B69" w:rsidRDefault="00991D69">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Applicable scenarios 1 ~ 4</w:t>
      </w:r>
    </w:p>
    <w:p w14:paraId="4BCB5971" w14:textId="77777777" w:rsidR="00130B69" w:rsidRDefault="00991D69">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[15] Futurewei</w:t>
      </w:r>
    </w:p>
    <w:p w14:paraId="53330F34"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Frequency domain adaptation should consider adaptation of multicarriers and/or BWPs at the cell level using cell-level deactivation (and activation) signaling. This also includes group-level activation/deactivation signaling.</w:t>
      </w:r>
    </w:p>
    <w:p w14:paraId="68DB1ED8" w14:textId="77777777" w:rsidR="00130B69" w:rsidRDefault="00991D69">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[17] CMCC</w:t>
      </w:r>
    </w:p>
    <w:p w14:paraId="393B4652"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three alternatives for time and frequency domain power saving enhancements can be further studied,</w:t>
      </w:r>
    </w:p>
    <w:p w14:paraId="32058950" w14:textId="77777777" w:rsidR="00130B69" w:rsidRDefault="00991D69">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No transmission of SSB/SIB in the carrier</w:t>
      </w:r>
    </w:p>
    <w:p w14:paraId="19718D85" w14:textId="77777777" w:rsidR="00130B69" w:rsidRDefault="00991D69">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Increased SSB/SIB transmission period</w:t>
      </w:r>
    </w:p>
    <w:p w14:paraId="344ED76C" w14:textId="77777777" w:rsidR="00130B69" w:rsidRDefault="00991D69">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On demand SSB/SIB transmission</w:t>
      </w:r>
    </w:p>
    <w:p w14:paraId="4FAB153D" w14:textId="77777777" w:rsidR="00130B69" w:rsidRDefault="00991D69">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[18] NTT Docomo</w:t>
      </w:r>
    </w:p>
    <w:p w14:paraId="715A982E" w14:textId="77777777" w:rsidR="00130B69" w:rsidRDefault="00991D69">
      <w:pPr>
        <w:pStyle w:val="BodyText"/>
        <w:numPr>
          <w:ilvl w:val="1"/>
          <w:numId w:val="7"/>
        </w:numPr>
        <w:spacing w:after="0"/>
        <w:rPr>
          <w:lang w:eastAsia="zh-CN"/>
        </w:rPr>
      </w:pPr>
      <w:r>
        <w:rPr>
          <w:lang w:eastAsia="zh-CN"/>
        </w:rPr>
        <w:t>Study SSB-less SCell for inter-band CA for network energy saving techniques.</w:t>
      </w:r>
    </w:p>
    <w:p w14:paraId="3B8D0071" w14:textId="77777777" w:rsidR="00130B69" w:rsidRDefault="00991D69">
      <w:pPr>
        <w:pStyle w:val="BodyText"/>
        <w:numPr>
          <w:ilvl w:val="1"/>
          <w:numId w:val="7"/>
        </w:numPr>
        <w:spacing w:after="0"/>
        <w:rPr>
          <w:lang w:eastAsia="zh-CN"/>
        </w:rPr>
      </w:pPr>
      <w:r>
        <w:rPr>
          <w:lang w:eastAsia="zh-CN"/>
        </w:rPr>
        <w:t>Study group-common based BWP switching for network energy saving techniques.</w:t>
      </w:r>
    </w:p>
    <w:p w14:paraId="2B56BFE6" w14:textId="77777777" w:rsidR="00130B69" w:rsidRDefault="00991D69">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[20] ITRI</w:t>
      </w:r>
    </w:p>
    <w:p w14:paraId="3A0CB405"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on at least one the following techniques for network energy saving:</w:t>
      </w:r>
    </w:p>
    <w:p w14:paraId="1462F903" w14:textId="77777777" w:rsidR="00130B69" w:rsidRDefault="00991D69">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techniques in spatial domain </w:t>
      </w:r>
    </w:p>
    <w:p w14:paraId="33F7AFB9" w14:textId="77777777" w:rsidR="00130B69" w:rsidRDefault="00991D69">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techniques in frequency domain </w:t>
      </w:r>
    </w:p>
    <w:p w14:paraId="401D188F" w14:textId="77777777" w:rsidR="00130B69" w:rsidRDefault="00991D69">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techniques in time domain </w:t>
      </w:r>
    </w:p>
    <w:p w14:paraId="37440350" w14:textId="77777777" w:rsidR="00130B69" w:rsidRDefault="00991D69">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Discussion on UE assistance information for network energy saving</w:t>
      </w:r>
    </w:p>
    <w:p w14:paraId="473FD3FA" w14:textId="77777777" w:rsidR="00130B69" w:rsidRDefault="00991D69">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[21] LG Electronics</w:t>
      </w:r>
    </w:p>
    <w:p w14:paraId="76B3F555"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to enhance indication methods for deactivating frequency domain resources (e.g., SCell (de)activation or BWP switching via group-common DCI or MAC CE) or for adjusting the bandwidth of a given BWP.</w:t>
      </w:r>
    </w:p>
    <w:p w14:paraId="70D7C413" w14:textId="77777777" w:rsidR="00130B69" w:rsidRDefault="00991D69">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[22] Mediatek</w:t>
      </w:r>
    </w:p>
    <w:p w14:paraId="2089F308" w14:textId="77777777" w:rsidR="00130B69" w:rsidRDefault="00991D69">
      <w:pPr>
        <w:pStyle w:val="BodyText"/>
        <w:numPr>
          <w:ilvl w:val="1"/>
          <w:numId w:val="7"/>
        </w:numPr>
        <w:spacing w:after="0"/>
        <w:rPr>
          <w:lang w:eastAsia="zh-CN"/>
        </w:rPr>
      </w:pPr>
      <w:r>
        <w:rPr>
          <w:lang w:eastAsia="zh-CN"/>
        </w:rPr>
        <w:t>SSB-less SCells in inter-band CA could be studied in RAN4, e.g., bands and UE requirements.</w:t>
      </w:r>
    </w:p>
    <w:p w14:paraId="673D438F" w14:textId="77777777" w:rsidR="00130B69" w:rsidRDefault="00991D69">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lastRenderedPageBreak/>
        <w:t>[24] Intel</w:t>
      </w:r>
    </w:p>
    <w:p w14:paraId="3455B3FE"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Network power saving (NPS) techniques that leverage the following solution categories are to be further studied:</w:t>
      </w:r>
    </w:p>
    <w:p w14:paraId="56E6F874" w14:textId="77777777" w:rsidR="00130B69" w:rsidRDefault="00991D69">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reduction of frequency used</w:t>
      </w:r>
    </w:p>
    <w:p w14:paraId="75D66A88" w14:textId="77777777" w:rsidR="00130B69" w:rsidRDefault="00991D69">
      <w:pPr>
        <w:pStyle w:val="BodyText"/>
        <w:numPr>
          <w:ilvl w:val="3"/>
          <w:numId w:val="24"/>
        </w:numPr>
        <w:spacing w:after="0"/>
        <w:rPr>
          <w:rFonts w:ascii="Times New Roman" w:hAnsi="Times New Roman"/>
          <w:sz w:val="22"/>
          <w:szCs w:val="22"/>
          <w:lang w:eastAsia="zh-CN"/>
        </w:rPr>
      </w:pPr>
      <w:r>
        <w:rPr>
          <w:rFonts w:ascii="Times New Roman" w:hAnsi="Times New Roman"/>
          <w:sz w:val="22"/>
          <w:szCs w:val="22"/>
          <w:lang w:eastAsia="zh-CN"/>
        </w:rPr>
        <w:t>Changes to RBs/BWPs used for transmission and reception by the gNB/Network</w:t>
      </w:r>
    </w:p>
    <w:p w14:paraId="3DC1CEEE" w14:textId="77777777" w:rsidR="00130B69" w:rsidRDefault="00991D69">
      <w:pPr>
        <w:pStyle w:val="BodyText"/>
        <w:numPr>
          <w:ilvl w:val="3"/>
          <w:numId w:val="24"/>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of CCs in different frequency by the gNB/Network  </w:t>
      </w:r>
    </w:p>
    <w:p w14:paraId="4F2C4D1D" w14:textId="77777777" w:rsidR="00130B69" w:rsidRDefault="00991D69">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[25] Interdigital</w:t>
      </w:r>
    </w:p>
    <w:p w14:paraId="71972467"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techniques that allow adaptation of available network resources in the frequency, spatial, and power domains for the micro-sleep state.</w:t>
      </w:r>
    </w:p>
    <w:p w14:paraId="4E5C7F93" w14:textId="77777777" w:rsidR="00130B69" w:rsidRDefault="00991D69">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[26] Ericsson</w:t>
      </w:r>
    </w:p>
    <w:p w14:paraId="4D97037E"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potential of reducing the BW adaptation delays for Rel18 UEs.</w:t>
      </w:r>
    </w:p>
    <w:p w14:paraId="356DD17D"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group-common or cell-specific BWP switching.</w:t>
      </w:r>
    </w:p>
    <w:p w14:paraId="510A84A5"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techniques which optimize reference signal transmissions over Scells in terms of network energy savings. </w:t>
      </w:r>
    </w:p>
    <w:p w14:paraId="1B8F9EC9" w14:textId="77777777" w:rsidR="00130B69" w:rsidRDefault="00991D69">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[27] Qualcomm</w:t>
      </w:r>
    </w:p>
    <w:p w14:paraId="6FCB4D9F"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joint dynamic Pcell switching and Scell dormancy indication.</w:t>
      </w:r>
    </w:p>
    <w:p w14:paraId="656DCD56"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inter-band CA with SSB-less carriers is studied, use the following assumptions for the study</w:t>
      </w:r>
    </w:p>
    <w:p w14:paraId="406B50C2" w14:textId="77777777" w:rsidR="00130B69" w:rsidRDefault="00991D69">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Collocated carriers belonging to the same TAG</w:t>
      </w:r>
    </w:p>
    <w:p w14:paraId="7005E742" w14:textId="77777777" w:rsidR="00130B69" w:rsidRDefault="00991D69">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 xml:space="preserve">Neighboring carriers </w:t>
      </w:r>
    </w:p>
    <w:p w14:paraId="2D85C571" w14:textId="77777777" w:rsidR="00130B69" w:rsidRDefault="00991D69">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Periodic TRS is still transmitted in SSB-less carriers</w:t>
      </w:r>
    </w:p>
    <w:p w14:paraId="7FF43A44" w14:textId="77777777" w:rsidR="00130B69" w:rsidRDefault="00991D69">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FR1 only.</w:t>
      </w:r>
    </w:p>
    <w:p w14:paraId="576C4813" w14:textId="77777777" w:rsidR="00130B69" w:rsidRDefault="00991D69">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[29] Fujitsu</w:t>
      </w:r>
    </w:p>
    <w:p w14:paraId="7015E707"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the following frequency-domain, power-domain and spatial-domain network power saving techniques, considering the trade-off between throughput and power saving gain:</w:t>
      </w:r>
    </w:p>
    <w:p w14:paraId="134CE77D" w14:textId="77777777" w:rsidR="00130B69" w:rsidRDefault="00991D69">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Dynamic CA/DC adaptation</w:t>
      </w:r>
    </w:p>
    <w:p w14:paraId="08596847" w14:textId="77777777" w:rsidR="00130B69" w:rsidRDefault="00991D69">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Reduced always-on signal transmission in some carriers</w:t>
      </w:r>
    </w:p>
    <w:p w14:paraId="6902124E" w14:textId="77777777" w:rsidR="00130B69" w:rsidRDefault="00991D69">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Dynamic DL power control</w:t>
      </w:r>
    </w:p>
    <w:p w14:paraId="0F85221D" w14:textId="77777777" w:rsidR="00130B69" w:rsidRDefault="00991D69">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Dynamic TRX/antenna port adaptation</w:t>
      </w:r>
    </w:p>
    <w:p w14:paraId="017A7BF8" w14:textId="77777777" w:rsidR="00130B69" w:rsidRDefault="00130B69">
      <w:pPr>
        <w:pStyle w:val="BodyText"/>
        <w:spacing w:after="0"/>
        <w:rPr>
          <w:rFonts w:ascii="Times New Roman" w:hAnsi="Times New Roman"/>
          <w:sz w:val="22"/>
          <w:szCs w:val="22"/>
          <w:lang w:eastAsia="zh-CN"/>
        </w:rPr>
      </w:pPr>
    </w:p>
    <w:p w14:paraId="52F28CDE" w14:textId="77777777" w:rsidR="00130B69" w:rsidRDefault="00991D69">
      <w:pPr>
        <w:pStyle w:val="Heading3"/>
        <w:rPr>
          <w:rFonts w:eastAsia="SimSun"/>
          <w:sz w:val="24"/>
          <w:szCs w:val="18"/>
          <w:lang w:eastAsia="zh-CN"/>
        </w:rPr>
      </w:pPr>
      <w:r>
        <w:rPr>
          <w:rFonts w:eastAsia="SimSun"/>
          <w:sz w:val="24"/>
          <w:szCs w:val="18"/>
          <w:lang w:eastAsia="zh-CN"/>
        </w:rPr>
        <w:t>Summary of Discussions</w:t>
      </w:r>
    </w:p>
    <w:p w14:paraId="3E130E32"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Based on inputs by the company, moderator has tried to provide a list of aspects companies suggested for study with regards to frequency-domain based NW energy saving techniques.</w:t>
      </w:r>
    </w:p>
    <w:p w14:paraId="7C146888" w14:textId="77777777" w:rsidR="00130B69" w:rsidRDefault="00130B69">
      <w:pPr>
        <w:pStyle w:val="BodyText"/>
        <w:spacing w:after="0"/>
        <w:rPr>
          <w:rFonts w:ascii="Times New Roman" w:hAnsi="Times New Roman"/>
          <w:sz w:val="22"/>
          <w:szCs w:val="22"/>
          <w:lang w:eastAsia="zh-CN"/>
        </w:rPr>
      </w:pPr>
    </w:p>
    <w:p w14:paraId="35FB177A"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#3-1</w:t>
      </w:r>
    </w:p>
    <w:p w14:paraId="7CC076B6" w14:textId="77777777" w:rsidR="00130B69" w:rsidRDefault="00991D69">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frequency resource usage adaptation by the gNB, including (but not limited to) the following aspects:</w:t>
      </w:r>
    </w:p>
    <w:p w14:paraId="7E972AAF"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dynamic bandwidth adaptation;</w:t>
      </w:r>
    </w:p>
    <w:p w14:paraId="084D8479"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including adjustments to RBs and/or BWP used by the UE for transmission and reception</w:t>
      </w:r>
    </w:p>
    <w:p w14:paraId="20DFC40A"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enablement of DTX/DRX of gNB for some CC in CA/DC scenarios;</w:t>
      </w:r>
    </w:p>
    <w:p w14:paraId="4370824F"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including enablement of SSB-less cell operation for some CC;</w:t>
      </w:r>
    </w:p>
    <w:p w14:paraId="4E43DFE6"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for SSB-less cell operation enablement, study conditions and restrictions required for the operation</w:t>
      </w:r>
    </w:p>
    <w:p w14:paraId="1CF1542C"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lastRenderedPageBreak/>
        <w:t>dedicated BWP for UE during specific energy saving states at the gNB</w:t>
      </w:r>
    </w:p>
    <w:p w14:paraId="7136D8C0"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supporting group-common or cell-specific BWP and mechanisms to switch between BWP(s)</w:t>
      </w:r>
    </w:p>
    <w:p w14:paraId="60262380"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joint adaptation of transmission bandwidth and power spectral density</w:t>
      </w:r>
    </w:p>
    <w:p w14:paraId="322CD91E"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enhancements on cell activation and deactivation, enhancements on cell dormancy</w:t>
      </w:r>
    </w:p>
    <w:p w14:paraId="7D9211C9"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including methods for signaling activation/deactivation</w:t>
      </w:r>
    </w:p>
    <w:p w14:paraId="67C14D92" w14:textId="77777777" w:rsidR="00130B69" w:rsidRDefault="00130B69">
      <w:pPr>
        <w:pStyle w:val="BodyText"/>
        <w:spacing w:after="0"/>
        <w:rPr>
          <w:rFonts w:ascii="Times New Roman" w:hAnsi="Times New Roman"/>
          <w:sz w:val="22"/>
          <w:szCs w:val="22"/>
          <w:lang w:eastAsia="zh-CN"/>
        </w:rPr>
      </w:pPr>
    </w:p>
    <w:p w14:paraId="7DC9B61F" w14:textId="77777777" w:rsidR="00130B69" w:rsidRDefault="00991D69">
      <w:pPr>
        <w:pStyle w:val="Heading3"/>
        <w:rPr>
          <w:rFonts w:eastAsia="SimSun"/>
          <w:sz w:val="24"/>
          <w:szCs w:val="18"/>
          <w:lang w:eastAsia="zh-CN"/>
        </w:rPr>
      </w:pPr>
      <w:r>
        <w:rPr>
          <w:rFonts w:eastAsia="SimSun"/>
          <w:sz w:val="24"/>
          <w:szCs w:val="18"/>
          <w:lang w:eastAsia="zh-CN"/>
        </w:rPr>
        <w:t>[CLOSED] 1</w:t>
      </w:r>
      <w:r>
        <w:rPr>
          <w:rFonts w:eastAsia="SimSun"/>
          <w:sz w:val="24"/>
          <w:szCs w:val="18"/>
          <w:vertAlign w:val="superscript"/>
          <w:lang w:eastAsia="zh-CN"/>
        </w:rPr>
        <w:t>st</w:t>
      </w:r>
      <w:r>
        <w:rPr>
          <w:rFonts w:eastAsia="SimSun"/>
          <w:sz w:val="24"/>
          <w:szCs w:val="18"/>
          <w:lang w:eastAsia="zh-CN"/>
        </w:rPr>
        <w:t xml:space="preserve"> Round Discussion</w:t>
      </w:r>
    </w:p>
    <w:p w14:paraId="3E5CCC88"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Please comment on proposal #3-1, including any suggested edits (add bullets, remove bullets), or even suggestions for better alternative proposal.</w:t>
      </w:r>
    </w:p>
    <w:p w14:paraId="091F4E42" w14:textId="77777777" w:rsidR="00130B69" w:rsidRDefault="00130B69">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130B69" w14:paraId="511A8F7F" w14:textId="77777777">
        <w:tc>
          <w:tcPr>
            <w:tcW w:w="1884" w:type="dxa"/>
            <w:shd w:val="clear" w:color="auto" w:fill="F2F2F2" w:themeFill="background1" w:themeFillShade="F2"/>
            <w:tcMar>
              <w:left w:w="103" w:type="dxa"/>
            </w:tcMar>
          </w:tcPr>
          <w:p w14:paraId="1109ED1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44D8ED76"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130B69" w14:paraId="639779D2" w14:textId="77777777">
        <w:tc>
          <w:tcPr>
            <w:tcW w:w="1884" w:type="dxa"/>
            <w:shd w:val="clear" w:color="auto" w:fill="auto"/>
            <w:tcMar>
              <w:left w:w="103" w:type="dxa"/>
            </w:tcMar>
          </w:tcPr>
          <w:p w14:paraId="02FFEDD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2F54A18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proposal overall looks fine. </w:t>
            </w:r>
          </w:p>
          <w:p w14:paraId="5CC6AAD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have one comment on the following bullet. What is definition of cell dormancy assumed here? We think this is different from SCell dormancy considered during Rel-16. It would be good if proponents could clarify. We suggest using general description and avoid use of new terminologies. </w:t>
            </w:r>
          </w:p>
          <w:p w14:paraId="4C95CECE" w14:textId="77777777" w:rsidR="00130B69" w:rsidRDefault="00991D69">
            <w:pPr>
              <w:pStyle w:val="BodyText"/>
              <w:numPr>
                <w:ilvl w:val="0"/>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enhancements on cell activation and deactivation, enhancements on cell dormancy</w:t>
            </w:r>
          </w:p>
          <w:p w14:paraId="2A2B8B9B"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including methods for signaling activation/deactivation</w:t>
            </w:r>
          </w:p>
        </w:tc>
      </w:tr>
      <w:tr w:rsidR="00130B69" w14:paraId="09B42F70" w14:textId="77777777">
        <w:tc>
          <w:tcPr>
            <w:tcW w:w="1884" w:type="dxa"/>
            <w:shd w:val="clear" w:color="auto" w:fill="auto"/>
            <w:tcMar>
              <w:left w:w="103" w:type="dxa"/>
            </w:tcMar>
          </w:tcPr>
          <w:p w14:paraId="45295630"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7465" w:type="dxa"/>
            <w:shd w:val="clear" w:color="auto" w:fill="auto"/>
            <w:tcMar>
              <w:left w:w="103" w:type="dxa"/>
            </w:tcMar>
          </w:tcPr>
          <w:p w14:paraId="5DDC54AA"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second sub-bullet, it should be clarified whether SSB-less cell is secondary cell. Furthermore, in our understanding, for the case of intra-band CA, SSB-less secondary cell is allowed but not allowed for inter-band CA case. In this case, RAN4 should be involved to check its feasibility. Considering those aspects, we suggest the following modifications.</w:t>
            </w:r>
          </w:p>
          <w:p w14:paraId="68A8E6CE" w14:textId="77777777" w:rsidR="00130B69" w:rsidRDefault="00130B69">
            <w:pPr>
              <w:pStyle w:val="BodyText"/>
              <w:spacing w:after="0" w:line="280" w:lineRule="atLeast"/>
              <w:rPr>
                <w:rFonts w:ascii="Times New Roman" w:eastAsiaTheme="minorEastAsia" w:hAnsi="Times New Roman"/>
                <w:sz w:val="22"/>
                <w:szCs w:val="22"/>
                <w:lang w:eastAsia="ko-KR"/>
              </w:rPr>
            </w:pPr>
          </w:p>
          <w:p w14:paraId="32AB6000"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enablement of DTX/DRX of gNB for some CC in CA/DC scenarios;</w:t>
            </w:r>
          </w:p>
          <w:p w14:paraId="738EC0CE" w14:textId="77777777" w:rsidR="00130B69" w:rsidRDefault="00991D69">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including enablement of SSB-less </w:t>
            </w:r>
            <w:r>
              <w:rPr>
                <w:rFonts w:ascii="Times New Roman" w:hAnsi="Times New Roman"/>
                <w:color w:val="C00000"/>
                <w:sz w:val="22"/>
                <w:szCs w:val="22"/>
                <w:u w:val="single"/>
                <w:lang w:eastAsia="zh-CN"/>
              </w:rPr>
              <w:t xml:space="preserve">secondary </w:t>
            </w:r>
            <w:r>
              <w:rPr>
                <w:rFonts w:ascii="Times New Roman" w:hAnsi="Times New Roman"/>
                <w:sz w:val="22"/>
                <w:szCs w:val="22"/>
                <w:lang w:eastAsia="zh-CN"/>
              </w:rPr>
              <w:t>cell operation for some CC</w:t>
            </w:r>
            <w:r>
              <w:rPr>
                <w:rFonts w:ascii="Times New Roman" w:hAnsi="Times New Roman"/>
                <w:color w:val="C00000"/>
                <w:sz w:val="22"/>
                <w:szCs w:val="22"/>
                <w:u w:val="single"/>
                <w:lang w:eastAsia="zh-CN"/>
              </w:rPr>
              <w:t xml:space="preserve"> in case of inter-band CA</w:t>
            </w:r>
            <w:r>
              <w:rPr>
                <w:rFonts w:ascii="Times New Roman" w:hAnsi="Times New Roman"/>
                <w:sz w:val="22"/>
                <w:szCs w:val="22"/>
                <w:lang w:eastAsia="zh-CN"/>
              </w:rPr>
              <w:t>;</w:t>
            </w:r>
          </w:p>
          <w:p w14:paraId="468792C0" w14:textId="77777777" w:rsidR="00130B69" w:rsidRDefault="00991D69">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for SSB-less cell operation enablement, study conditions and restrictions required for the operation</w:t>
            </w:r>
            <w:r>
              <w:rPr>
                <w:rFonts w:ascii="Times New Roman" w:hAnsi="Times New Roman"/>
                <w:color w:val="C00000"/>
                <w:sz w:val="22"/>
                <w:szCs w:val="22"/>
                <w:u w:val="single"/>
                <w:lang w:eastAsia="zh-CN"/>
              </w:rPr>
              <w:t xml:space="preserve"> with RAN4 involvement</w:t>
            </w:r>
          </w:p>
          <w:p w14:paraId="5A15A996" w14:textId="77777777" w:rsidR="00130B69" w:rsidRDefault="00130B69">
            <w:pPr>
              <w:pStyle w:val="BodyText"/>
              <w:spacing w:after="0" w:line="280" w:lineRule="atLeast"/>
              <w:rPr>
                <w:rFonts w:ascii="Times New Roman" w:hAnsi="Times New Roman"/>
                <w:sz w:val="22"/>
                <w:szCs w:val="22"/>
                <w:lang w:eastAsia="zh-CN"/>
              </w:rPr>
            </w:pPr>
          </w:p>
          <w:p w14:paraId="0C17D788"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Intel, for the last bullet, our understanding is that “cell dormancy” here is the same as Rel-16 SCell dormancy. If gNB can go into SCell dormancy to save its power consumption, we may consider enhancement of SCell dormancy for more efficient NW ES.</w:t>
            </w:r>
          </w:p>
        </w:tc>
      </w:tr>
      <w:tr w:rsidR="00130B69" w14:paraId="012E47FF" w14:textId="77777777">
        <w:tc>
          <w:tcPr>
            <w:tcW w:w="1884" w:type="dxa"/>
            <w:shd w:val="clear" w:color="auto" w:fill="auto"/>
            <w:tcMar>
              <w:left w:w="103" w:type="dxa"/>
            </w:tcMar>
          </w:tcPr>
          <w:p w14:paraId="608C838C"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Spreadtrum</w:t>
            </w:r>
          </w:p>
        </w:tc>
        <w:tc>
          <w:tcPr>
            <w:tcW w:w="7465" w:type="dxa"/>
            <w:shd w:val="clear" w:color="auto" w:fill="auto"/>
            <w:tcMar>
              <w:left w:w="103" w:type="dxa"/>
            </w:tcMar>
          </w:tcPr>
          <w:p w14:paraId="099F83FB"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Similar comments as that of Section 2.2.</w:t>
            </w:r>
          </w:p>
          <w:p w14:paraId="4796D9CC"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 xml:space="preserve">For example, DTX/DRX of gNB for some CC is included in </w:t>
            </w:r>
            <w:r>
              <w:rPr>
                <w:rFonts w:ascii="Times New Roman" w:hAnsi="Times New Roman"/>
                <w:sz w:val="22"/>
                <w:szCs w:val="22"/>
                <w:lang w:eastAsia="zh-CN"/>
              </w:rPr>
              <w:t>dynamic cell ON/OFF, since from RAN1 perspective CC is equal to cell.</w:t>
            </w:r>
          </w:p>
        </w:tc>
      </w:tr>
      <w:tr w:rsidR="00130B69" w14:paraId="6BA402ED" w14:textId="77777777">
        <w:tc>
          <w:tcPr>
            <w:tcW w:w="1884" w:type="dxa"/>
            <w:shd w:val="clear" w:color="auto" w:fill="auto"/>
            <w:tcMar>
              <w:left w:w="103" w:type="dxa"/>
            </w:tcMar>
          </w:tcPr>
          <w:p w14:paraId="678CAFCA"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Xiaomi</w:t>
            </w:r>
          </w:p>
        </w:tc>
        <w:tc>
          <w:tcPr>
            <w:tcW w:w="7465" w:type="dxa"/>
            <w:shd w:val="clear" w:color="auto" w:fill="auto"/>
            <w:tcMar>
              <w:left w:w="103" w:type="dxa"/>
            </w:tcMar>
          </w:tcPr>
          <w:p w14:paraId="1B40D465"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Hope can get clarification on the first bullet:</w:t>
            </w:r>
          </w:p>
          <w:p w14:paraId="2120D6DF" w14:textId="77777777" w:rsidR="00130B69" w:rsidRDefault="00991D69">
            <w:pPr>
              <w:pStyle w:val="BodyText"/>
              <w:numPr>
                <w:ilvl w:val="1"/>
                <w:numId w:val="54"/>
              </w:numPr>
              <w:spacing w:after="0" w:line="280" w:lineRule="atLeast"/>
              <w:rPr>
                <w:rFonts w:ascii="Times New Roman" w:hAnsi="Times New Roman"/>
                <w:i/>
                <w:sz w:val="22"/>
                <w:szCs w:val="22"/>
                <w:lang w:eastAsia="zh-CN"/>
              </w:rPr>
            </w:pPr>
            <w:r>
              <w:rPr>
                <w:rFonts w:ascii="Times New Roman" w:hAnsi="Times New Roman"/>
                <w:i/>
                <w:sz w:val="22"/>
                <w:szCs w:val="22"/>
                <w:lang w:eastAsia="zh-CN"/>
              </w:rPr>
              <w:t>dynamic bandwidth adaptation;</w:t>
            </w:r>
          </w:p>
          <w:p w14:paraId="03DFFAFD" w14:textId="77777777" w:rsidR="00130B69" w:rsidRDefault="00991D69">
            <w:pPr>
              <w:pStyle w:val="BodyText"/>
              <w:numPr>
                <w:ilvl w:val="2"/>
                <w:numId w:val="54"/>
              </w:numPr>
              <w:spacing w:after="0" w:line="280" w:lineRule="atLeast"/>
              <w:rPr>
                <w:rFonts w:ascii="Times New Roman" w:hAnsi="Times New Roman"/>
                <w:i/>
                <w:sz w:val="22"/>
                <w:szCs w:val="22"/>
                <w:lang w:eastAsia="zh-CN"/>
              </w:rPr>
            </w:pPr>
            <w:r>
              <w:rPr>
                <w:rFonts w:ascii="Times New Roman" w:hAnsi="Times New Roman"/>
                <w:i/>
                <w:sz w:val="22"/>
                <w:szCs w:val="22"/>
                <w:lang w:eastAsia="zh-CN"/>
              </w:rPr>
              <w:t>including adjustments to RBs and/or BWP used by the UE for transmission and reception</w:t>
            </w:r>
          </w:p>
          <w:p w14:paraId="42AC6472"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gNB can already dynamic change BWP and dynamic schedule the PRB used for DL/UL by scheduling DCI in current spec. So what is to be enhanced compared to current spec?</w:t>
            </w:r>
          </w:p>
          <w:p w14:paraId="6A964D84"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fine with other parts.</w:t>
            </w:r>
          </w:p>
          <w:p w14:paraId="2328B492" w14:textId="77777777" w:rsidR="00130B69" w:rsidRDefault="00130B69">
            <w:pPr>
              <w:pStyle w:val="BodyText"/>
              <w:spacing w:after="0" w:line="280" w:lineRule="atLeast"/>
              <w:rPr>
                <w:rFonts w:ascii="Times New Roman" w:eastAsia="DengXian" w:hAnsi="Times New Roman"/>
                <w:sz w:val="22"/>
                <w:szCs w:val="22"/>
                <w:lang w:eastAsia="zh-CN"/>
              </w:rPr>
            </w:pPr>
          </w:p>
        </w:tc>
      </w:tr>
      <w:tr w:rsidR="00130B69" w14:paraId="59C6A23B" w14:textId="77777777">
        <w:tc>
          <w:tcPr>
            <w:tcW w:w="1884" w:type="dxa"/>
            <w:shd w:val="clear" w:color="auto" w:fill="auto"/>
            <w:tcMar>
              <w:left w:w="103" w:type="dxa"/>
            </w:tcMar>
          </w:tcPr>
          <w:p w14:paraId="0E113FA7"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IDCC</w:t>
            </w:r>
          </w:p>
        </w:tc>
        <w:tc>
          <w:tcPr>
            <w:tcW w:w="7465" w:type="dxa"/>
            <w:shd w:val="clear" w:color="auto" w:fill="auto"/>
            <w:tcMar>
              <w:left w:w="103" w:type="dxa"/>
            </w:tcMar>
          </w:tcPr>
          <w:p w14:paraId="46C39F64"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We are fine with the proposal and have the same comment as Xiaomi. </w:t>
            </w:r>
          </w:p>
        </w:tc>
      </w:tr>
      <w:tr w:rsidR="00130B69" w14:paraId="2AC907B2" w14:textId="77777777">
        <w:tc>
          <w:tcPr>
            <w:tcW w:w="1884" w:type="dxa"/>
            <w:shd w:val="clear" w:color="auto" w:fill="auto"/>
            <w:tcMar>
              <w:left w:w="103" w:type="dxa"/>
            </w:tcMar>
          </w:tcPr>
          <w:p w14:paraId="344AA8A5"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NOKIA/NSB</w:t>
            </w:r>
          </w:p>
        </w:tc>
        <w:tc>
          <w:tcPr>
            <w:tcW w:w="7465" w:type="dxa"/>
            <w:shd w:val="clear" w:color="auto" w:fill="auto"/>
            <w:tcMar>
              <w:left w:w="103" w:type="dxa"/>
            </w:tcMar>
          </w:tcPr>
          <w:p w14:paraId="2F349B68" w14:textId="77777777" w:rsidR="00130B69" w:rsidRDefault="00991D69">
            <w:pPr>
              <w:pStyle w:val="BodyText"/>
              <w:spacing w:line="280" w:lineRule="atLeast"/>
              <w:rPr>
                <w:rFonts w:eastAsia="DengXian"/>
                <w:sz w:val="22"/>
                <w:szCs w:val="22"/>
                <w:lang w:eastAsia="zh-CN"/>
              </w:rPr>
            </w:pPr>
            <w:r>
              <w:rPr>
                <w:rFonts w:eastAsia="DengXian"/>
                <w:sz w:val="22"/>
                <w:szCs w:val="22"/>
                <w:lang w:eastAsia="zh-CN"/>
              </w:rPr>
              <w:t>We have the following proposals to further clarify whether the proposals from companies target Single-carrier or Multi-carrier:</w:t>
            </w:r>
          </w:p>
          <w:p w14:paraId="103AB9FA" w14:textId="77777777" w:rsidR="00130B69" w:rsidRDefault="00130B69">
            <w:pPr>
              <w:pStyle w:val="BodyText"/>
              <w:spacing w:line="280" w:lineRule="atLeast"/>
              <w:rPr>
                <w:rFonts w:eastAsia="DengXian"/>
                <w:sz w:val="22"/>
                <w:szCs w:val="22"/>
                <w:lang w:eastAsia="zh-CN"/>
              </w:rPr>
            </w:pPr>
          </w:p>
          <w:p w14:paraId="37FD7374" w14:textId="77777777" w:rsidR="00130B69" w:rsidRDefault="00991D69">
            <w:pPr>
              <w:pStyle w:val="BodyText"/>
              <w:numPr>
                <w:ilvl w:val="0"/>
                <w:numId w:val="31"/>
              </w:numPr>
              <w:spacing w:line="280" w:lineRule="atLeast"/>
              <w:rPr>
                <w:rFonts w:eastAsia="DengXian"/>
                <w:sz w:val="22"/>
                <w:szCs w:val="22"/>
                <w:lang w:eastAsia="zh-CN"/>
              </w:rPr>
            </w:pPr>
            <w:r>
              <w:rPr>
                <w:rFonts w:eastAsia="DengXian"/>
                <w:sz w:val="22"/>
                <w:szCs w:val="22"/>
                <w:lang w:eastAsia="zh-CN"/>
              </w:rPr>
              <w:t>For Single-carrier with BWP operation:</w:t>
            </w:r>
          </w:p>
          <w:p w14:paraId="1142F57F" w14:textId="77777777" w:rsidR="00130B69" w:rsidRDefault="00991D69">
            <w:pPr>
              <w:pStyle w:val="BodyText"/>
              <w:numPr>
                <w:ilvl w:val="0"/>
                <w:numId w:val="54"/>
              </w:numPr>
              <w:spacing w:line="280" w:lineRule="atLeast"/>
              <w:rPr>
                <w:rFonts w:eastAsia="DengXian"/>
                <w:sz w:val="22"/>
                <w:szCs w:val="22"/>
                <w:lang w:eastAsia="zh-CN"/>
              </w:rPr>
            </w:pPr>
            <w:r>
              <w:rPr>
                <w:rFonts w:eastAsia="DengXian"/>
                <w:sz w:val="22"/>
                <w:szCs w:val="22"/>
                <w:lang w:eastAsia="zh-CN"/>
              </w:rPr>
              <w:t>dynamic bandwidth adaptation;</w:t>
            </w:r>
          </w:p>
          <w:p w14:paraId="50D0C022" w14:textId="77777777" w:rsidR="00130B69" w:rsidRDefault="00991D69">
            <w:pPr>
              <w:pStyle w:val="BodyText"/>
              <w:numPr>
                <w:ilvl w:val="1"/>
                <w:numId w:val="54"/>
              </w:numPr>
              <w:spacing w:line="280" w:lineRule="atLeast"/>
              <w:rPr>
                <w:rFonts w:eastAsia="DengXian"/>
                <w:sz w:val="22"/>
                <w:szCs w:val="22"/>
                <w:lang w:eastAsia="zh-CN"/>
              </w:rPr>
            </w:pPr>
            <w:r>
              <w:rPr>
                <w:rFonts w:eastAsia="DengXian"/>
                <w:sz w:val="22"/>
                <w:szCs w:val="22"/>
                <w:lang w:eastAsia="zh-CN"/>
              </w:rPr>
              <w:t>including adjustments to RBs and/or BWP used by the UE for transmission and reception</w:t>
            </w:r>
          </w:p>
          <w:p w14:paraId="7367BEA0" w14:textId="77777777" w:rsidR="00130B69" w:rsidRDefault="00991D69">
            <w:pPr>
              <w:pStyle w:val="BodyText"/>
              <w:numPr>
                <w:ilvl w:val="0"/>
                <w:numId w:val="54"/>
              </w:numPr>
              <w:spacing w:line="280" w:lineRule="atLeast"/>
              <w:rPr>
                <w:rFonts w:eastAsia="DengXian"/>
                <w:sz w:val="22"/>
                <w:szCs w:val="22"/>
                <w:lang w:eastAsia="zh-CN"/>
              </w:rPr>
            </w:pPr>
            <w:r>
              <w:rPr>
                <w:rFonts w:eastAsia="DengXian"/>
                <w:sz w:val="22"/>
                <w:szCs w:val="22"/>
                <w:lang w:eastAsia="zh-CN"/>
              </w:rPr>
              <w:t>dedicated BWP for UE during specific energy saving states at the gNB</w:t>
            </w:r>
          </w:p>
          <w:p w14:paraId="6E08FE01" w14:textId="77777777" w:rsidR="00130B69" w:rsidRDefault="00991D69">
            <w:pPr>
              <w:pStyle w:val="BodyText"/>
              <w:numPr>
                <w:ilvl w:val="0"/>
                <w:numId w:val="54"/>
              </w:numPr>
              <w:spacing w:line="280" w:lineRule="atLeast"/>
              <w:rPr>
                <w:rFonts w:eastAsia="DengXian"/>
                <w:sz w:val="22"/>
                <w:szCs w:val="22"/>
                <w:lang w:eastAsia="zh-CN"/>
              </w:rPr>
            </w:pPr>
            <w:r>
              <w:rPr>
                <w:rFonts w:eastAsia="DengXian"/>
                <w:sz w:val="22"/>
                <w:szCs w:val="22"/>
                <w:lang w:eastAsia="zh-CN"/>
              </w:rPr>
              <w:t>supporting group-common or cell-specific BWP and mechanisms to switch between BWP(s)</w:t>
            </w:r>
          </w:p>
          <w:p w14:paraId="6A054C32" w14:textId="77777777" w:rsidR="00130B69" w:rsidRDefault="00991D69">
            <w:pPr>
              <w:pStyle w:val="BodyText"/>
              <w:numPr>
                <w:ilvl w:val="0"/>
                <w:numId w:val="31"/>
              </w:numPr>
              <w:spacing w:line="280" w:lineRule="atLeast"/>
              <w:rPr>
                <w:rFonts w:eastAsia="DengXian"/>
                <w:sz w:val="22"/>
                <w:szCs w:val="22"/>
                <w:lang w:eastAsia="zh-CN"/>
              </w:rPr>
            </w:pPr>
            <w:r>
              <w:rPr>
                <w:rFonts w:eastAsia="DengXian"/>
                <w:sz w:val="22"/>
                <w:szCs w:val="22"/>
                <w:lang w:eastAsia="zh-CN"/>
              </w:rPr>
              <w:t>For Multi-carrier:</w:t>
            </w:r>
          </w:p>
          <w:p w14:paraId="6849004A" w14:textId="77777777" w:rsidR="00130B69" w:rsidRDefault="00991D69">
            <w:pPr>
              <w:pStyle w:val="BodyText"/>
              <w:numPr>
                <w:ilvl w:val="0"/>
                <w:numId w:val="54"/>
              </w:numPr>
              <w:spacing w:line="280" w:lineRule="atLeast"/>
              <w:rPr>
                <w:rFonts w:eastAsia="DengXian"/>
                <w:sz w:val="22"/>
                <w:szCs w:val="22"/>
                <w:lang w:eastAsia="zh-CN"/>
              </w:rPr>
            </w:pPr>
            <w:r>
              <w:rPr>
                <w:rFonts w:eastAsia="DengXian"/>
                <w:sz w:val="22"/>
                <w:szCs w:val="22"/>
                <w:lang w:eastAsia="zh-CN"/>
              </w:rPr>
              <w:t>enablement of DTX/DRX of gNB for some CC in CA/DC scenarios;</w:t>
            </w:r>
          </w:p>
          <w:p w14:paraId="539D06D3" w14:textId="77777777" w:rsidR="00130B69" w:rsidRDefault="00991D69">
            <w:pPr>
              <w:pStyle w:val="BodyText"/>
              <w:numPr>
                <w:ilvl w:val="1"/>
                <w:numId w:val="54"/>
              </w:numPr>
              <w:spacing w:line="280" w:lineRule="atLeast"/>
              <w:rPr>
                <w:rFonts w:eastAsia="DengXian"/>
                <w:sz w:val="22"/>
                <w:szCs w:val="22"/>
                <w:lang w:eastAsia="zh-CN"/>
              </w:rPr>
            </w:pPr>
            <w:r>
              <w:rPr>
                <w:rFonts w:eastAsia="DengXian"/>
                <w:sz w:val="22"/>
                <w:szCs w:val="22"/>
                <w:lang w:eastAsia="zh-CN"/>
              </w:rPr>
              <w:t>including enablement of SSB-less cell operation for some CC;</w:t>
            </w:r>
          </w:p>
          <w:p w14:paraId="4A1BB4BA" w14:textId="77777777" w:rsidR="00130B69" w:rsidRDefault="00991D69">
            <w:pPr>
              <w:pStyle w:val="BodyText"/>
              <w:numPr>
                <w:ilvl w:val="1"/>
                <w:numId w:val="54"/>
              </w:numPr>
              <w:spacing w:line="280" w:lineRule="atLeast"/>
              <w:rPr>
                <w:rFonts w:eastAsia="DengXian"/>
                <w:sz w:val="22"/>
                <w:szCs w:val="22"/>
                <w:lang w:eastAsia="zh-CN"/>
              </w:rPr>
            </w:pPr>
            <w:r>
              <w:rPr>
                <w:rFonts w:eastAsia="DengXian"/>
                <w:sz w:val="22"/>
                <w:szCs w:val="22"/>
                <w:lang w:eastAsia="zh-CN"/>
              </w:rPr>
              <w:t>for SSB-less cell operation enablement, study conditions and restrictions required for the operation</w:t>
            </w:r>
          </w:p>
          <w:p w14:paraId="23F128E0" w14:textId="77777777" w:rsidR="00130B69" w:rsidRDefault="00991D69">
            <w:pPr>
              <w:pStyle w:val="BodyText"/>
              <w:numPr>
                <w:ilvl w:val="0"/>
                <w:numId w:val="54"/>
              </w:numPr>
              <w:spacing w:line="280" w:lineRule="atLeast"/>
              <w:rPr>
                <w:rFonts w:eastAsia="DengXian"/>
                <w:sz w:val="22"/>
                <w:szCs w:val="22"/>
                <w:lang w:eastAsia="zh-CN"/>
              </w:rPr>
            </w:pPr>
            <w:r>
              <w:rPr>
                <w:rFonts w:eastAsia="DengXian"/>
                <w:sz w:val="22"/>
                <w:szCs w:val="22"/>
                <w:lang w:eastAsia="zh-CN"/>
              </w:rPr>
              <w:t>enhancements on cell activation and deactivation, enhancements on cell dormancy</w:t>
            </w:r>
          </w:p>
          <w:p w14:paraId="75B9E307" w14:textId="77777777" w:rsidR="00130B69" w:rsidRDefault="00991D69">
            <w:pPr>
              <w:pStyle w:val="BodyText"/>
              <w:numPr>
                <w:ilvl w:val="1"/>
                <w:numId w:val="54"/>
              </w:numPr>
              <w:spacing w:line="280" w:lineRule="atLeast"/>
              <w:rPr>
                <w:rFonts w:eastAsia="DengXian"/>
                <w:sz w:val="22"/>
                <w:szCs w:val="22"/>
                <w:lang w:eastAsia="zh-CN"/>
              </w:rPr>
            </w:pPr>
            <w:r>
              <w:rPr>
                <w:rFonts w:eastAsia="DengXian"/>
                <w:sz w:val="22"/>
                <w:szCs w:val="22"/>
                <w:lang w:eastAsia="zh-CN"/>
              </w:rPr>
              <w:t>including methods for signaling activation/deactivation</w:t>
            </w:r>
          </w:p>
          <w:p w14:paraId="77477295" w14:textId="77777777" w:rsidR="00130B69" w:rsidRDefault="00991D69">
            <w:pPr>
              <w:pStyle w:val="BodyText"/>
              <w:numPr>
                <w:ilvl w:val="0"/>
                <w:numId w:val="31"/>
              </w:numPr>
              <w:spacing w:line="280" w:lineRule="atLeast"/>
              <w:rPr>
                <w:rFonts w:eastAsia="DengXian"/>
                <w:sz w:val="22"/>
                <w:szCs w:val="22"/>
                <w:lang w:eastAsia="zh-CN"/>
              </w:rPr>
            </w:pPr>
            <w:r>
              <w:rPr>
                <w:rFonts w:eastAsia="DengXian"/>
                <w:sz w:val="22"/>
                <w:szCs w:val="22"/>
                <w:lang w:eastAsia="zh-CN"/>
              </w:rPr>
              <w:t>Joint adaptation of transmission bandwidth and power spectral density</w:t>
            </w:r>
          </w:p>
          <w:p w14:paraId="0B03C5D4" w14:textId="77777777" w:rsidR="00130B69" w:rsidRDefault="00130B69">
            <w:pPr>
              <w:pStyle w:val="BodyText"/>
              <w:spacing w:after="0" w:line="280" w:lineRule="atLeast"/>
              <w:rPr>
                <w:rFonts w:ascii="Times New Roman" w:eastAsia="DengXian" w:hAnsi="Times New Roman"/>
                <w:sz w:val="22"/>
                <w:szCs w:val="22"/>
                <w:lang w:eastAsia="zh-CN"/>
              </w:rPr>
            </w:pPr>
          </w:p>
        </w:tc>
      </w:tr>
      <w:tr w:rsidR="00130B69" w14:paraId="508477F5" w14:textId="77777777">
        <w:tc>
          <w:tcPr>
            <w:tcW w:w="1884" w:type="dxa"/>
            <w:shd w:val="clear" w:color="auto" w:fill="auto"/>
            <w:tcMar>
              <w:left w:w="103" w:type="dxa"/>
            </w:tcMar>
          </w:tcPr>
          <w:p w14:paraId="7D38FB8C"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Lenovo</w:t>
            </w:r>
          </w:p>
        </w:tc>
        <w:tc>
          <w:tcPr>
            <w:tcW w:w="7465" w:type="dxa"/>
            <w:shd w:val="clear" w:color="auto" w:fill="auto"/>
            <w:tcMar>
              <w:left w:w="103" w:type="dxa"/>
            </w:tcMar>
          </w:tcPr>
          <w:p w14:paraId="0E17196E"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In our understanding, SSB-less cell operation is allowed since Rel-15 NR, as shown below (TS 38.213, v15.14.0)</w:t>
            </w:r>
          </w:p>
          <w:p w14:paraId="27375645" w14:textId="77777777" w:rsidR="00130B69" w:rsidRDefault="00991D69">
            <w:pPr>
              <w:spacing w:after="160" w:line="259" w:lineRule="auto"/>
            </w:pPr>
            <w:r>
              <w:rPr>
                <w:sz w:val="22"/>
                <w:szCs w:val="22"/>
                <w:lang w:eastAsia="zh-CN"/>
              </w:rPr>
              <w:lastRenderedPageBreak/>
              <w:t>“</w:t>
            </w:r>
            <w:r>
              <w:t>For a serving cell without transmission of SS/PBCH blocks, a UE acquires time and frequency synchronization with the serving cell based on receptions of SS/PBCH blocks on the Pcell, or on the PSCell, of the cell group for the serving cell.”</w:t>
            </w:r>
          </w:p>
          <w:p w14:paraId="10F56F95" w14:textId="77777777" w:rsidR="00130B69" w:rsidRDefault="00991D69">
            <w:pPr>
              <w:spacing w:after="160" w:line="259" w:lineRule="auto"/>
              <w:rPr>
                <w:sz w:val="22"/>
                <w:szCs w:val="22"/>
              </w:rPr>
            </w:pPr>
            <w:r>
              <w:rPr>
                <w:sz w:val="22"/>
                <w:szCs w:val="22"/>
              </w:rPr>
              <w:t>Thus, we don’t see the need for the following sub-bullets for RAN1 study:</w:t>
            </w:r>
          </w:p>
          <w:p w14:paraId="32C66ACA" w14:textId="77777777" w:rsidR="00130B69" w:rsidRDefault="00991D69">
            <w:pPr>
              <w:pStyle w:val="BodyText"/>
              <w:numPr>
                <w:ilvl w:val="0"/>
                <w:numId w:val="54"/>
              </w:numPr>
              <w:spacing w:after="0"/>
              <w:rPr>
                <w:rFonts w:ascii="Times New Roman" w:hAnsi="Times New Roman"/>
                <w:szCs w:val="20"/>
                <w:lang w:eastAsia="zh-CN"/>
              </w:rPr>
            </w:pPr>
            <w:r>
              <w:rPr>
                <w:rFonts w:ascii="Times New Roman" w:hAnsi="Times New Roman"/>
                <w:szCs w:val="20"/>
                <w:lang w:eastAsia="zh-CN"/>
              </w:rPr>
              <w:t>including enablement of SSB-less cell operation for some CC;</w:t>
            </w:r>
          </w:p>
          <w:p w14:paraId="00FBA20D" w14:textId="77777777" w:rsidR="00130B69" w:rsidRDefault="00991D69">
            <w:pPr>
              <w:pStyle w:val="BodyText"/>
              <w:numPr>
                <w:ilvl w:val="0"/>
                <w:numId w:val="54"/>
              </w:numPr>
              <w:spacing w:after="0"/>
              <w:rPr>
                <w:rFonts w:ascii="Times New Roman" w:hAnsi="Times New Roman"/>
                <w:szCs w:val="20"/>
                <w:lang w:eastAsia="zh-CN"/>
              </w:rPr>
            </w:pPr>
            <w:r>
              <w:rPr>
                <w:rFonts w:ascii="Times New Roman" w:hAnsi="Times New Roman"/>
                <w:szCs w:val="20"/>
                <w:lang w:eastAsia="zh-CN"/>
              </w:rPr>
              <w:t>for SSB-less cell operation enablement, study conditions and restrictions required for the operation</w:t>
            </w:r>
          </w:p>
        </w:tc>
      </w:tr>
      <w:tr w:rsidR="00130B69" w14:paraId="02A223B2" w14:textId="77777777">
        <w:tc>
          <w:tcPr>
            <w:tcW w:w="1884" w:type="dxa"/>
            <w:shd w:val="clear" w:color="auto" w:fill="auto"/>
            <w:tcMar>
              <w:left w:w="103" w:type="dxa"/>
            </w:tcMar>
          </w:tcPr>
          <w:p w14:paraId="04FAC46E"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China Telecom</w:t>
            </w:r>
          </w:p>
        </w:tc>
        <w:tc>
          <w:tcPr>
            <w:tcW w:w="7465" w:type="dxa"/>
            <w:shd w:val="clear" w:color="auto" w:fill="auto"/>
            <w:tcMar>
              <w:left w:w="103" w:type="dxa"/>
            </w:tcMar>
          </w:tcPr>
          <w:p w14:paraId="234E6769"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generally fine with the proposals.</w:t>
            </w:r>
          </w:p>
          <w:p w14:paraId="11E1EA82"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Lenovo, we think the SSB-less cell here refers to the SSB-less in the inter-band CA, which hasn’t been supported in the specs, the modification from LGE clarifies the misunderstanding. And the Scells without SSB in inter-band CA was confirmed to studied in this SI in the chairman’s summary in RAN#94, the appendix 2 of RP-213469, so we strongly suggest to study the SSB-less in inter-band CA.</w:t>
            </w:r>
          </w:p>
          <w:p w14:paraId="22EE3C0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categorization made by Nokia/NSB looks clearly and can help us understand the techniques. </w:t>
            </w:r>
          </w:p>
          <w:p w14:paraId="28814789"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Besides, the last sub-bullet looks like the techniques including in the time-domain based techniques, we wonder whether the sub-bullet should be listed here.</w:t>
            </w:r>
          </w:p>
        </w:tc>
      </w:tr>
      <w:tr w:rsidR="00130B69" w14:paraId="6B31B3FE" w14:textId="77777777">
        <w:tc>
          <w:tcPr>
            <w:tcW w:w="1884" w:type="dxa"/>
            <w:shd w:val="clear" w:color="auto" w:fill="auto"/>
            <w:tcMar>
              <w:left w:w="103" w:type="dxa"/>
            </w:tcMar>
          </w:tcPr>
          <w:p w14:paraId="21401DBC"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DOCOMO</w:t>
            </w:r>
          </w:p>
        </w:tc>
        <w:tc>
          <w:tcPr>
            <w:tcW w:w="7465" w:type="dxa"/>
            <w:shd w:val="clear" w:color="auto" w:fill="auto"/>
            <w:tcMar>
              <w:left w:w="103" w:type="dxa"/>
            </w:tcMar>
          </w:tcPr>
          <w:p w14:paraId="33C1865F"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are generally fine with the proposal and have the same comment as Xiaomi and IDCC. In our understanding, dynamic bandwidth adaptation can be achieved by the current BWP switching mechanism.</w:t>
            </w:r>
          </w:p>
          <w:p w14:paraId="224CC986"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@Lenovo</w:t>
            </w:r>
          </w:p>
          <w:p w14:paraId="76DBD971"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SSB-less cell operation is supported since Rel-15 but it is only for intra-band. We think the intention is to extend the operation to inter-band and thus, it can be kept in the proposal.</w:t>
            </w:r>
          </w:p>
        </w:tc>
      </w:tr>
      <w:tr w:rsidR="00130B69" w14:paraId="67799735" w14:textId="77777777">
        <w:tc>
          <w:tcPr>
            <w:tcW w:w="1884" w:type="dxa"/>
            <w:shd w:val="clear" w:color="auto" w:fill="auto"/>
            <w:tcMar>
              <w:left w:w="103" w:type="dxa"/>
            </w:tcMar>
          </w:tcPr>
          <w:p w14:paraId="6CD2FF7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7465" w:type="dxa"/>
            <w:shd w:val="clear" w:color="auto" w:fill="auto"/>
            <w:tcMar>
              <w:left w:w="103" w:type="dxa"/>
            </w:tcMar>
          </w:tcPr>
          <w:p w14:paraId="75A09E73"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Our </w:t>
            </w:r>
            <w:r>
              <w:rPr>
                <w:rFonts w:ascii="Times New Roman" w:hAnsi="Times New Roman"/>
                <w:color w:val="FF0000"/>
                <w:sz w:val="22"/>
                <w:szCs w:val="22"/>
                <w:u w:val="single"/>
                <w:lang w:eastAsia="zh-CN"/>
              </w:rPr>
              <w:t>suggestion</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color w:val="0070C0"/>
                <w:sz w:val="22"/>
                <w:szCs w:val="22"/>
                <w:lang w:eastAsia="zh-CN"/>
              </w:rPr>
              <w:t>comment</w:t>
            </w:r>
            <w:r>
              <w:rPr>
                <w:rFonts w:ascii="Times New Roman" w:hAnsi="Times New Roman"/>
                <w:sz w:val="22"/>
                <w:szCs w:val="22"/>
                <w:lang w:eastAsia="zh-CN"/>
              </w:rPr>
              <w:t xml:space="preserve"> below:</w:t>
            </w:r>
          </w:p>
          <w:p w14:paraId="2DEB9099" w14:textId="77777777" w:rsidR="00130B69" w:rsidRDefault="00991D69">
            <w:pPr>
              <w:pStyle w:val="BodyText"/>
              <w:numPr>
                <w:ilvl w:val="0"/>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Further study techniques and enhancements for frequency resource usage adaptation by the gNB, including (but not limited to) the following aspects:</w:t>
            </w:r>
          </w:p>
          <w:p w14:paraId="411709EF" w14:textId="77777777" w:rsidR="00130B69" w:rsidRDefault="00991D69">
            <w:pPr>
              <w:pStyle w:val="BodyText"/>
              <w:numPr>
                <w:ilvl w:val="1"/>
                <w:numId w:val="5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dynamic bandwidth adaptation;</w:t>
            </w:r>
          </w:p>
          <w:p w14:paraId="2BE4F330" w14:textId="77777777" w:rsidR="00130B69" w:rsidRDefault="00991D69">
            <w:pPr>
              <w:pStyle w:val="BodyText"/>
              <w:numPr>
                <w:ilvl w:val="2"/>
                <w:numId w:val="5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including adjustments to RBs and/or BWP used by the UE for transmission and reception</w:t>
            </w:r>
          </w:p>
          <w:p w14:paraId="0952385B" w14:textId="77777777" w:rsidR="00130B69" w:rsidRDefault="00991D69">
            <w:pPr>
              <w:pStyle w:val="BodyText"/>
              <w:numPr>
                <w:ilvl w:val="2"/>
                <w:numId w:val="54"/>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This is already supported by current spec under dynamic BWP adaptation and/or dynamic grant framework.  What else do we need to study?</w:t>
            </w:r>
          </w:p>
          <w:p w14:paraId="3248AC36" w14:textId="77777777" w:rsidR="00130B69" w:rsidRDefault="00991D69">
            <w:pPr>
              <w:pStyle w:val="BodyText"/>
              <w:numPr>
                <w:ilvl w:val="1"/>
                <w:numId w:val="5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enablement of DTX/DRX of gNB for some CC in CA/DC scenarios;</w:t>
            </w:r>
          </w:p>
          <w:p w14:paraId="29037374" w14:textId="77777777" w:rsidR="00130B69" w:rsidRDefault="00991D69">
            <w:pPr>
              <w:pStyle w:val="BodyText"/>
              <w:numPr>
                <w:ilvl w:val="2"/>
                <w:numId w:val="5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including enablement of SSB-less cell operation for some CC;</w:t>
            </w:r>
          </w:p>
          <w:p w14:paraId="0470E8D5" w14:textId="77777777" w:rsidR="00130B69" w:rsidRDefault="00991D69">
            <w:pPr>
              <w:pStyle w:val="BodyText"/>
              <w:numPr>
                <w:ilvl w:val="2"/>
                <w:numId w:val="5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lastRenderedPageBreak/>
              <w:t>for SSB-less cell operation enablement, study conditions and restrictions required for the operation</w:t>
            </w:r>
          </w:p>
          <w:p w14:paraId="7AA0F5FD" w14:textId="77777777" w:rsidR="00130B69" w:rsidRDefault="00991D69">
            <w:pPr>
              <w:pStyle w:val="BodyText"/>
              <w:numPr>
                <w:ilvl w:val="2"/>
                <w:numId w:val="54"/>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DTX/DRX should belong to time domain techniques. In addition, discussion on SSB-less cell is only applicable to inter-band CA which could be standalone bullet.</w:t>
            </w:r>
          </w:p>
          <w:p w14:paraId="0C09D71C" w14:textId="77777777" w:rsidR="00130B69" w:rsidRDefault="00991D69">
            <w:pPr>
              <w:pStyle w:val="BodyText"/>
              <w:numPr>
                <w:ilvl w:val="1"/>
                <w:numId w:val="54"/>
              </w:numPr>
              <w:spacing w:after="0" w:line="280" w:lineRule="atLeast"/>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Inter-band CA with SSB-less Scell</w:t>
            </w:r>
          </w:p>
          <w:p w14:paraId="708E0BBC" w14:textId="77777777" w:rsidR="00130B69" w:rsidRDefault="00991D69">
            <w:pPr>
              <w:pStyle w:val="BodyText"/>
              <w:numPr>
                <w:ilvl w:val="1"/>
                <w:numId w:val="54"/>
              </w:numPr>
              <w:spacing w:after="0" w:line="280" w:lineRule="atLeast"/>
              <w:rPr>
                <w:rFonts w:ascii="Times New Roman" w:hAnsi="Times New Roman"/>
                <w:strike/>
                <w:color w:val="FF0000"/>
                <w:sz w:val="22"/>
                <w:szCs w:val="22"/>
                <w:lang w:eastAsia="zh-CN"/>
              </w:rPr>
            </w:pPr>
            <w:r>
              <w:rPr>
                <w:rFonts w:ascii="Times New Roman" w:hAnsi="Times New Roman"/>
                <w:sz w:val="22"/>
                <w:szCs w:val="22"/>
                <w:lang w:eastAsia="zh-CN"/>
              </w:rPr>
              <w:t xml:space="preserve">dedicated BWP </w:t>
            </w:r>
            <w:r>
              <w:rPr>
                <w:rFonts w:ascii="Times New Roman" w:hAnsi="Times New Roman"/>
                <w:color w:val="FF0000"/>
                <w:sz w:val="22"/>
                <w:szCs w:val="22"/>
                <w:u w:val="single"/>
                <w:lang w:eastAsia="zh-CN"/>
              </w:rPr>
              <w:t>for NW energy savings</w:t>
            </w:r>
            <w:r>
              <w:rPr>
                <w:rFonts w:ascii="Times New Roman" w:hAnsi="Times New Roman"/>
                <w:sz w:val="22"/>
                <w:szCs w:val="22"/>
                <w:lang w:eastAsia="zh-CN"/>
              </w:rPr>
              <w:t xml:space="preserve"> </w:t>
            </w:r>
            <w:r>
              <w:rPr>
                <w:rFonts w:ascii="Times New Roman" w:hAnsi="Times New Roman"/>
                <w:strike/>
                <w:color w:val="FF0000"/>
                <w:sz w:val="22"/>
                <w:szCs w:val="22"/>
                <w:lang w:eastAsia="zh-CN"/>
              </w:rPr>
              <w:t>UE during specific energy saving states at the gNB</w:t>
            </w:r>
          </w:p>
          <w:p w14:paraId="14651ED7"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supporting group-common or cell-specific BWP and mechanisms to switch between BWP(s)</w:t>
            </w:r>
          </w:p>
          <w:p w14:paraId="065CD52E" w14:textId="77777777" w:rsidR="00130B69" w:rsidRDefault="00991D69">
            <w:pPr>
              <w:pStyle w:val="BodyText"/>
              <w:numPr>
                <w:ilvl w:val="1"/>
                <w:numId w:val="5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joint adaptation of transmission bandwidth and power spectral density</w:t>
            </w:r>
          </w:p>
          <w:p w14:paraId="326B0C98" w14:textId="77777777" w:rsidR="00130B69" w:rsidRDefault="00991D69">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color w:val="0070C0"/>
                <w:sz w:val="22"/>
                <w:szCs w:val="22"/>
                <w:lang w:eastAsia="zh-CN"/>
              </w:rPr>
              <w:t>This is also listed in power domain technique, and we should discuss it under power domain.</w:t>
            </w:r>
          </w:p>
          <w:p w14:paraId="4FCEF69D"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enhancements on cell activation and deactivation, enhancements on cell dormancy </w:t>
            </w:r>
            <w:r>
              <w:rPr>
                <w:rFonts w:ascii="Times New Roman" w:hAnsi="Times New Roman"/>
                <w:color w:val="FF0000"/>
                <w:sz w:val="22"/>
                <w:szCs w:val="22"/>
                <w:u w:val="single"/>
                <w:lang w:eastAsia="zh-CN"/>
              </w:rPr>
              <w:t>in CA</w:t>
            </w:r>
          </w:p>
          <w:p w14:paraId="51D7C53E" w14:textId="77777777" w:rsidR="00130B69" w:rsidRDefault="00991D69">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including methods for signaling activation/deactivation</w:t>
            </w:r>
          </w:p>
          <w:p w14:paraId="5DB6BE0D" w14:textId="77777777" w:rsidR="00130B69" w:rsidRDefault="00991D69">
            <w:pPr>
              <w:pStyle w:val="BodyText"/>
              <w:numPr>
                <w:ilvl w:val="2"/>
                <w:numId w:val="54"/>
              </w:numPr>
              <w:spacing w:after="0" w:line="280" w:lineRule="atLeast"/>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including group common dynamic Pcell update</w:t>
            </w:r>
          </w:p>
          <w:p w14:paraId="46A5F375" w14:textId="77777777" w:rsidR="00130B69" w:rsidRDefault="00130B69">
            <w:pPr>
              <w:pStyle w:val="BodyText"/>
              <w:spacing w:after="0" w:line="280" w:lineRule="atLeast"/>
              <w:rPr>
                <w:rFonts w:ascii="Times New Roman" w:hAnsi="Times New Roman"/>
                <w:sz w:val="22"/>
                <w:szCs w:val="22"/>
                <w:lang w:eastAsia="zh-CN"/>
              </w:rPr>
            </w:pPr>
          </w:p>
        </w:tc>
      </w:tr>
      <w:tr w:rsidR="00130B69" w14:paraId="7D3E793F" w14:textId="77777777">
        <w:tc>
          <w:tcPr>
            <w:tcW w:w="1884" w:type="dxa"/>
            <w:shd w:val="clear" w:color="auto" w:fill="auto"/>
            <w:tcMar>
              <w:left w:w="103" w:type="dxa"/>
            </w:tcMar>
          </w:tcPr>
          <w:p w14:paraId="3EAAC5F0"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lastRenderedPageBreak/>
              <w:t>Fujitsu</w:t>
            </w:r>
          </w:p>
        </w:tc>
        <w:tc>
          <w:tcPr>
            <w:tcW w:w="7465" w:type="dxa"/>
            <w:shd w:val="clear" w:color="auto" w:fill="auto"/>
            <w:tcMar>
              <w:left w:w="103" w:type="dxa"/>
            </w:tcMar>
          </w:tcPr>
          <w:p w14:paraId="3878616E"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We share the similar view with xiaomi that adjustments of PRBs and BWP are already supported in current spec. Clarification about the enhancement point for the first sub-bullet is required.</w:t>
            </w:r>
          </w:p>
        </w:tc>
      </w:tr>
      <w:tr w:rsidR="00130B69" w14:paraId="76264942" w14:textId="77777777">
        <w:tc>
          <w:tcPr>
            <w:tcW w:w="1884" w:type="dxa"/>
            <w:shd w:val="clear" w:color="auto" w:fill="auto"/>
            <w:tcMar>
              <w:left w:w="103" w:type="dxa"/>
            </w:tcMar>
          </w:tcPr>
          <w:p w14:paraId="60BE603E"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Fraunhofer IIS</w:t>
            </w:r>
          </w:p>
        </w:tc>
        <w:tc>
          <w:tcPr>
            <w:tcW w:w="7465" w:type="dxa"/>
            <w:shd w:val="clear" w:color="auto" w:fill="auto"/>
            <w:tcMar>
              <w:left w:w="103" w:type="dxa"/>
            </w:tcMar>
          </w:tcPr>
          <w:p w14:paraId="027F1C32"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fine with the proposal. A slight modification might be needed for the last sub-bullet as follows:</w:t>
            </w:r>
          </w:p>
          <w:p w14:paraId="61694C54" w14:textId="77777777" w:rsidR="00130B69" w:rsidRDefault="00991D69">
            <w:pPr>
              <w:pStyle w:val="BodyText"/>
              <w:numPr>
                <w:ilvl w:val="1"/>
                <w:numId w:val="54"/>
              </w:numPr>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enhancements on cell activation and deactivation, enhancements on cell dormancy</w:t>
            </w:r>
          </w:p>
          <w:p w14:paraId="1FA22C21" w14:textId="77777777" w:rsidR="00130B69" w:rsidRDefault="00991D69">
            <w:pPr>
              <w:pStyle w:val="BodyText"/>
              <w:numPr>
                <w:ilvl w:val="2"/>
                <w:numId w:val="54"/>
              </w:numPr>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 xml:space="preserve">including methods </w:t>
            </w:r>
            <w:r>
              <w:rPr>
                <w:rFonts w:ascii="Times New Roman" w:hAnsi="Times New Roman"/>
                <w:color w:val="FF0000"/>
                <w:sz w:val="22"/>
                <w:szCs w:val="22"/>
                <w:lang w:eastAsia="zh-CN"/>
              </w:rPr>
              <w:t>and triggering conditions</w:t>
            </w:r>
            <w:r>
              <w:rPr>
                <w:rFonts w:ascii="Times New Roman" w:hAnsi="Times New Roman"/>
                <w:sz w:val="22"/>
                <w:szCs w:val="22"/>
                <w:lang w:eastAsia="zh-CN"/>
              </w:rPr>
              <w:t xml:space="preserve"> for signaling activation/deactivation</w:t>
            </w:r>
          </w:p>
          <w:p w14:paraId="2B83B0E7" w14:textId="77777777" w:rsidR="00130B69" w:rsidRDefault="00130B69">
            <w:pPr>
              <w:pStyle w:val="BodyText"/>
              <w:spacing w:after="0" w:line="280" w:lineRule="atLeast"/>
              <w:rPr>
                <w:rFonts w:ascii="Times New Roman" w:eastAsia="Yu Mincho" w:hAnsi="Times New Roman"/>
                <w:sz w:val="22"/>
                <w:szCs w:val="22"/>
                <w:lang w:eastAsia="ja-JP"/>
              </w:rPr>
            </w:pPr>
          </w:p>
        </w:tc>
      </w:tr>
      <w:tr w:rsidR="00130B69" w14:paraId="13368B3C" w14:textId="77777777">
        <w:tc>
          <w:tcPr>
            <w:tcW w:w="1884" w:type="dxa"/>
            <w:shd w:val="clear" w:color="auto" w:fill="auto"/>
            <w:tcMar>
              <w:left w:w="103" w:type="dxa"/>
            </w:tcMar>
          </w:tcPr>
          <w:p w14:paraId="35D563C9"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t>MediaTek</w:t>
            </w:r>
          </w:p>
        </w:tc>
        <w:tc>
          <w:tcPr>
            <w:tcW w:w="7465" w:type="dxa"/>
            <w:shd w:val="clear" w:color="auto" w:fill="auto"/>
            <w:tcMar>
              <w:left w:w="103" w:type="dxa"/>
            </w:tcMar>
          </w:tcPr>
          <w:p w14:paraId="5661E4C5"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WE have the following comments for Proposal #3-1</w:t>
            </w:r>
          </w:p>
          <w:p w14:paraId="04922FBD" w14:textId="77777777" w:rsidR="00130B69" w:rsidRDefault="00991D69">
            <w:pPr>
              <w:pStyle w:val="BodyText"/>
              <w:numPr>
                <w:ilvl w:val="0"/>
                <w:numId w:val="55"/>
              </w:numPr>
              <w:spacing w:after="0"/>
              <w:rPr>
                <w:rFonts w:ascii="Times New Roman" w:hAnsi="Times New Roman"/>
                <w:sz w:val="22"/>
                <w:szCs w:val="22"/>
                <w:lang w:eastAsia="zh-CN"/>
              </w:rPr>
            </w:pPr>
            <w:r>
              <w:rPr>
                <w:rFonts w:ascii="Times New Roman" w:hAnsi="Times New Roman"/>
                <w:sz w:val="22"/>
                <w:szCs w:val="22"/>
                <w:lang w:eastAsia="zh-CN"/>
              </w:rPr>
              <w:t>NR already supports dynamic BWP switching. It is unclear what FFS is, e.g., whether to support UE-group BWP switching</w:t>
            </w:r>
          </w:p>
          <w:p w14:paraId="773E14C9" w14:textId="77777777" w:rsidR="00130B69" w:rsidRDefault="00991D69">
            <w:pPr>
              <w:pStyle w:val="BodyText"/>
              <w:numPr>
                <w:ilvl w:val="0"/>
                <w:numId w:val="55"/>
              </w:numPr>
              <w:spacing w:after="0"/>
              <w:rPr>
                <w:rFonts w:ascii="Times New Roman" w:hAnsi="Times New Roman"/>
                <w:sz w:val="22"/>
                <w:szCs w:val="22"/>
                <w:lang w:eastAsia="zh-CN"/>
              </w:rPr>
            </w:pPr>
            <w:r>
              <w:rPr>
                <w:rFonts w:ascii="Times New Roman" w:hAnsi="Times New Roman"/>
                <w:sz w:val="22"/>
                <w:szCs w:val="22"/>
                <w:lang w:eastAsia="zh-CN"/>
              </w:rPr>
              <w:t>NR already supports SSB-less cells in intra-band CA.</w:t>
            </w:r>
          </w:p>
          <w:p w14:paraId="23B06CE4" w14:textId="77777777" w:rsidR="00130B69" w:rsidRDefault="00991D69">
            <w:pPr>
              <w:pStyle w:val="BodyText"/>
              <w:numPr>
                <w:ilvl w:val="0"/>
                <w:numId w:val="55"/>
              </w:numPr>
              <w:spacing w:after="0"/>
              <w:rPr>
                <w:rFonts w:ascii="Times New Roman" w:hAnsi="Times New Roman"/>
                <w:sz w:val="22"/>
                <w:szCs w:val="22"/>
                <w:lang w:eastAsia="zh-CN"/>
              </w:rPr>
            </w:pPr>
            <w:r>
              <w:rPr>
                <w:rFonts w:ascii="Times New Roman" w:hAnsi="Times New Roman"/>
                <w:sz w:val="22"/>
                <w:szCs w:val="22"/>
                <w:lang w:eastAsia="zh-CN"/>
              </w:rPr>
              <w:t>dedicated BWP could be merged into the time-domain techniques.</w:t>
            </w:r>
          </w:p>
          <w:p w14:paraId="424E22B2" w14:textId="77777777" w:rsidR="00130B69" w:rsidRDefault="00991D69">
            <w:pPr>
              <w:pStyle w:val="BodyText"/>
              <w:numPr>
                <w:ilvl w:val="0"/>
                <w:numId w:val="55"/>
              </w:numPr>
              <w:spacing w:after="0"/>
              <w:rPr>
                <w:rFonts w:ascii="Times New Roman" w:hAnsi="Times New Roman"/>
                <w:sz w:val="22"/>
                <w:szCs w:val="22"/>
                <w:lang w:eastAsia="zh-CN"/>
              </w:rPr>
            </w:pPr>
            <w:r>
              <w:rPr>
                <w:rFonts w:ascii="Times New Roman" w:hAnsi="Times New Roman"/>
                <w:sz w:val="22"/>
                <w:szCs w:val="22"/>
                <w:lang w:eastAsia="zh-CN"/>
              </w:rPr>
              <w:t>joint adaptation could be merged into dynamic bandwidth switching</w:t>
            </w:r>
          </w:p>
          <w:p w14:paraId="4A95E586" w14:textId="77777777" w:rsidR="00130B69" w:rsidRDefault="00991D69">
            <w:pPr>
              <w:pStyle w:val="BodyText"/>
              <w:numPr>
                <w:ilvl w:val="0"/>
                <w:numId w:val="55"/>
              </w:numPr>
              <w:spacing w:after="0"/>
              <w:rPr>
                <w:rFonts w:ascii="Times New Roman" w:hAnsi="Times New Roman"/>
                <w:sz w:val="22"/>
                <w:szCs w:val="22"/>
                <w:lang w:eastAsia="zh-CN"/>
              </w:rPr>
            </w:pPr>
            <w:r>
              <w:rPr>
                <w:rFonts w:ascii="Times New Roman" w:hAnsi="Times New Roman"/>
                <w:sz w:val="22"/>
                <w:szCs w:val="22"/>
                <w:lang w:eastAsia="zh-CN"/>
              </w:rPr>
              <w:t>cell activation and deactivation could be merged into the time-domain tech.</w:t>
            </w:r>
          </w:p>
          <w:p w14:paraId="73931DDE" w14:textId="77777777" w:rsidR="00130B69" w:rsidRDefault="00991D69">
            <w:pPr>
              <w:pStyle w:val="Heading4"/>
              <w:spacing w:line="254" w:lineRule="auto"/>
              <w:ind w:left="1411" w:hanging="1411"/>
              <w:outlineLvl w:val="3"/>
              <w:rPr>
                <w:rFonts w:ascii="Times New Roman" w:eastAsia="SimSun" w:hAnsi="Times New Roman"/>
                <w:sz w:val="22"/>
                <w:szCs w:val="16"/>
                <w:u w:val="single"/>
                <w:lang w:eastAsia="zh-CN"/>
              </w:rPr>
            </w:pPr>
            <w:r>
              <w:rPr>
                <w:rFonts w:ascii="Times New Roman" w:eastAsia="SimSun" w:hAnsi="Times New Roman"/>
                <w:sz w:val="22"/>
                <w:szCs w:val="16"/>
                <w:u w:val="single"/>
                <w:lang w:eastAsia="zh-CN"/>
              </w:rPr>
              <w:lastRenderedPageBreak/>
              <w:t>Proposal #3-1-MTK</w:t>
            </w:r>
          </w:p>
          <w:p w14:paraId="6DEDC5D5"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frequency resource usage adaptation by the gNB, including (but not limited to) the following aspects:</w:t>
            </w:r>
          </w:p>
          <w:p w14:paraId="55CB63B4"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color w:val="0070C0"/>
                <w:sz w:val="22"/>
                <w:szCs w:val="22"/>
                <w:lang w:eastAsia="zh-CN"/>
              </w:rPr>
              <w:t>Enhanced</w:t>
            </w:r>
            <w:r>
              <w:rPr>
                <w:rFonts w:ascii="Times New Roman" w:hAnsi="Times New Roman"/>
                <w:sz w:val="22"/>
                <w:szCs w:val="22"/>
                <w:lang w:eastAsia="zh-CN"/>
              </w:rPr>
              <w:t xml:space="preserve"> dynamic bandwidth adaptation;</w:t>
            </w:r>
          </w:p>
          <w:p w14:paraId="76BCDCCF"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 xml:space="preserve">including adjustments to RBs and/or BWP used by the UE for transmission and reception, </w:t>
            </w:r>
            <w:r>
              <w:rPr>
                <w:rFonts w:ascii="Times New Roman" w:hAnsi="Times New Roman"/>
                <w:color w:val="0070C0"/>
                <w:sz w:val="22"/>
                <w:szCs w:val="22"/>
                <w:lang w:eastAsia="zh-CN"/>
              </w:rPr>
              <w:t>reducing BWP switch delay, UE-group BWP switching, and joint adaptation of transmission bandwidth and power spectral density.</w:t>
            </w:r>
          </w:p>
          <w:p w14:paraId="466FEB08"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enablement of DTX/DRX of gNB for some CC in CA/DC scenarios;</w:t>
            </w:r>
          </w:p>
          <w:p w14:paraId="4E98793B" w14:textId="77777777" w:rsidR="00130B69" w:rsidRDefault="00991D69">
            <w:pPr>
              <w:pStyle w:val="BodyText"/>
              <w:numPr>
                <w:ilvl w:val="2"/>
                <w:numId w:val="54"/>
              </w:numPr>
              <w:spacing w:after="0"/>
              <w:rPr>
                <w:rFonts w:ascii="Times New Roman" w:hAnsi="Times New Roman"/>
                <w:strike/>
                <w:sz w:val="22"/>
                <w:szCs w:val="22"/>
                <w:lang w:eastAsia="zh-CN"/>
              </w:rPr>
            </w:pPr>
            <w:r>
              <w:rPr>
                <w:rFonts w:ascii="Times New Roman" w:hAnsi="Times New Roman"/>
                <w:strike/>
                <w:sz w:val="22"/>
                <w:szCs w:val="22"/>
                <w:lang w:eastAsia="zh-CN"/>
              </w:rPr>
              <w:t>including enablement of SSB-less cell operation for some CC;</w:t>
            </w:r>
          </w:p>
          <w:p w14:paraId="4A6FB8C8"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 xml:space="preserve">for SSB-less cell operation enablement </w:t>
            </w:r>
            <w:r>
              <w:rPr>
                <w:rFonts w:ascii="Times New Roman" w:hAnsi="Times New Roman"/>
                <w:color w:val="0070C0"/>
                <w:sz w:val="22"/>
                <w:szCs w:val="22"/>
                <w:lang w:eastAsia="zh-CN"/>
              </w:rPr>
              <w:t>for inter-band CA</w:t>
            </w:r>
            <w:r>
              <w:rPr>
                <w:rFonts w:ascii="Times New Roman" w:hAnsi="Times New Roman"/>
                <w:sz w:val="22"/>
                <w:szCs w:val="22"/>
                <w:lang w:eastAsia="zh-CN"/>
              </w:rPr>
              <w:t>, study conditions and restrictions required for the operation</w:t>
            </w:r>
          </w:p>
          <w:p w14:paraId="3B109D29" w14:textId="77777777" w:rsidR="00130B69" w:rsidRDefault="00991D69">
            <w:pPr>
              <w:pStyle w:val="BodyText"/>
              <w:numPr>
                <w:ilvl w:val="1"/>
                <w:numId w:val="54"/>
              </w:numPr>
              <w:spacing w:after="0"/>
              <w:rPr>
                <w:rFonts w:ascii="Times New Roman" w:hAnsi="Times New Roman"/>
                <w:strike/>
                <w:sz w:val="22"/>
                <w:szCs w:val="22"/>
                <w:lang w:eastAsia="zh-CN"/>
              </w:rPr>
            </w:pPr>
            <w:r>
              <w:rPr>
                <w:rFonts w:ascii="Times New Roman" w:hAnsi="Times New Roman"/>
                <w:strike/>
                <w:sz w:val="22"/>
                <w:szCs w:val="22"/>
                <w:lang w:eastAsia="zh-CN"/>
              </w:rPr>
              <w:t>dedicated BWP for UE during specific energy saving states at the gNB</w:t>
            </w:r>
          </w:p>
          <w:p w14:paraId="0769F2D5" w14:textId="77777777" w:rsidR="00130B69" w:rsidRDefault="00991D69">
            <w:pPr>
              <w:pStyle w:val="BodyText"/>
              <w:numPr>
                <w:ilvl w:val="1"/>
                <w:numId w:val="54"/>
              </w:numPr>
              <w:spacing w:after="0"/>
              <w:rPr>
                <w:rFonts w:ascii="Times New Roman" w:hAnsi="Times New Roman"/>
                <w:strike/>
                <w:sz w:val="22"/>
                <w:szCs w:val="22"/>
                <w:lang w:eastAsia="zh-CN"/>
              </w:rPr>
            </w:pPr>
            <w:r>
              <w:rPr>
                <w:rFonts w:ascii="Times New Roman" w:hAnsi="Times New Roman"/>
                <w:strike/>
                <w:sz w:val="22"/>
                <w:szCs w:val="22"/>
                <w:lang w:eastAsia="zh-CN"/>
              </w:rPr>
              <w:t>supporting group-common or cell-specific BWP and mechanisms to switch between BWP(s)</w:t>
            </w:r>
          </w:p>
          <w:p w14:paraId="06958D0E" w14:textId="77777777" w:rsidR="00130B69" w:rsidRDefault="00991D69">
            <w:pPr>
              <w:pStyle w:val="BodyText"/>
              <w:numPr>
                <w:ilvl w:val="1"/>
                <w:numId w:val="54"/>
              </w:numPr>
              <w:spacing w:after="0"/>
              <w:rPr>
                <w:rFonts w:ascii="Times New Roman" w:hAnsi="Times New Roman"/>
                <w:strike/>
                <w:sz w:val="22"/>
                <w:szCs w:val="22"/>
                <w:lang w:eastAsia="zh-CN"/>
              </w:rPr>
            </w:pPr>
            <w:r>
              <w:rPr>
                <w:rFonts w:ascii="Times New Roman" w:hAnsi="Times New Roman"/>
                <w:strike/>
                <w:sz w:val="22"/>
                <w:szCs w:val="22"/>
                <w:lang w:eastAsia="zh-CN"/>
              </w:rPr>
              <w:t>joint adaptation of transmission bandwidth and power spectral density</w:t>
            </w:r>
          </w:p>
          <w:p w14:paraId="325103FD" w14:textId="77777777" w:rsidR="00130B69" w:rsidRDefault="00991D69">
            <w:pPr>
              <w:pStyle w:val="BodyText"/>
              <w:numPr>
                <w:ilvl w:val="1"/>
                <w:numId w:val="54"/>
              </w:numPr>
              <w:spacing w:after="0"/>
              <w:rPr>
                <w:rFonts w:ascii="Times New Roman" w:hAnsi="Times New Roman"/>
                <w:strike/>
                <w:sz w:val="22"/>
                <w:szCs w:val="22"/>
                <w:lang w:eastAsia="zh-CN"/>
              </w:rPr>
            </w:pPr>
            <w:r>
              <w:rPr>
                <w:rFonts w:ascii="Times New Roman" w:hAnsi="Times New Roman"/>
                <w:strike/>
                <w:sz w:val="22"/>
                <w:szCs w:val="22"/>
                <w:lang w:eastAsia="zh-CN"/>
              </w:rPr>
              <w:t>enhancements on cell activation and deactivation, enhancements on cell dormancy</w:t>
            </w:r>
          </w:p>
          <w:p w14:paraId="6912D9B3" w14:textId="77777777" w:rsidR="00130B69" w:rsidRDefault="00991D69">
            <w:pPr>
              <w:pStyle w:val="BodyText"/>
              <w:numPr>
                <w:ilvl w:val="2"/>
                <w:numId w:val="54"/>
              </w:numPr>
              <w:spacing w:after="0"/>
              <w:rPr>
                <w:rFonts w:ascii="Times New Roman" w:eastAsia="DengXian" w:hAnsi="Times New Roman"/>
                <w:sz w:val="22"/>
                <w:szCs w:val="22"/>
                <w:lang w:eastAsia="zh-CN"/>
              </w:rPr>
            </w:pPr>
            <w:r>
              <w:rPr>
                <w:rFonts w:ascii="Times New Roman" w:hAnsi="Times New Roman"/>
                <w:strike/>
                <w:sz w:val="22"/>
                <w:szCs w:val="22"/>
                <w:lang w:eastAsia="zh-CN"/>
              </w:rPr>
              <w:t>including methods for signaling activation/deactivation</w:t>
            </w:r>
            <w:r>
              <w:rPr>
                <w:rFonts w:ascii="Times New Roman" w:hAnsi="Times New Roman"/>
                <w:color w:val="5B9BD5" w:themeColor="accent5"/>
                <w:sz w:val="22"/>
                <w:szCs w:val="22"/>
                <w:lang w:eastAsia="zh-CN"/>
              </w:rPr>
              <w:t xml:space="preserve"> </w:t>
            </w:r>
          </w:p>
        </w:tc>
      </w:tr>
      <w:tr w:rsidR="00130B69" w14:paraId="5CB65FA9" w14:textId="77777777">
        <w:tc>
          <w:tcPr>
            <w:tcW w:w="1884" w:type="dxa"/>
            <w:shd w:val="clear" w:color="auto" w:fill="auto"/>
            <w:tcMar>
              <w:left w:w="103" w:type="dxa"/>
            </w:tcMar>
          </w:tcPr>
          <w:p w14:paraId="2E884328"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lastRenderedPageBreak/>
              <w:t>CMCC</w:t>
            </w:r>
          </w:p>
        </w:tc>
        <w:tc>
          <w:tcPr>
            <w:tcW w:w="7465" w:type="dxa"/>
            <w:shd w:val="clear" w:color="auto" w:fill="auto"/>
            <w:tcMar>
              <w:left w:w="103" w:type="dxa"/>
            </w:tcMar>
          </w:tcPr>
          <w:p w14:paraId="3C851E83"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are generally fine with the potential solutions listed by the proposal. </w:t>
            </w:r>
          </w:p>
          <w:p w14:paraId="59F05E48"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 xml:space="preserve">And Nokia’s classification seems good to make options clear. </w:t>
            </w:r>
          </w:p>
          <w:p w14:paraId="755DD010" w14:textId="77777777" w:rsidR="00130B69" w:rsidRDefault="00991D69">
            <w:pPr>
              <w:pStyle w:val="BodyText"/>
              <w:spacing w:line="280" w:lineRule="atLeast"/>
              <w:rPr>
                <w:rFonts w:eastAsia="DengXian"/>
                <w:sz w:val="22"/>
                <w:szCs w:val="22"/>
                <w:lang w:eastAsia="zh-CN"/>
              </w:rPr>
            </w:pPr>
            <w:r>
              <w:rPr>
                <w:rFonts w:ascii="Times New Roman" w:eastAsia="Yu Mincho" w:hAnsi="Times New Roman"/>
                <w:sz w:val="22"/>
                <w:szCs w:val="22"/>
                <w:lang w:eastAsia="ja-JP"/>
              </w:rPr>
              <w:t>1)For the bullet of “</w:t>
            </w:r>
            <w:r>
              <w:rPr>
                <w:rFonts w:eastAsia="DengXian"/>
                <w:sz w:val="22"/>
                <w:szCs w:val="22"/>
                <w:lang w:eastAsia="zh-CN"/>
              </w:rPr>
              <w:t>supporting group-common or cell-specific BWP and mechanisms to switch between BWP(s)” does it mean to define group-common or cell-specific BWP? Or only to enhance the dynamic BWP switching with group-common or cell-specific signaling?</w:t>
            </w:r>
          </w:p>
          <w:p w14:paraId="2B03E2D6" w14:textId="77777777" w:rsidR="00130B69" w:rsidRDefault="00991D69">
            <w:pPr>
              <w:pStyle w:val="BodyText"/>
              <w:spacing w:after="0" w:line="280" w:lineRule="atLeast"/>
              <w:rPr>
                <w:rFonts w:eastAsia="DengXian"/>
                <w:sz w:val="22"/>
                <w:szCs w:val="22"/>
                <w:lang w:eastAsia="zh-CN"/>
              </w:rPr>
            </w:pPr>
            <w:r>
              <w:rPr>
                <w:rFonts w:ascii="Times New Roman" w:eastAsia="Yu Mincho" w:hAnsi="Times New Roman"/>
                <w:sz w:val="22"/>
                <w:szCs w:val="22"/>
                <w:lang w:eastAsia="ja-JP"/>
              </w:rPr>
              <w:t>2)If the above question is only for signaling enhancement, then it can be included in the first sub-bullet, “</w:t>
            </w:r>
            <w:r>
              <w:rPr>
                <w:rFonts w:eastAsia="DengXian"/>
                <w:sz w:val="22"/>
                <w:szCs w:val="22"/>
                <w:lang w:eastAsia="zh-CN"/>
              </w:rPr>
              <w:t xml:space="preserve">adjustments to RBs and/or BWP used by the UE for transmission and reception”. </w:t>
            </w:r>
          </w:p>
          <w:p w14:paraId="4F21EA4F" w14:textId="77777777" w:rsidR="00130B69" w:rsidRDefault="00991D69">
            <w:pPr>
              <w:pStyle w:val="BodyText"/>
              <w:spacing w:after="0" w:line="280" w:lineRule="atLeast"/>
              <w:rPr>
                <w:rFonts w:eastAsia="DengXian"/>
                <w:sz w:val="22"/>
                <w:szCs w:val="22"/>
                <w:lang w:eastAsia="zh-CN"/>
              </w:rPr>
            </w:pPr>
            <w:r>
              <w:rPr>
                <w:rFonts w:eastAsia="DengXian"/>
                <w:sz w:val="22"/>
                <w:szCs w:val="22"/>
                <w:lang w:eastAsia="zh-CN"/>
              </w:rPr>
              <w:t>3) for the multiple carrier SSB-less scheme, we also it can be studied, and the related enhancements may include fast activation/deactivation of of Scell if it is synchronized to another cell.</w:t>
            </w:r>
          </w:p>
          <w:p w14:paraId="6326A5E0" w14:textId="77777777" w:rsidR="00130B69" w:rsidRDefault="00130B69">
            <w:pPr>
              <w:pStyle w:val="BodyText"/>
              <w:spacing w:after="0" w:line="280" w:lineRule="atLeast"/>
              <w:rPr>
                <w:rFonts w:ascii="Times New Roman" w:hAnsi="Times New Roman"/>
                <w:strike/>
                <w:sz w:val="22"/>
                <w:szCs w:val="22"/>
                <w:lang w:eastAsia="zh-CN"/>
              </w:rPr>
            </w:pPr>
          </w:p>
        </w:tc>
      </w:tr>
      <w:tr w:rsidR="00130B69" w14:paraId="409B2474" w14:textId="77777777">
        <w:tc>
          <w:tcPr>
            <w:tcW w:w="1884" w:type="dxa"/>
            <w:shd w:val="clear" w:color="auto" w:fill="auto"/>
            <w:tcMar>
              <w:left w:w="103" w:type="dxa"/>
            </w:tcMar>
          </w:tcPr>
          <w:p w14:paraId="5B80B5B4"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Vivo</w:t>
            </w:r>
          </w:p>
        </w:tc>
        <w:tc>
          <w:tcPr>
            <w:tcW w:w="7465" w:type="dxa"/>
            <w:shd w:val="clear" w:color="auto" w:fill="auto"/>
            <w:tcMar>
              <w:left w:w="103" w:type="dxa"/>
            </w:tcMar>
          </w:tcPr>
          <w:p w14:paraId="73C79606"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 xml:space="preserve">For the sub-bullet of </w:t>
            </w:r>
            <w:r>
              <w:rPr>
                <w:rFonts w:ascii="Times New Roman" w:hAnsi="Times New Roman"/>
                <w:sz w:val="22"/>
                <w:szCs w:val="22"/>
                <w:lang w:eastAsia="zh-CN"/>
              </w:rPr>
              <w:t xml:space="preserve">enablement of DTX/DRX of gNB for some CC in CA/DC scenarios, we suggest to replace CA/DC to a more generalized form as multi-carrier </w:t>
            </w:r>
            <w:r>
              <w:rPr>
                <w:rFonts w:ascii="Times New Roman" w:hAnsi="Times New Roman"/>
                <w:sz w:val="22"/>
                <w:szCs w:val="22"/>
                <w:lang w:eastAsia="zh-CN"/>
              </w:rPr>
              <w:lastRenderedPageBreak/>
              <w:t>operation scenarios since it is not clear that SSB-less cell operation reuse CA/DC framework. Besides, SIB1-less operation and the related procedure to access the network for different UE types also need to be studied.</w:t>
            </w:r>
          </w:p>
          <w:p w14:paraId="4AD36A00"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enablement of DTX/DRX of gNB for some CC in </w:t>
            </w:r>
            <w:r>
              <w:rPr>
                <w:rFonts w:ascii="Times New Roman" w:hAnsi="Times New Roman"/>
                <w:strike/>
                <w:color w:val="FF0000"/>
                <w:sz w:val="22"/>
                <w:szCs w:val="22"/>
                <w:lang w:eastAsia="zh-CN"/>
              </w:rPr>
              <w:t>CA/DC</w:t>
            </w:r>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multi-carrier operation </w:t>
            </w:r>
            <w:r>
              <w:rPr>
                <w:rFonts w:ascii="Times New Roman" w:hAnsi="Times New Roman"/>
                <w:sz w:val="22"/>
                <w:szCs w:val="22"/>
                <w:lang w:eastAsia="zh-CN"/>
              </w:rPr>
              <w:t>scenarios;</w:t>
            </w:r>
          </w:p>
          <w:p w14:paraId="2B966BBA" w14:textId="77777777" w:rsidR="00130B69" w:rsidRDefault="00991D69">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including enablement of SSB-less cell </w:t>
            </w:r>
            <w:r>
              <w:rPr>
                <w:rFonts w:ascii="Times New Roman" w:hAnsi="Times New Roman"/>
                <w:color w:val="FF0000"/>
                <w:sz w:val="22"/>
                <w:szCs w:val="22"/>
                <w:u w:val="single"/>
                <w:lang w:eastAsia="zh-CN"/>
              </w:rPr>
              <w:t>and/or SIB1-less</w:t>
            </w:r>
            <w:r>
              <w:rPr>
                <w:rFonts w:ascii="Times New Roman" w:hAnsi="Times New Roman"/>
                <w:sz w:val="22"/>
                <w:szCs w:val="22"/>
                <w:lang w:eastAsia="zh-CN"/>
              </w:rPr>
              <w:t xml:space="preserve"> operation for some CC;</w:t>
            </w:r>
          </w:p>
          <w:p w14:paraId="44AF7D5C" w14:textId="77777777" w:rsidR="00130B69" w:rsidRDefault="00991D69">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SSB-less cell operation enablement, study conditions and restrictions required for the operation, </w:t>
            </w:r>
            <w:r>
              <w:rPr>
                <w:rFonts w:ascii="Times New Roman" w:hAnsi="Times New Roman"/>
                <w:color w:val="FF0000"/>
                <w:sz w:val="22"/>
                <w:szCs w:val="22"/>
                <w:lang w:eastAsia="zh-CN"/>
              </w:rPr>
              <w:t>and related procedure for initial access/idle/connected UE</w:t>
            </w:r>
          </w:p>
          <w:p w14:paraId="1B691481" w14:textId="77777777" w:rsidR="00130B69" w:rsidRDefault="00991D69">
            <w:pPr>
              <w:pStyle w:val="BodyText"/>
              <w:spacing w:after="0" w:line="280" w:lineRule="atLeast"/>
              <w:rPr>
                <w:sz w:val="22"/>
                <w:szCs w:val="22"/>
              </w:rPr>
            </w:pPr>
            <w:r>
              <w:rPr>
                <w:rFonts w:ascii="Times New Roman" w:eastAsia="DengXian" w:hAnsi="Times New Roman"/>
                <w:sz w:val="22"/>
                <w:szCs w:val="22"/>
                <w:lang w:eastAsia="zh-CN"/>
              </w:rPr>
              <w:t xml:space="preserve">For the sub-bullet of </w:t>
            </w:r>
            <w:r>
              <w:rPr>
                <w:rFonts w:ascii="Times New Roman" w:hAnsi="Times New Roman"/>
                <w:sz w:val="22"/>
                <w:szCs w:val="22"/>
                <w:lang w:eastAsia="zh-CN"/>
              </w:rPr>
              <w:t xml:space="preserve">joint adaptation of transmission bandwidth and power spectral density, </w:t>
            </w:r>
            <w:r>
              <w:rPr>
                <w:sz w:val="22"/>
                <w:szCs w:val="22"/>
              </w:rPr>
              <w:t>the meaning of this bullet is not clear to us. It seems natural PSD is scaled with transmission BW given the fixed total output power, what would need to be studied?</w:t>
            </w:r>
          </w:p>
          <w:p w14:paraId="294469CA" w14:textId="77777777" w:rsidR="00130B69" w:rsidRDefault="00991D69">
            <w:pPr>
              <w:pStyle w:val="BodyText"/>
              <w:spacing w:after="0" w:line="280" w:lineRule="atLeast"/>
              <w:rPr>
                <w:rFonts w:ascii="Times New Roman" w:eastAsia="DengXian" w:hAnsi="Times New Roman"/>
                <w:sz w:val="22"/>
                <w:szCs w:val="22"/>
                <w:lang w:eastAsia="zh-CN"/>
              </w:rPr>
            </w:pPr>
            <w:r>
              <w:rPr>
                <w:sz w:val="22"/>
                <w:szCs w:val="22"/>
              </w:rPr>
              <w:t>Besides, UE assistant information can also be studied.</w:t>
            </w:r>
          </w:p>
        </w:tc>
      </w:tr>
      <w:tr w:rsidR="00130B69" w14:paraId="5098D302" w14:textId="77777777">
        <w:tc>
          <w:tcPr>
            <w:tcW w:w="1884" w:type="dxa"/>
            <w:shd w:val="clear" w:color="auto" w:fill="auto"/>
            <w:tcMar>
              <w:left w:w="103" w:type="dxa"/>
            </w:tcMar>
          </w:tcPr>
          <w:p w14:paraId="1AD24737" w14:textId="77777777" w:rsidR="00130B69" w:rsidRDefault="00991D69">
            <w:pPr>
              <w:pStyle w:val="BodyText"/>
              <w:spacing w:after="0" w:line="280" w:lineRule="atLeast"/>
              <w:rPr>
                <w:rFonts w:ascii="Times New Roman" w:hAnsi="Times New Roman"/>
                <w:color w:val="0000FF"/>
                <w:szCs w:val="20"/>
                <w:lang w:eastAsia="zh-CN"/>
              </w:rPr>
            </w:pPr>
            <w:r>
              <w:rPr>
                <w:rFonts w:ascii="Times New Roman" w:hAnsi="Times New Roman"/>
                <w:sz w:val="22"/>
                <w:szCs w:val="22"/>
                <w:lang w:eastAsia="zh-CN"/>
              </w:rPr>
              <w:lastRenderedPageBreak/>
              <w:t>ZTE, Sanechips</w:t>
            </w:r>
          </w:p>
        </w:tc>
        <w:tc>
          <w:tcPr>
            <w:tcW w:w="7465" w:type="dxa"/>
            <w:shd w:val="clear" w:color="auto" w:fill="auto"/>
            <w:tcMar>
              <w:left w:w="103" w:type="dxa"/>
            </w:tcMar>
          </w:tcPr>
          <w:p w14:paraId="1002D0F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Some comments on proposal #3-1 are as below: </w:t>
            </w:r>
          </w:p>
          <w:p w14:paraId="571842BD" w14:textId="77777777" w:rsidR="00130B69" w:rsidRDefault="00991D69">
            <w:pPr>
              <w:pStyle w:val="BodyText"/>
              <w:numPr>
                <w:ilvl w:val="0"/>
                <w:numId w:val="56"/>
              </w:numPr>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dynamic bandwidth adaptation</w:t>
            </w:r>
          </w:p>
          <w:p w14:paraId="58C53BC7"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Dynamic bandwidth adaptation can be implemented by current standard and can reduce more UE power consumption. We think the additional enhancement should be clarified for this bullet.</w:t>
            </w:r>
          </w:p>
          <w:p w14:paraId="21932972" w14:textId="77777777" w:rsidR="00130B69" w:rsidRDefault="00991D69">
            <w:pPr>
              <w:pStyle w:val="BodyText"/>
              <w:numPr>
                <w:ilvl w:val="0"/>
                <w:numId w:val="56"/>
              </w:numPr>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enablement of DTX/DRX of gNB for some CC in CA/DC scenarios:</w:t>
            </w:r>
          </w:p>
          <w:p w14:paraId="25A9C053"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DTX/DRX is just one of the potential benefits enhancement, we suggest to modify this bullet as “ CA/DC enhancement”. We also agree that fast SCell activation/de-activation needs to be considered as it is discussed in our  contribution.</w:t>
            </w:r>
          </w:p>
          <w:p w14:paraId="7C43F5AF" w14:textId="77777777" w:rsidR="00130B69" w:rsidRDefault="00991D69">
            <w:pPr>
              <w:pStyle w:val="BodyText"/>
              <w:numPr>
                <w:ilvl w:val="0"/>
                <w:numId w:val="56"/>
              </w:numPr>
              <w:spacing w:after="0" w:line="280" w:lineRule="atLeast"/>
              <w:rPr>
                <w:rFonts w:ascii="Times New Roman" w:hAnsi="Times New Roman"/>
                <w:sz w:val="22"/>
                <w:szCs w:val="22"/>
                <w:lang w:eastAsia="zh-CN"/>
              </w:rPr>
            </w:pPr>
            <w:r>
              <w:rPr>
                <w:rFonts w:ascii="Times New Roman" w:hAnsi="Times New Roman"/>
                <w:b/>
                <w:bCs/>
                <w:sz w:val="22"/>
                <w:szCs w:val="22"/>
                <w:lang w:eastAsia="zh-CN"/>
              </w:rPr>
              <w:t>joint adaptation of transmission bandwidth and power spectral density:</w:t>
            </w:r>
            <w:r>
              <w:rPr>
                <w:rFonts w:ascii="Times New Roman" w:hAnsi="Times New Roman"/>
                <w:sz w:val="22"/>
                <w:szCs w:val="22"/>
                <w:lang w:eastAsia="zh-CN"/>
              </w:rPr>
              <w:t xml:space="preserve"> </w:t>
            </w:r>
          </w:p>
          <w:p w14:paraId="563529FE" w14:textId="77777777" w:rsidR="00130B69" w:rsidRDefault="00991D69">
            <w:pPr>
              <w:pStyle w:val="BodyText"/>
              <w:spacing w:after="0" w:line="280" w:lineRule="atLeast"/>
              <w:rPr>
                <w:color w:val="0000FF"/>
                <w:szCs w:val="20"/>
                <w:lang w:eastAsia="zh-CN"/>
              </w:rPr>
            </w:pPr>
            <w:r>
              <w:rPr>
                <w:sz w:val="22"/>
                <w:szCs w:val="22"/>
                <w:lang w:eastAsia="zh-CN"/>
              </w:rPr>
              <w:t xml:space="preserve"> This bullet is preferred to be discussed under the power-domain based energy saving techniques.</w:t>
            </w:r>
          </w:p>
        </w:tc>
      </w:tr>
      <w:tr w:rsidR="00130B69" w14:paraId="075F39B7" w14:textId="77777777">
        <w:tc>
          <w:tcPr>
            <w:tcW w:w="1884" w:type="dxa"/>
            <w:shd w:val="clear" w:color="auto" w:fill="auto"/>
            <w:tcMar>
              <w:left w:w="103" w:type="dxa"/>
            </w:tcMar>
          </w:tcPr>
          <w:p w14:paraId="11E3D67C"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5" w:type="dxa"/>
            <w:shd w:val="clear" w:color="auto" w:fill="auto"/>
            <w:tcMar>
              <w:left w:w="103" w:type="dxa"/>
            </w:tcMar>
          </w:tcPr>
          <w:p w14:paraId="6CA815F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with the proposal.</w:t>
            </w:r>
          </w:p>
        </w:tc>
      </w:tr>
      <w:tr w:rsidR="00130B69" w14:paraId="1117FD88" w14:textId="77777777">
        <w:tc>
          <w:tcPr>
            <w:tcW w:w="1884" w:type="dxa"/>
            <w:tcBorders>
              <w:top w:val="nil"/>
            </w:tcBorders>
            <w:shd w:val="clear" w:color="auto" w:fill="auto"/>
            <w:tcMar>
              <w:left w:w="103" w:type="dxa"/>
            </w:tcMar>
          </w:tcPr>
          <w:p w14:paraId="6B35CF8F" w14:textId="77777777" w:rsidR="00130B69" w:rsidRDefault="00991D69">
            <w:pPr>
              <w:pStyle w:val="BodyText"/>
              <w:spacing w:after="0" w:line="280" w:lineRule="atLeast"/>
            </w:pPr>
            <w:r>
              <w:rPr>
                <w:rFonts w:ascii="Times New Roman" w:eastAsia="Yu Mincho" w:hAnsi="Times New Roman"/>
                <w:sz w:val="22"/>
                <w:szCs w:val="22"/>
                <w:lang w:eastAsia="ja-JP"/>
              </w:rPr>
              <w:t>CEWiT</w:t>
            </w:r>
          </w:p>
        </w:tc>
        <w:tc>
          <w:tcPr>
            <w:tcW w:w="7465" w:type="dxa"/>
            <w:tcBorders>
              <w:top w:val="nil"/>
            </w:tcBorders>
            <w:shd w:val="clear" w:color="auto" w:fill="auto"/>
            <w:tcMar>
              <w:left w:w="103" w:type="dxa"/>
            </w:tcMar>
          </w:tcPr>
          <w:p w14:paraId="0A6895FE" w14:textId="77777777" w:rsidR="00130B69" w:rsidRDefault="00991D69">
            <w:pPr>
              <w:pStyle w:val="BodyText"/>
              <w:spacing w:after="0" w:line="280" w:lineRule="atLeast"/>
            </w:pPr>
            <w:r>
              <w:rPr>
                <w:rFonts w:ascii="Times New Roman" w:hAnsi="Times New Roman"/>
                <w:sz w:val="22"/>
                <w:szCs w:val="20"/>
                <w:lang w:eastAsia="zh-CN"/>
              </w:rPr>
              <w:t xml:space="preserve">The proposal overall looks fine. We have following comment for </w:t>
            </w:r>
            <w:r>
              <w:rPr>
                <w:rFonts w:ascii="Times New Roman" w:eastAsiaTheme="minorEastAsia" w:hAnsi="Times New Roman"/>
                <w:sz w:val="22"/>
                <w:szCs w:val="20"/>
                <w:lang w:eastAsia="ko-KR"/>
              </w:rPr>
              <w:t>the second sub-bullet, the SSB can be omitted for any carrier, irrespective of primary or secondary, based on load.</w:t>
            </w:r>
          </w:p>
          <w:p w14:paraId="694EDA42" w14:textId="77777777" w:rsidR="00130B69" w:rsidRDefault="00130B69">
            <w:pPr>
              <w:pStyle w:val="BodyText"/>
              <w:spacing w:after="0" w:line="280" w:lineRule="atLeast"/>
              <w:rPr>
                <w:rFonts w:ascii="Times New Roman" w:eastAsiaTheme="minorEastAsia" w:hAnsi="Times New Roman"/>
                <w:sz w:val="22"/>
                <w:szCs w:val="20"/>
                <w:lang w:eastAsia="ko-KR"/>
              </w:rPr>
            </w:pPr>
          </w:p>
        </w:tc>
      </w:tr>
      <w:tr w:rsidR="00130B69" w14:paraId="67C89DC2" w14:textId="77777777">
        <w:tc>
          <w:tcPr>
            <w:tcW w:w="1884" w:type="dxa"/>
            <w:shd w:val="clear" w:color="auto" w:fill="auto"/>
          </w:tcPr>
          <w:p w14:paraId="6065FEEE"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Huawei, HiSilicon</w:t>
            </w:r>
          </w:p>
        </w:tc>
        <w:tc>
          <w:tcPr>
            <w:tcW w:w="7465" w:type="dxa"/>
            <w:shd w:val="clear" w:color="auto" w:fill="auto"/>
          </w:tcPr>
          <w:p w14:paraId="43F1D6F7" w14:textId="77777777" w:rsidR="00130B69" w:rsidRDefault="00991D69">
            <w:pPr>
              <w:pStyle w:val="BodyText"/>
              <w:numPr>
                <w:ilvl w:val="0"/>
                <w:numId w:val="57"/>
              </w:numPr>
              <w:spacing w:line="254" w:lineRule="auto"/>
              <w:rPr>
                <w:rFonts w:ascii="Times New Roman" w:eastAsia="DengXian" w:hAnsi="Times New Roman"/>
                <w:sz w:val="22"/>
                <w:szCs w:val="22"/>
                <w:lang w:eastAsia="zh-CN"/>
              </w:rPr>
            </w:pPr>
            <w:r>
              <w:rPr>
                <w:rFonts w:ascii="Times New Roman" w:eastAsia="DengXian" w:hAnsi="Times New Roman"/>
                <w:sz w:val="22"/>
                <w:szCs w:val="22"/>
                <w:lang w:eastAsia="zh-CN"/>
              </w:rPr>
              <w:t>For the 1</w:t>
            </w:r>
            <w:r>
              <w:rPr>
                <w:rFonts w:ascii="Times New Roman" w:eastAsia="DengXian" w:hAnsi="Times New Roman"/>
                <w:sz w:val="22"/>
                <w:szCs w:val="22"/>
                <w:vertAlign w:val="superscript"/>
                <w:lang w:eastAsia="zh-CN"/>
              </w:rPr>
              <w:t>st</w:t>
            </w:r>
            <w:r>
              <w:rPr>
                <w:rFonts w:ascii="Times New Roman" w:eastAsia="DengXian" w:hAnsi="Times New Roman"/>
                <w:sz w:val="22"/>
                <w:szCs w:val="22"/>
                <w:lang w:eastAsia="zh-CN"/>
              </w:rPr>
              <w:t>, 3</w:t>
            </w:r>
            <w:r>
              <w:rPr>
                <w:rFonts w:ascii="Times New Roman" w:eastAsia="DengXian" w:hAnsi="Times New Roman"/>
                <w:sz w:val="22"/>
                <w:szCs w:val="22"/>
                <w:vertAlign w:val="superscript"/>
                <w:lang w:eastAsia="zh-CN"/>
              </w:rPr>
              <w:t>rd</w:t>
            </w:r>
            <w:r>
              <w:rPr>
                <w:rFonts w:ascii="Times New Roman" w:eastAsia="DengXian" w:hAnsi="Times New Roman"/>
                <w:sz w:val="22"/>
                <w:szCs w:val="22"/>
                <w:lang w:eastAsia="zh-CN"/>
              </w:rPr>
              <w:t xml:space="preserve"> and 4</w:t>
            </w:r>
            <w:r>
              <w:rPr>
                <w:rFonts w:ascii="Times New Roman" w:eastAsia="DengXian" w:hAnsi="Times New Roman"/>
                <w:sz w:val="22"/>
                <w:szCs w:val="22"/>
                <w:vertAlign w:val="superscript"/>
                <w:lang w:eastAsia="zh-CN"/>
              </w:rPr>
              <w:t>th</w:t>
            </w:r>
            <w:r>
              <w:rPr>
                <w:rFonts w:ascii="Times New Roman" w:eastAsia="DengXian" w:hAnsi="Times New Roman"/>
                <w:sz w:val="22"/>
                <w:szCs w:val="22"/>
                <w:lang w:eastAsia="zh-CN"/>
              </w:rPr>
              <w:t xml:space="preserve"> proposals, it seems that similar points on adjusting BWP bandwidth is discussed. We doubt this has much benefit on gNB energy saving, especially compared to the case where a larger BW is configured and only part of the BW is scheduled. The narrow BWP may bring some benefit to UE power saving but it would be marginal to gNB. In addition, what is difference of the dedicated BWP from the current BWP configured by RRC dedicated signaling? Maybe some clarification is needed.</w:t>
            </w:r>
          </w:p>
          <w:p w14:paraId="2FD087CA" w14:textId="77777777" w:rsidR="00130B69" w:rsidRDefault="00991D69">
            <w:pPr>
              <w:pStyle w:val="BodyText"/>
              <w:numPr>
                <w:ilvl w:val="0"/>
                <w:numId w:val="57"/>
              </w:numPr>
              <w:spacing w:line="254" w:lineRule="auto"/>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For the 2</w:t>
            </w:r>
            <w:r>
              <w:rPr>
                <w:rFonts w:ascii="Times New Roman" w:eastAsia="DengXian" w:hAnsi="Times New Roman"/>
                <w:sz w:val="22"/>
                <w:szCs w:val="22"/>
                <w:vertAlign w:val="superscript"/>
                <w:lang w:eastAsia="zh-CN"/>
              </w:rPr>
              <w:t>nd</w:t>
            </w:r>
            <w:r>
              <w:rPr>
                <w:rFonts w:ascii="Times New Roman" w:eastAsia="DengXian" w:hAnsi="Times New Roman"/>
                <w:sz w:val="22"/>
                <w:szCs w:val="22"/>
                <w:lang w:eastAsia="zh-CN"/>
              </w:rPr>
              <w:t xml:space="preserve"> proposal, SIB-less operation can also be considered for CA case. The proposal can be modified as below: </w:t>
            </w:r>
          </w:p>
          <w:p w14:paraId="6DF623DA" w14:textId="77777777" w:rsidR="00130B69" w:rsidRDefault="00991D69">
            <w:pPr>
              <w:pStyle w:val="BodyText"/>
              <w:numPr>
                <w:ilvl w:val="1"/>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enablement of DTX/DRX of gNB for some CC in CA/DC scenarios;</w:t>
            </w:r>
          </w:p>
          <w:p w14:paraId="16CA4960" w14:textId="77777777" w:rsidR="00130B69" w:rsidRDefault="00991D69">
            <w:pPr>
              <w:pStyle w:val="BodyText"/>
              <w:numPr>
                <w:ilvl w:val="2"/>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including enablement of SSB-less and SIB-less cell operation for some CC;</w:t>
            </w:r>
          </w:p>
          <w:p w14:paraId="696D9FFE" w14:textId="77777777" w:rsidR="00130B69" w:rsidRDefault="00991D69">
            <w:pPr>
              <w:pStyle w:val="BodyText"/>
              <w:numPr>
                <w:ilvl w:val="2"/>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for SSB-less cell operation enablement, study conditions and restrictions required for the operation</w:t>
            </w:r>
          </w:p>
          <w:p w14:paraId="2D9FD55A" w14:textId="77777777" w:rsidR="00130B69" w:rsidRDefault="00130B69">
            <w:pPr>
              <w:pStyle w:val="BodyText"/>
              <w:spacing w:after="0"/>
              <w:rPr>
                <w:rFonts w:ascii="Times New Roman" w:eastAsia="DengXian" w:hAnsi="Times New Roman"/>
                <w:sz w:val="22"/>
                <w:szCs w:val="22"/>
                <w:lang w:eastAsia="zh-CN"/>
              </w:rPr>
            </w:pPr>
          </w:p>
        </w:tc>
      </w:tr>
      <w:tr w:rsidR="00130B69" w14:paraId="05D9EF5E" w14:textId="77777777">
        <w:tc>
          <w:tcPr>
            <w:tcW w:w="1884" w:type="dxa"/>
            <w:shd w:val="clear" w:color="auto" w:fill="auto"/>
          </w:tcPr>
          <w:p w14:paraId="165900EF"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lastRenderedPageBreak/>
              <w:t>New H3C</w:t>
            </w:r>
          </w:p>
        </w:tc>
        <w:tc>
          <w:tcPr>
            <w:tcW w:w="7465" w:type="dxa"/>
            <w:shd w:val="clear" w:color="auto" w:fill="auto"/>
          </w:tcPr>
          <w:p w14:paraId="6F85820D"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For the first bullet:</w:t>
            </w:r>
          </w:p>
          <w:p w14:paraId="6FDB1386" w14:textId="77777777" w:rsidR="00130B69" w:rsidRDefault="00991D69">
            <w:pPr>
              <w:pStyle w:val="BodyText"/>
              <w:numPr>
                <w:ilvl w:val="1"/>
                <w:numId w:val="19"/>
              </w:numPr>
              <w:spacing w:after="0" w:line="254" w:lineRule="auto"/>
              <w:ind w:left="1440"/>
              <w:rPr>
                <w:rFonts w:ascii="Times New Roman" w:hAnsi="Times New Roman"/>
                <w:sz w:val="22"/>
                <w:szCs w:val="22"/>
                <w:lang w:eastAsia="zh-CN"/>
              </w:rPr>
            </w:pPr>
            <w:r>
              <w:rPr>
                <w:rFonts w:ascii="Times New Roman" w:hAnsi="Times New Roman"/>
                <w:sz w:val="22"/>
                <w:szCs w:val="22"/>
                <w:lang w:eastAsia="zh-CN"/>
              </w:rPr>
              <w:t>dynamic bandwidth adaptation;</w:t>
            </w:r>
          </w:p>
          <w:p w14:paraId="4288DD9C" w14:textId="77777777" w:rsidR="00130B69" w:rsidRDefault="00991D69">
            <w:pPr>
              <w:pStyle w:val="BodyText"/>
              <w:numPr>
                <w:ilvl w:val="2"/>
                <w:numId w:val="19"/>
              </w:numPr>
              <w:spacing w:after="0" w:line="254" w:lineRule="auto"/>
              <w:ind w:left="2160"/>
              <w:rPr>
                <w:rFonts w:ascii="Times New Roman" w:hAnsi="Times New Roman"/>
                <w:sz w:val="22"/>
                <w:szCs w:val="22"/>
                <w:lang w:eastAsia="zh-CN"/>
              </w:rPr>
            </w:pPr>
            <w:r>
              <w:rPr>
                <w:rFonts w:ascii="Times New Roman" w:hAnsi="Times New Roman"/>
                <w:sz w:val="22"/>
                <w:szCs w:val="22"/>
                <w:lang w:eastAsia="zh-CN"/>
              </w:rPr>
              <w:t>including adjustments to RBs and/or BWP used by the UE for transmission and reception</w:t>
            </w:r>
          </w:p>
          <w:p w14:paraId="17AA9319"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More clarifications are needed here since adjustments to RB can be achieved by dynamic scheduling.</w:t>
            </w:r>
          </w:p>
        </w:tc>
      </w:tr>
      <w:tr w:rsidR="00130B69" w14:paraId="086747CC" w14:textId="77777777">
        <w:tc>
          <w:tcPr>
            <w:tcW w:w="1884" w:type="dxa"/>
            <w:shd w:val="clear" w:color="auto" w:fill="auto"/>
          </w:tcPr>
          <w:p w14:paraId="14C08EFD"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 xml:space="preserve">NEC </w:t>
            </w:r>
          </w:p>
        </w:tc>
        <w:tc>
          <w:tcPr>
            <w:tcW w:w="7465" w:type="dxa"/>
            <w:shd w:val="clear" w:color="auto" w:fill="auto"/>
          </w:tcPr>
          <w:p w14:paraId="3A3A4F56" w14:textId="77777777" w:rsidR="00130B69" w:rsidRDefault="00991D69">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 xml:space="preserve">We are generally fine with Proposal #3-1. </w:t>
            </w:r>
          </w:p>
          <w:p w14:paraId="6A025E65"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For the second bullet, we think DTX/DRX for other common signal and TRS should also be considered, we suggest the following modifications:</w:t>
            </w:r>
          </w:p>
          <w:p w14:paraId="77EC45D2" w14:textId="77777777" w:rsidR="00130B69" w:rsidRDefault="00991D69">
            <w:pPr>
              <w:pStyle w:val="BodyText"/>
              <w:numPr>
                <w:ilvl w:val="1"/>
                <w:numId w:val="19"/>
              </w:numPr>
              <w:spacing w:after="0" w:line="254" w:lineRule="auto"/>
              <w:ind w:left="1440"/>
              <w:rPr>
                <w:rFonts w:ascii="Times New Roman" w:hAnsi="Times New Roman"/>
                <w:sz w:val="22"/>
                <w:szCs w:val="22"/>
                <w:lang w:eastAsia="zh-CN"/>
              </w:rPr>
            </w:pPr>
            <w:r>
              <w:rPr>
                <w:rFonts w:ascii="Times New Roman" w:hAnsi="Times New Roman"/>
                <w:sz w:val="22"/>
                <w:szCs w:val="22"/>
                <w:lang w:eastAsia="zh-CN"/>
              </w:rPr>
              <w:t>enablement of DTX/DRX of gNB for some CC in CA/DC scenarios;</w:t>
            </w:r>
          </w:p>
          <w:p w14:paraId="3E3F702B" w14:textId="77777777" w:rsidR="00130B69" w:rsidRDefault="00991D69">
            <w:pPr>
              <w:pStyle w:val="BodyText"/>
              <w:numPr>
                <w:ilvl w:val="2"/>
                <w:numId w:val="19"/>
              </w:numPr>
              <w:spacing w:after="0" w:line="254" w:lineRule="auto"/>
              <w:ind w:left="2160"/>
              <w:rPr>
                <w:rFonts w:ascii="Times New Roman" w:hAnsi="Times New Roman"/>
                <w:sz w:val="22"/>
                <w:szCs w:val="22"/>
                <w:lang w:eastAsia="zh-CN"/>
              </w:rPr>
            </w:pPr>
            <w:r>
              <w:rPr>
                <w:rFonts w:ascii="Times New Roman" w:hAnsi="Times New Roman"/>
                <w:sz w:val="22"/>
                <w:szCs w:val="22"/>
                <w:lang w:eastAsia="zh-CN"/>
              </w:rPr>
              <w:t>including enablement of SSB-less cell operation for some CC;</w:t>
            </w:r>
          </w:p>
          <w:p w14:paraId="22BEE43C" w14:textId="77777777" w:rsidR="00130B69" w:rsidRDefault="00991D69">
            <w:pPr>
              <w:pStyle w:val="BodyText"/>
              <w:numPr>
                <w:ilvl w:val="2"/>
                <w:numId w:val="19"/>
              </w:numPr>
              <w:spacing w:after="0" w:line="254" w:lineRule="auto"/>
              <w:ind w:left="2160"/>
              <w:rPr>
                <w:rFonts w:ascii="Times New Roman" w:hAnsi="Times New Roman"/>
                <w:sz w:val="22"/>
                <w:szCs w:val="22"/>
                <w:lang w:eastAsia="zh-CN"/>
              </w:rPr>
            </w:pPr>
            <w:r>
              <w:rPr>
                <w:rFonts w:ascii="Times New Roman" w:hAnsi="Times New Roman"/>
                <w:sz w:val="22"/>
                <w:szCs w:val="22"/>
                <w:lang w:eastAsia="zh-CN"/>
              </w:rPr>
              <w:t>for SSB-less cell operation enablement, study conditions and restrictions required for the operation</w:t>
            </w:r>
          </w:p>
          <w:p w14:paraId="104697A2" w14:textId="77777777" w:rsidR="00130B69" w:rsidRDefault="00991D69">
            <w:pPr>
              <w:pStyle w:val="BodyText"/>
              <w:numPr>
                <w:ilvl w:val="2"/>
                <w:numId w:val="19"/>
              </w:numPr>
              <w:spacing w:after="0" w:line="254" w:lineRule="auto"/>
              <w:ind w:left="2160"/>
              <w:rPr>
                <w:rFonts w:ascii="Times New Roman" w:eastAsia="DengXian" w:hAnsi="Times New Roman"/>
                <w:sz w:val="22"/>
                <w:szCs w:val="22"/>
                <w:lang w:eastAsia="zh-CN"/>
              </w:rPr>
            </w:pPr>
            <w:r>
              <w:rPr>
                <w:rFonts w:ascii="Times New Roman" w:hAnsi="Times New Roman"/>
                <w:color w:val="FF0000"/>
                <w:sz w:val="22"/>
                <w:szCs w:val="22"/>
                <w:u w:val="single"/>
                <w:lang w:eastAsia="zh-CN"/>
              </w:rPr>
              <w:t xml:space="preserve">DTX/DRX for other common signal and TRS  </w:t>
            </w:r>
          </w:p>
          <w:p w14:paraId="7F33E06A" w14:textId="77777777" w:rsidR="00130B69" w:rsidRDefault="00991D69">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For the last bullet ‘enhancements on cell activation and deactivation, enhancements on cell dormancy’, we agree with Intel to further consider the terminology. From the NW energy perspective, the ‘</w:t>
            </w:r>
            <w:r>
              <w:rPr>
                <w:rFonts w:ascii="Times New Roman" w:hAnsi="Times New Roman"/>
                <w:sz w:val="22"/>
                <w:szCs w:val="22"/>
                <w:lang w:eastAsia="zh-CN"/>
              </w:rPr>
              <w:t>deactivation</w:t>
            </w:r>
            <w:r>
              <w:rPr>
                <w:rFonts w:ascii="Times New Roman" w:eastAsia="DengXian" w:hAnsi="Times New Roman"/>
                <w:sz w:val="22"/>
                <w:szCs w:val="22"/>
                <w:lang w:eastAsia="zh-CN"/>
              </w:rPr>
              <w:t xml:space="preserve">’ and ‘dormancy’ are an energy saving states, different from the legacy principles that was described from the UE side. </w:t>
            </w:r>
          </w:p>
          <w:p w14:paraId="0435360D" w14:textId="77777777" w:rsidR="00130B69" w:rsidRDefault="00130B69">
            <w:pPr>
              <w:pStyle w:val="BodyText"/>
              <w:spacing w:after="0"/>
              <w:rPr>
                <w:rFonts w:ascii="Times New Roman" w:hAnsi="Times New Roman"/>
                <w:sz w:val="22"/>
                <w:szCs w:val="22"/>
                <w:lang w:eastAsia="zh-CN"/>
              </w:rPr>
            </w:pPr>
          </w:p>
        </w:tc>
      </w:tr>
      <w:tr w:rsidR="00130B69" w14:paraId="185CC2EB" w14:textId="77777777">
        <w:tc>
          <w:tcPr>
            <w:tcW w:w="1884" w:type="dxa"/>
            <w:shd w:val="clear" w:color="auto" w:fill="auto"/>
          </w:tcPr>
          <w:p w14:paraId="7D3A23FD"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CATT</w:t>
            </w:r>
          </w:p>
        </w:tc>
        <w:tc>
          <w:tcPr>
            <w:tcW w:w="7465" w:type="dxa"/>
            <w:shd w:val="clear" w:color="auto" w:fill="auto"/>
          </w:tcPr>
          <w:p w14:paraId="3A839AA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with the generic category and components of energy saving in frequency domain.  However, we would like to clarify that the dynamic CC ON/OFF is the gNB energy saving and is not equivalent to DTX/DRX, activation/deactivation, or dormancy/active.    Moreover, BWP is UE-specific configuration.  Network could configure a BWP configuration for a group or all UE since Rel-15.  If the intention is to have a signaling for specific group common BWP configuration, it should be studied in RAN2.  The energy saving gain of dynamic bandwidth adaptation is to switch the RF BW at gNB.  Thus, the enhancement is to support dynamic indication of BWP to all UEs.   </w:t>
            </w:r>
          </w:p>
          <w:p w14:paraId="65D17267"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Our suggestion of modification is as follows,</w:t>
            </w:r>
          </w:p>
          <w:p w14:paraId="2F1EC2EB" w14:textId="77777777" w:rsidR="00130B69" w:rsidRDefault="00991D69">
            <w:pPr>
              <w:pStyle w:val="BodyText"/>
              <w:numPr>
                <w:ilvl w:val="0"/>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Further study techniques and enhancements for frequency resource usage adaptation by the gNB, including (but not limited to) the following aspects:</w:t>
            </w:r>
          </w:p>
          <w:p w14:paraId="4A28819E"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dynamic bandwidth adaptation;</w:t>
            </w:r>
          </w:p>
          <w:p w14:paraId="0F0178D9" w14:textId="77777777" w:rsidR="00130B69" w:rsidRDefault="00991D69">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including adjustments to RBs and/or BWP used by </w:t>
            </w:r>
            <w:r>
              <w:rPr>
                <w:rFonts w:ascii="Times New Roman" w:hAnsi="Times New Roman"/>
                <w:strike/>
                <w:color w:val="FF0000"/>
                <w:sz w:val="22"/>
                <w:szCs w:val="22"/>
                <w:lang w:eastAsia="zh-CN"/>
              </w:rPr>
              <w:t>the</w:t>
            </w:r>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all </w:t>
            </w:r>
            <w:r>
              <w:rPr>
                <w:rFonts w:ascii="Times New Roman" w:hAnsi="Times New Roman"/>
                <w:sz w:val="22"/>
                <w:szCs w:val="22"/>
                <w:lang w:eastAsia="zh-CN"/>
              </w:rPr>
              <w:t>UE</w:t>
            </w:r>
            <w:r>
              <w:rPr>
                <w:rFonts w:ascii="Times New Roman" w:hAnsi="Times New Roman"/>
                <w:color w:val="FF0000"/>
                <w:sz w:val="22"/>
                <w:szCs w:val="22"/>
                <w:lang w:eastAsia="zh-CN"/>
              </w:rPr>
              <w:t>s</w:t>
            </w:r>
            <w:r>
              <w:rPr>
                <w:rFonts w:ascii="Times New Roman" w:hAnsi="Times New Roman"/>
                <w:sz w:val="22"/>
                <w:szCs w:val="22"/>
                <w:lang w:eastAsia="zh-CN"/>
              </w:rPr>
              <w:t xml:space="preserve"> for transmission and reception</w:t>
            </w:r>
          </w:p>
          <w:p w14:paraId="4685C644"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enablement of </w:t>
            </w:r>
            <w:r>
              <w:rPr>
                <w:rFonts w:ascii="Times New Roman" w:hAnsi="Times New Roman"/>
                <w:strike/>
                <w:color w:val="FF0000"/>
                <w:sz w:val="22"/>
                <w:szCs w:val="22"/>
                <w:lang w:eastAsia="zh-CN"/>
              </w:rPr>
              <w:t>DTX/DRX</w:t>
            </w:r>
            <w:r>
              <w:rPr>
                <w:rFonts w:ascii="Times New Roman" w:hAnsi="Times New Roman"/>
                <w:color w:val="FF0000"/>
                <w:sz w:val="22"/>
                <w:szCs w:val="22"/>
                <w:lang w:eastAsia="zh-CN"/>
              </w:rPr>
              <w:t xml:space="preserve"> dynamic ON/OFF </w:t>
            </w:r>
            <w:r>
              <w:rPr>
                <w:rFonts w:ascii="Times New Roman" w:hAnsi="Times New Roman"/>
                <w:sz w:val="22"/>
                <w:szCs w:val="22"/>
                <w:lang w:eastAsia="zh-CN"/>
              </w:rPr>
              <w:t xml:space="preserve">of </w:t>
            </w:r>
            <w:r>
              <w:rPr>
                <w:rFonts w:ascii="Times New Roman" w:hAnsi="Times New Roman"/>
                <w:strike/>
                <w:color w:val="FF0000"/>
                <w:sz w:val="22"/>
                <w:szCs w:val="22"/>
                <w:lang w:eastAsia="zh-CN"/>
              </w:rPr>
              <w:t>gNB for</w:t>
            </w:r>
            <w:r>
              <w:rPr>
                <w:rFonts w:ascii="Times New Roman" w:hAnsi="Times New Roman"/>
                <w:color w:val="FF0000"/>
                <w:sz w:val="22"/>
                <w:szCs w:val="22"/>
                <w:lang w:eastAsia="zh-CN"/>
              </w:rPr>
              <w:t xml:space="preserve"> </w:t>
            </w:r>
            <w:r>
              <w:rPr>
                <w:rFonts w:ascii="Times New Roman" w:hAnsi="Times New Roman"/>
                <w:sz w:val="22"/>
                <w:szCs w:val="22"/>
                <w:lang w:eastAsia="zh-CN"/>
              </w:rPr>
              <w:t>some CC in CA/DC scenarios;</w:t>
            </w:r>
          </w:p>
          <w:p w14:paraId="151409B4" w14:textId="77777777" w:rsidR="00130B69" w:rsidRDefault="00991D69">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including enablement of SSB-less cell operation for some CC;</w:t>
            </w:r>
          </w:p>
          <w:p w14:paraId="3CC5008E" w14:textId="77777777" w:rsidR="00130B69" w:rsidRDefault="00991D69">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for SSB-less cell operation enablement, study conditions and restrictions required for the operation</w:t>
            </w:r>
          </w:p>
          <w:p w14:paraId="6CB309F8"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dedicated BWP for </w:t>
            </w:r>
            <w:r>
              <w:rPr>
                <w:rFonts w:ascii="Times New Roman" w:hAnsi="Times New Roman"/>
                <w:color w:val="FF0000"/>
                <w:sz w:val="22"/>
                <w:szCs w:val="22"/>
                <w:lang w:eastAsia="zh-CN"/>
              </w:rPr>
              <w:t xml:space="preserve">all </w:t>
            </w:r>
            <w:r>
              <w:rPr>
                <w:rFonts w:ascii="Times New Roman" w:hAnsi="Times New Roman"/>
                <w:sz w:val="22"/>
                <w:szCs w:val="22"/>
                <w:lang w:eastAsia="zh-CN"/>
              </w:rPr>
              <w:t>UE</w:t>
            </w:r>
            <w:r>
              <w:rPr>
                <w:rFonts w:ascii="Times New Roman" w:hAnsi="Times New Roman"/>
                <w:color w:val="FF0000"/>
                <w:sz w:val="22"/>
                <w:szCs w:val="22"/>
                <w:lang w:eastAsia="zh-CN"/>
              </w:rPr>
              <w:t>s</w:t>
            </w:r>
            <w:r>
              <w:rPr>
                <w:rFonts w:ascii="Times New Roman" w:hAnsi="Times New Roman"/>
                <w:sz w:val="22"/>
                <w:szCs w:val="22"/>
                <w:lang w:eastAsia="zh-CN"/>
              </w:rPr>
              <w:t xml:space="preserve"> </w:t>
            </w:r>
            <w:r>
              <w:rPr>
                <w:rFonts w:ascii="Times New Roman" w:hAnsi="Times New Roman"/>
                <w:strike/>
                <w:color w:val="FF0000"/>
                <w:sz w:val="22"/>
                <w:szCs w:val="22"/>
                <w:lang w:eastAsia="zh-CN"/>
              </w:rPr>
              <w:t>during specific</w:t>
            </w:r>
            <w:r>
              <w:rPr>
                <w:rFonts w:ascii="Times New Roman" w:hAnsi="Times New Roman"/>
                <w:color w:val="FF0000"/>
                <w:sz w:val="22"/>
                <w:szCs w:val="22"/>
                <w:lang w:eastAsia="zh-CN"/>
              </w:rPr>
              <w:t xml:space="preserve"> in network </w:t>
            </w:r>
            <w:r>
              <w:rPr>
                <w:rFonts w:ascii="Times New Roman" w:hAnsi="Times New Roman"/>
                <w:sz w:val="22"/>
                <w:szCs w:val="22"/>
                <w:lang w:eastAsia="zh-CN"/>
              </w:rPr>
              <w:t xml:space="preserve">energy saving </w:t>
            </w:r>
            <w:r>
              <w:rPr>
                <w:rFonts w:ascii="Times New Roman" w:hAnsi="Times New Roman"/>
                <w:strike/>
                <w:color w:val="FF0000"/>
                <w:sz w:val="22"/>
                <w:szCs w:val="22"/>
                <w:lang w:eastAsia="zh-CN"/>
              </w:rPr>
              <w:t>state at the gNB</w:t>
            </w:r>
          </w:p>
          <w:p w14:paraId="2B926CC0" w14:textId="77777777" w:rsidR="00130B69" w:rsidRDefault="00991D69">
            <w:pPr>
              <w:pStyle w:val="BodyText"/>
              <w:numPr>
                <w:ilvl w:val="1"/>
                <w:numId w:val="5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supporting group-common or cell-specific BWP and mechanisms to switch between BWP(s)</w:t>
            </w:r>
          </w:p>
          <w:p w14:paraId="2B62CCC1" w14:textId="77777777" w:rsidR="00130B69" w:rsidRDefault="00991D69">
            <w:pPr>
              <w:pStyle w:val="BodyText"/>
              <w:numPr>
                <w:ilvl w:val="1"/>
                <w:numId w:val="5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joint adaptation of transmission bandwidth and power spectral density</w:t>
            </w:r>
          </w:p>
          <w:p w14:paraId="0855DB23"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enhancements on cell activation and deactivation, enhancements on cell dormancy</w:t>
            </w:r>
          </w:p>
          <w:p w14:paraId="60C48B14" w14:textId="77777777" w:rsidR="00130B69" w:rsidRDefault="00991D69">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including methods for signaling activation/deactivation</w:t>
            </w:r>
          </w:p>
          <w:p w14:paraId="6F187566" w14:textId="77777777" w:rsidR="00130B69" w:rsidRDefault="00130B69">
            <w:pPr>
              <w:pStyle w:val="BodyText"/>
              <w:spacing w:after="0" w:line="280" w:lineRule="atLeast"/>
              <w:rPr>
                <w:rFonts w:ascii="Times New Roman" w:eastAsia="DengXian" w:hAnsi="Times New Roman"/>
                <w:sz w:val="22"/>
                <w:szCs w:val="22"/>
                <w:lang w:eastAsia="zh-CN"/>
              </w:rPr>
            </w:pPr>
          </w:p>
        </w:tc>
      </w:tr>
      <w:tr w:rsidR="00130B69" w14:paraId="363D8681" w14:textId="77777777">
        <w:tc>
          <w:tcPr>
            <w:tcW w:w="1884" w:type="dxa"/>
            <w:shd w:val="clear" w:color="auto" w:fill="auto"/>
          </w:tcPr>
          <w:p w14:paraId="39AE6466"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Apple</w:t>
            </w:r>
          </w:p>
        </w:tc>
        <w:tc>
          <w:tcPr>
            <w:tcW w:w="7465" w:type="dxa"/>
            <w:shd w:val="clear" w:color="auto" w:fill="auto"/>
          </w:tcPr>
          <w:p w14:paraId="724E6B47"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Clarification is needed for “dynamic bandwidth adaptation” to understand the enhancements to be considered.</w:t>
            </w:r>
          </w:p>
          <w:p w14:paraId="457674E9"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the clarification on SSB-less operation for inter-band CC, and include the RAN4 work. Should we send an LS to RAN4 for feasibility study? We can potentially deprioritize it before we hear back from RAN4.</w:t>
            </w:r>
          </w:p>
          <w:p w14:paraId="6C6FDAB2"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 general comment is that some techniques may not strictly belong to a single category. It is less important to argue which category we should put it in, but it is important that we don’t repeat one technique in multiple categories.</w:t>
            </w:r>
          </w:p>
          <w:p w14:paraId="1A25C684"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would also like some clarification on the last bullet “enhancements on cell activation and deactivation, enhancements on cell dormancy”. I think we need to be more specific than just saying enhancements.</w:t>
            </w:r>
          </w:p>
        </w:tc>
      </w:tr>
      <w:tr w:rsidR="00130B69" w14:paraId="5A61401E" w14:textId="77777777">
        <w:tc>
          <w:tcPr>
            <w:tcW w:w="1884" w:type="dxa"/>
            <w:shd w:val="clear" w:color="auto" w:fill="auto"/>
          </w:tcPr>
          <w:p w14:paraId="715DC074"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Ericsson1</w:t>
            </w:r>
          </w:p>
        </w:tc>
        <w:tc>
          <w:tcPr>
            <w:tcW w:w="7465" w:type="dxa"/>
            <w:shd w:val="clear" w:color="auto" w:fill="auto"/>
          </w:tcPr>
          <w:p w14:paraId="34AD07D2"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suggest below update to the fifth bullet.</w:t>
            </w:r>
          </w:p>
          <w:p w14:paraId="6D11C97F" w14:textId="77777777" w:rsidR="00130B69" w:rsidRDefault="00130B69">
            <w:pPr>
              <w:pStyle w:val="BodyText"/>
              <w:spacing w:after="0" w:line="280" w:lineRule="atLeast"/>
              <w:rPr>
                <w:rFonts w:ascii="Times New Roman" w:hAnsi="Times New Roman"/>
                <w:sz w:val="22"/>
                <w:szCs w:val="22"/>
                <w:lang w:eastAsia="zh-CN"/>
              </w:rPr>
            </w:pPr>
          </w:p>
          <w:p w14:paraId="5E6BEE8B"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joint adaptation of transmission bandwidth and power spectral density, </w:t>
            </w:r>
            <w:r>
              <w:rPr>
                <w:rFonts w:ascii="Times New Roman" w:hAnsi="Times New Roman"/>
                <w:color w:val="FF0000"/>
                <w:sz w:val="22"/>
                <w:szCs w:val="22"/>
                <w:lang w:eastAsia="zh-CN"/>
              </w:rPr>
              <w:t>adaptation of reception bandwidth</w:t>
            </w:r>
          </w:p>
          <w:p w14:paraId="6DAB296E" w14:textId="77777777" w:rsidR="00130B69" w:rsidRDefault="00130B69">
            <w:pPr>
              <w:pStyle w:val="BodyText"/>
              <w:spacing w:after="0" w:line="280" w:lineRule="atLeast"/>
              <w:rPr>
                <w:rFonts w:ascii="Times New Roman" w:hAnsi="Times New Roman"/>
                <w:sz w:val="22"/>
                <w:szCs w:val="22"/>
                <w:lang w:eastAsia="zh-CN"/>
              </w:rPr>
            </w:pPr>
          </w:p>
        </w:tc>
      </w:tr>
      <w:tr w:rsidR="00130B69" w14:paraId="69B19BC8" w14:textId="77777777">
        <w:tc>
          <w:tcPr>
            <w:tcW w:w="1884" w:type="dxa"/>
            <w:shd w:val="clear" w:color="auto" w:fill="auto"/>
          </w:tcPr>
          <w:p w14:paraId="5FE5B31C"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lastRenderedPageBreak/>
              <w:t>OPPO</w:t>
            </w:r>
          </w:p>
        </w:tc>
        <w:tc>
          <w:tcPr>
            <w:tcW w:w="7465" w:type="dxa"/>
            <w:shd w:val="clear" w:color="auto" w:fill="auto"/>
          </w:tcPr>
          <w:p w14:paraId="0A152ED0"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t xml:space="preserve">We share similar views with </w:t>
            </w:r>
            <w:r>
              <w:rPr>
                <w:rFonts w:ascii="Times New Roman" w:eastAsia="DengXian" w:hAnsi="Times New Roman"/>
                <w:sz w:val="22"/>
                <w:szCs w:val="22"/>
                <w:lang w:eastAsia="zh-CN"/>
              </w:rPr>
              <w:t>NOKIA/NSB. These proposals can be separated for single-carrier or multi-carrier.</w:t>
            </w:r>
          </w:p>
        </w:tc>
      </w:tr>
      <w:tr w:rsidR="00130B69" w14:paraId="1B27270C" w14:textId="77777777">
        <w:tc>
          <w:tcPr>
            <w:tcW w:w="1884" w:type="dxa"/>
            <w:shd w:val="clear" w:color="auto" w:fill="auto"/>
          </w:tcPr>
          <w:p w14:paraId="5DB226AA"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KDDI</w:t>
            </w:r>
          </w:p>
        </w:tc>
        <w:tc>
          <w:tcPr>
            <w:tcW w:w="7465" w:type="dxa"/>
            <w:shd w:val="clear" w:color="auto" w:fill="auto"/>
          </w:tcPr>
          <w:p w14:paraId="16822DE3"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We share the same comments with Fujitsu and Xiaomi</w:t>
            </w:r>
          </w:p>
        </w:tc>
      </w:tr>
      <w:tr w:rsidR="00130B69" w14:paraId="72C0441F" w14:textId="77777777">
        <w:tc>
          <w:tcPr>
            <w:tcW w:w="1884" w:type="dxa"/>
            <w:shd w:val="clear" w:color="auto" w:fill="F2F2F2" w:themeFill="background1" w:themeFillShade="F2"/>
          </w:tcPr>
          <w:p w14:paraId="4811B912"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moderator</w:t>
            </w:r>
          </w:p>
        </w:tc>
        <w:tc>
          <w:tcPr>
            <w:tcW w:w="7465" w:type="dxa"/>
            <w:shd w:val="clear" w:color="auto" w:fill="F2F2F2" w:themeFill="background1" w:themeFillShade="F2"/>
          </w:tcPr>
          <w:p w14:paraId="6AF5CCD7"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Do not add comments here, please provide them in active discussion round sub-section.</w:t>
            </w:r>
          </w:p>
        </w:tc>
      </w:tr>
    </w:tbl>
    <w:p w14:paraId="55024861" w14:textId="77777777" w:rsidR="00130B69" w:rsidRDefault="00130B69">
      <w:pPr>
        <w:pStyle w:val="BodyText"/>
        <w:spacing w:after="0"/>
        <w:rPr>
          <w:rFonts w:ascii="Times New Roman" w:hAnsi="Times New Roman"/>
          <w:sz w:val="22"/>
          <w:szCs w:val="22"/>
          <w:lang w:eastAsia="zh-CN"/>
        </w:rPr>
      </w:pPr>
    </w:p>
    <w:p w14:paraId="539F9976" w14:textId="77777777" w:rsidR="00130B69" w:rsidRDefault="00130B69">
      <w:pPr>
        <w:pStyle w:val="BodyText"/>
        <w:spacing w:after="0"/>
        <w:rPr>
          <w:rFonts w:ascii="Times New Roman" w:hAnsi="Times New Roman"/>
          <w:sz w:val="22"/>
          <w:szCs w:val="22"/>
          <w:lang w:eastAsia="zh-CN"/>
        </w:rPr>
      </w:pPr>
    </w:p>
    <w:p w14:paraId="2CCF371C" w14:textId="77777777" w:rsidR="00130B69" w:rsidRDefault="00991D69">
      <w:pPr>
        <w:pStyle w:val="Heading3"/>
        <w:rPr>
          <w:rFonts w:eastAsia="SimSun"/>
          <w:sz w:val="24"/>
          <w:szCs w:val="18"/>
          <w:lang w:eastAsia="zh-CN"/>
        </w:rPr>
      </w:pPr>
      <w:r>
        <w:rPr>
          <w:rFonts w:eastAsia="SimSun"/>
          <w:sz w:val="24"/>
          <w:szCs w:val="18"/>
          <w:lang w:eastAsia="zh-CN"/>
        </w:rPr>
        <w:t>&lt;Summary of 1</w:t>
      </w:r>
      <w:r>
        <w:rPr>
          <w:rFonts w:eastAsia="SimSun"/>
          <w:sz w:val="24"/>
          <w:szCs w:val="18"/>
          <w:vertAlign w:val="superscript"/>
          <w:lang w:eastAsia="zh-CN"/>
        </w:rPr>
        <w:t>st</w:t>
      </w:r>
      <w:r>
        <w:rPr>
          <w:rFonts w:eastAsia="SimSun"/>
          <w:sz w:val="24"/>
          <w:szCs w:val="18"/>
          <w:lang w:eastAsia="zh-CN"/>
        </w:rPr>
        <w:t xml:space="preserve"> Round Discussion&gt;</w:t>
      </w:r>
    </w:p>
    <w:p w14:paraId="2481EE96"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Based on comments received, moderator has updated Proposal 3-1 in #3-1a. While moderator tried to accommodate most companies’ comments, some comments are in conflict with each other and therefore some suggested edits were not applied.</w:t>
      </w:r>
    </w:p>
    <w:p w14:paraId="27AAB9EC" w14:textId="77777777" w:rsidR="00130B69" w:rsidRDefault="00130B69">
      <w:pPr>
        <w:pStyle w:val="BodyText"/>
        <w:spacing w:after="0"/>
        <w:rPr>
          <w:rFonts w:ascii="Times New Roman" w:eastAsiaTheme="minorEastAsia" w:hAnsi="Times New Roman"/>
          <w:sz w:val="22"/>
          <w:szCs w:val="22"/>
          <w:lang w:eastAsia="ko-KR"/>
        </w:rPr>
      </w:pPr>
    </w:p>
    <w:p w14:paraId="5BAB6CDF"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One aspect is comments regarding whether the technique should be categorized in one domain over another. For example, whether DTX/DRX related aspects should be part of time or frequency domain. From moderator perspective, the proposal is simply a list of potential aspects to study, and could be listed in all the domains. So, moderator would like to ask companies to focus on content and not whether it is better suited in another domain. Such domain categorization for the TR may not exist and even if TR is sub-categorized into different domain, RAN1 should be able to discuss the actual category for each solution later.</w:t>
      </w:r>
    </w:p>
    <w:p w14:paraId="5A7C948E" w14:textId="77777777" w:rsidR="00130B69" w:rsidRDefault="00130B69">
      <w:pPr>
        <w:pStyle w:val="BodyText"/>
        <w:spacing w:after="0"/>
        <w:rPr>
          <w:rFonts w:ascii="Times New Roman" w:eastAsiaTheme="minorEastAsia" w:hAnsi="Times New Roman"/>
          <w:sz w:val="22"/>
          <w:szCs w:val="22"/>
          <w:lang w:eastAsia="ko-KR"/>
        </w:rPr>
      </w:pPr>
    </w:p>
    <w:p w14:paraId="785BFADA"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suggest further discussion based on the updated proposal #3-1a.</w:t>
      </w:r>
    </w:p>
    <w:p w14:paraId="7BB37347" w14:textId="77777777" w:rsidR="00130B69" w:rsidRDefault="00130B69">
      <w:pPr>
        <w:pStyle w:val="BodyText"/>
        <w:spacing w:after="0"/>
        <w:rPr>
          <w:rFonts w:ascii="Times New Roman" w:eastAsiaTheme="minorEastAsia" w:hAnsi="Times New Roman"/>
          <w:sz w:val="22"/>
          <w:szCs w:val="22"/>
          <w:lang w:eastAsia="ko-KR"/>
        </w:rPr>
      </w:pPr>
    </w:p>
    <w:p w14:paraId="2E5A7530"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#3-1A</w:t>
      </w:r>
    </w:p>
    <w:p w14:paraId="5F4E78CB" w14:textId="77777777" w:rsidR="00130B69" w:rsidRDefault="00991D69">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frequency resource usage adaptation by the gNB, including (but not limited to) the following aspects:</w:t>
      </w:r>
    </w:p>
    <w:p w14:paraId="607CF316" w14:textId="77777777" w:rsidR="00130B69" w:rsidRDefault="00991D69">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3486900C" w14:textId="77777777" w:rsidR="00130B69" w:rsidRDefault="00991D69">
      <w:pPr>
        <w:pStyle w:val="BodyText"/>
        <w:numPr>
          <w:ilvl w:val="2"/>
          <w:numId w:val="58"/>
        </w:numPr>
        <w:spacing w:after="0"/>
        <w:rPr>
          <w:rFonts w:ascii="Times New Roman" w:hAnsi="Times New Roman"/>
          <w:sz w:val="22"/>
          <w:szCs w:val="22"/>
          <w:lang w:eastAsia="zh-CN"/>
        </w:rPr>
      </w:pPr>
      <w:r>
        <w:rPr>
          <w:rFonts w:ascii="Times New Roman" w:hAnsi="Times New Roman"/>
          <w:color w:val="C00000"/>
          <w:sz w:val="22"/>
          <w:szCs w:val="22"/>
          <w:u w:val="single"/>
          <w:lang w:eastAsia="zh-CN"/>
        </w:rPr>
        <w:t xml:space="preserve">Enhancements to </w:t>
      </w:r>
      <w:r>
        <w:rPr>
          <w:rFonts w:ascii="Times New Roman" w:hAnsi="Times New Roman"/>
          <w:sz w:val="22"/>
          <w:szCs w:val="22"/>
          <w:lang w:eastAsia="zh-CN"/>
        </w:rPr>
        <w:t>dynamic bandwidth adaptation;</w:t>
      </w:r>
    </w:p>
    <w:p w14:paraId="2950FC45" w14:textId="77777777" w:rsidR="00130B69" w:rsidRDefault="00991D69">
      <w:pPr>
        <w:pStyle w:val="BodyText"/>
        <w:numPr>
          <w:ilvl w:val="3"/>
          <w:numId w:val="58"/>
        </w:numPr>
        <w:spacing w:after="0"/>
        <w:rPr>
          <w:rFonts w:ascii="Times New Roman" w:hAnsi="Times New Roman"/>
          <w:sz w:val="22"/>
          <w:szCs w:val="22"/>
          <w:lang w:eastAsia="zh-CN"/>
        </w:rPr>
      </w:pPr>
      <w:r>
        <w:rPr>
          <w:rFonts w:ascii="Times New Roman" w:hAnsi="Times New Roman"/>
          <w:sz w:val="22"/>
          <w:szCs w:val="22"/>
          <w:lang w:eastAsia="zh-CN"/>
        </w:rPr>
        <w:t xml:space="preserve">including adjustments to RBs and/or BWP used by </w:t>
      </w:r>
      <w:r>
        <w:rPr>
          <w:rFonts w:ascii="Times New Roman" w:hAnsi="Times New Roman"/>
          <w:color w:val="C00000"/>
          <w:sz w:val="22"/>
          <w:szCs w:val="22"/>
          <w:u w:val="single"/>
          <w:lang w:eastAsia="zh-CN"/>
        </w:rPr>
        <w:t xml:space="preserve">all </w:t>
      </w:r>
      <w:r>
        <w:rPr>
          <w:rFonts w:ascii="Times New Roman" w:hAnsi="Times New Roman"/>
          <w:strike/>
          <w:color w:val="C00000"/>
          <w:sz w:val="22"/>
          <w:szCs w:val="22"/>
          <w:lang w:eastAsia="zh-CN"/>
        </w:rPr>
        <w:t>the</w:t>
      </w:r>
      <w:r>
        <w:rPr>
          <w:rFonts w:ascii="Times New Roman" w:hAnsi="Times New Roman"/>
          <w:color w:val="C00000"/>
          <w:sz w:val="22"/>
          <w:szCs w:val="22"/>
          <w:lang w:eastAsia="zh-CN"/>
        </w:rPr>
        <w:t xml:space="preserve"> </w:t>
      </w:r>
      <w:r>
        <w:rPr>
          <w:rFonts w:ascii="Times New Roman" w:hAnsi="Times New Roman"/>
          <w:sz w:val="22"/>
          <w:szCs w:val="22"/>
          <w:lang w:eastAsia="zh-CN"/>
        </w:rPr>
        <w:t>UE</w:t>
      </w:r>
      <w:r>
        <w:rPr>
          <w:rFonts w:ascii="Times New Roman" w:hAnsi="Times New Roman"/>
          <w:color w:val="C00000"/>
          <w:sz w:val="22"/>
          <w:szCs w:val="22"/>
          <w:u w:val="single"/>
          <w:lang w:eastAsia="zh-CN"/>
        </w:rPr>
        <w:t>s</w:t>
      </w:r>
      <w:r>
        <w:rPr>
          <w:rFonts w:ascii="Times New Roman" w:hAnsi="Times New Roman"/>
          <w:sz w:val="22"/>
          <w:szCs w:val="22"/>
          <w:lang w:eastAsia="zh-CN"/>
        </w:rPr>
        <w:t xml:space="preserve"> for transmission and reception, </w:t>
      </w:r>
      <w:r>
        <w:rPr>
          <w:rFonts w:ascii="Times New Roman" w:hAnsi="Times New Roman"/>
          <w:color w:val="C00000"/>
          <w:sz w:val="22"/>
          <w:szCs w:val="22"/>
          <w:u w:val="single"/>
          <w:lang w:eastAsia="zh-CN"/>
        </w:rPr>
        <w:t>reducing BWP switch delay, UE-group BWP switching, and joint adaptation of transmission bandwidth and power spectral density</w:t>
      </w:r>
    </w:p>
    <w:p w14:paraId="22EAA9BA" w14:textId="77777777" w:rsidR="00130B69" w:rsidRDefault="00991D69">
      <w:pPr>
        <w:pStyle w:val="BodyText"/>
        <w:numPr>
          <w:ilvl w:val="2"/>
          <w:numId w:val="58"/>
        </w:numPr>
        <w:spacing w:after="0"/>
        <w:rPr>
          <w:rFonts w:ascii="Times New Roman" w:hAnsi="Times New Roman"/>
          <w:sz w:val="22"/>
          <w:szCs w:val="22"/>
          <w:lang w:eastAsia="zh-CN"/>
        </w:rPr>
      </w:pPr>
      <w:r>
        <w:rPr>
          <w:rFonts w:ascii="Times New Roman" w:hAnsi="Times New Roman"/>
          <w:sz w:val="22"/>
          <w:szCs w:val="22"/>
          <w:lang w:eastAsia="zh-CN"/>
        </w:rPr>
        <w:t xml:space="preserve">dedicated BWP </w:t>
      </w:r>
      <w:r>
        <w:rPr>
          <w:rFonts w:ascii="Times New Roman" w:hAnsi="Times New Roman"/>
          <w:color w:val="C00000"/>
          <w:sz w:val="22"/>
          <w:szCs w:val="22"/>
          <w:u w:val="single"/>
          <w:lang w:eastAsia="zh-CN"/>
        </w:rPr>
        <w:t>for network energy saving</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for UE during specific energy saving states at the gNB</w:t>
      </w:r>
    </w:p>
    <w:p w14:paraId="1F7E0310" w14:textId="77777777" w:rsidR="00130B69" w:rsidRDefault="00991D69">
      <w:pPr>
        <w:pStyle w:val="BodyText"/>
        <w:numPr>
          <w:ilvl w:val="2"/>
          <w:numId w:val="58"/>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supporting group-common or cell-specific BWP and mechanisms to switch </w:t>
      </w:r>
      <w:r>
        <w:rPr>
          <w:rFonts w:ascii="Times New Roman" w:hAnsi="Times New Roman"/>
          <w:color w:val="C00000"/>
          <w:sz w:val="22"/>
          <w:szCs w:val="22"/>
          <w:lang w:eastAsia="zh-CN"/>
        </w:rPr>
        <w:t>between BWP(s)</w:t>
      </w:r>
    </w:p>
    <w:p w14:paraId="40484305" w14:textId="77777777" w:rsidR="00130B69" w:rsidRDefault="00991D69">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 with multi-carrier</w:t>
      </w:r>
    </w:p>
    <w:p w14:paraId="2F3FF839" w14:textId="77777777" w:rsidR="00130B69" w:rsidRDefault="00991D69">
      <w:pPr>
        <w:pStyle w:val="BodyText"/>
        <w:numPr>
          <w:ilvl w:val="2"/>
          <w:numId w:val="59"/>
        </w:numPr>
        <w:spacing w:after="0"/>
        <w:rPr>
          <w:rFonts w:ascii="Times New Roman" w:hAnsi="Times New Roman"/>
          <w:sz w:val="22"/>
          <w:szCs w:val="22"/>
          <w:lang w:eastAsia="zh-CN"/>
        </w:rPr>
      </w:pPr>
      <w:r>
        <w:rPr>
          <w:rFonts w:ascii="Times New Roman" w:hAnsi="Times New Roman"/>
          <w:sz w:val="22"/>
          <w:szCs w:val="22"/>
          <w:lang w:eastAsia="zh-CN"/>
        </w:rPr>
        <w:t xml:space="preserve">enablement of </w:t>
      </w:r>
      <w:r>
        <w:rPr>
          <w:rFonts w:ascii="Times New Roman" w:hAnsi="Times New Roman"/>
          <w:color w:val="C00000"/>
          <w:sz w:val="22"/>
          <w:szCs w:val="22"/>
          <w:u w:val="single"/>
          <w:lang w:eastAsia="zh-CN"/>
        </w:rPr>
        <w:t>cell dynamic on/off</w:t>
      </w:r>
      <w:r>
        <w:rPr>
          <w:rFonts w:ascii="Times New Roman" w:hAnsi="Times New Roman"/>
          <w:sz w:val="22"/>
          <w:szCs w:val="22"/>
          <w:lang w:eastAsia="zh-CN"/>
        </w:rPr>
        <w:t xml:space="preserve"> </w:t>
      </w:r>
      <w:r>
        <w:rPr>
          <w:rFonts w:ascii="Times New Roman" w:hAnsi="Times New Roman"/>
          <w:strike/>
          <w:color w:val="C00000"/>
          <w:sz w:val="22"/>
          <w:szCs w:val="22"/>
          <w:lang w:eastAsia="zh-CN"/>
        </w:rPr>
        <w:t>DTX/DRX</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of gNB</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for some CC in </w:t>
      </w:r>
      <w:r>
        <w:rPr>
          <w:rFonts w:ascii="Times New Roman" w:hAnsi="Times New Roman"/>
          <w:color w:val="C00000"/>
          <w:sz w:val="22"/>
          <w:szCs w:val="22"/>
          <w:u w:val="single"/>
          <w:lang w:eastAsia="zh-CN"/>
        </w:rPr>
        <w:t>multi-carrier operations</w:t>
      </w:r>
      <w:r>
        <w:rPr>
          <w:rFonts w:ascii="Times New Roman" w:hAnsi="Times New Roman"/>
          <w:sz w:val="22"/>
          <w:szCs w:val="22"/>
          <w:lang w:eastAsia="zh-CN"/>
        </w:rPr>
        <w:t xml:space="preserve"> </w:t>
      </w:r>
      <w:r>
        <w:rPr>
          <w:rFonts w:ascii="Times New Roman" w:hAnsi="Times New Roman"/>
          <w:strike/>
          <w:color w:val="C00000"/>
          <w:sz w:val="22"/>
          <w:szCs w:val="22"/>
          <w:lang w:eastAsia="zh-CN"/>
        </w:rPr>
        <w:t>CA/DC scenarios</w:t>
      </w:r>
      <w:r>
        <w:rPr>
          <w:rFonts w:ascii="Times New Roman" w:hAnsi="Times New Roman"/>
          <w:sz w:val="22"/>
          <w:szCs w:val="22"/>
          <w:lang w:eastAsia="zh-CN"/>
        </w:rPr>
        <w:t>;</w:t>
      </w:r>
    </w:p>
    <w:p w14:paraId="442281A4" w14:textId="77777777" w:rsidR="00130B69" w:rsidRDefault="00991D69">
      <w:pPr>
        <w:pStyle w:val="BodyText"/>
        <w:numPr>
          <w:ilvl w:val="3"/>
          <w:numId w:val="59"/>
        </w:numPr>
        <w:spacing w:after="0"/>
        <w:rPr>
          <w:rFonts w:ascii="Times New Roman" w:hAnsi="Times New Roman"/>
          <w:sz w:val="22"/>
          <w:szCs w:val="22"/>
          <w:lang w:eastAsia="zh-CN"/>
        </w:rPr>
      </w:pPr>
      <w:r>
        <w:rPr>
          <w:rFonts w:ascii="Times New Roman" w:hAnsi="Times New Roman"/>
          <w:sz w:val="22"/>
          <w:szCs w:val="22"/>
          <w:lang w:eastAsia="zh-CN"/>
        </w:rPr>
        <w:t xml:space="preserve">including enablement of SSB-less </w:t>
      </w:r>
      <w:r>
        <w:rPr>
          <w:rFonts w:ascii="Times New Roman" w:hAnsi="Times New Roman"/>
          <w:color w:val="C00000"/>
          <w:sz w:val="22"/>
          <w:szCs w:val="22"/>
          <w:u w:val="single"/>
          <w:lang w:eastAsia="zh-CN"/>
        </w:rPr>
        <w:t xml:space="preserve">secondary </w:t>
      </w:r>
      <w:r>
        <w:rPr>
          <w:rFonts w:ascii="Times New Roman" w:hAnsi="Times New Roman"/>
          <w:sz w:val="22"/>
          <w:szCs w:val="22"/>
          <w:lang w:eastAsia="zh-CN"/>
        </w:rPr>
        <w:t xml:space="preserve">cell </w:t>
      </w:r>
      <w:r>
        <w:rPr>
          <w:rFonts w:ascii="Times New Roman" w:hAnsi="Times New Roman"/>
          <w:color w:val="C00000"/>
          <w:sz w:val="22"/>
          <w:szCs w:val="22"/>
          <w:u w:val="single"/>
          <w:lang w:eastAsia="zh-CN"/>
        </w:rPr>
        <w:t xml:space="preserve">and/or SIB1-less </w:t>
      </w:r>
      <w:r>
        <w:rPr>
          <w:rFonts w:ascii="Times New Roman" w:hAnsi="Times New Roman"/>
          <w:sz w:val="22"/>
          <w:szCs w:val="22"/>
          <w:lang w:eastAsia="zh-CN"/>
        </w:rPr>
        <w:t xml:space="preserve">operation for some CC </w:t>
      </w:r>
      <w:r>
        <w:rPr>
          <w:rFonts w:ascii="Times New Roman" w:hAnsi="Times New Roman"/>
          <w:color w:val="C00000"/>
          <w:sz w:val="22"/>
          <w:szCs w:val="22"/>
          <w:u w:val="single"/>
          <w:lang w:eastAsia="zh-CN"/>
        </w:rPr>
        <w:t>in case of inter-band CA</w:t>
      </w:r>
      <w:r>
        <w:rPr>
          <w:rFonts w:ascii="Times New Roman" w:hAnsi="Times New Roman"/>
          <w:sz w:val="22"/>
          <w:szCs w:val="22"/>
          <w:lang w:eastAsia="zh-CN"/>
        </w:rPr>
        <w:t xml:space="preserve">. For SSB-less cell operation enablement, study conditions and restrictions required for the operation </w:t>
      </w:r>
      <w:r>
        <w:rPr>
          <w:rFonts w:ascii="Times New Roman" w:hAnsi="Times New Roman"/>
          <w:color w:val="0070C0"/>
          <w:sz w:val="22"/>
          <w:szCs w:val="22"/>
          <w:u w:val="single"/>
          <w:lang w:eastAsia="zh-CN"/>
        </w:rPr>
        <w:t>[with RAN4 involvement]</w:t>
      </w:r>
      <w:r>
        <w:rPr>
          <w:rFonts w:ascii="Times New Roman" w:hAnsi="Times New Roman"/>
          <w:color w:val="C00000"/>
          <w:sz w:val="22"/>
          <w:szCs w:val="22"/>
          <w:u w:val="single"/>
          <w:lang w:eastAsia="zh-CN"/>
        </w:rPr>
        <w:t>, and related procedure for initial access/idle/connected UE</w:t>
      </w:r>
    </w:p>
    <w:p w14:paraId="7AD44FBC" w14:textId="77777777" w:rsidR="00130B69" w:rsidRDefault="00991D69">
      <w:pPr>
        <w:pStyle w:val="BodyText"/>
        <w:numPr>
          <w:ilvl w:val="3"/>
          <w:numId w:val="59"/>
        </w:numPr>
        <w:spacing w:after="0"/>
        <w:rPr>
          <w:rFonts w:ascii="Times New Roman" w:hAnsi="Times New Roman"/>
          <w:sz w:val="22"/>
          <w:szCs w:val="22"/>
          <w:lang w:eastAsia="zh-CN"/>
        </w:rPr>
      </w:pPr>
      <w:r>
        <w:rPr>
          <w:rFonts w:ascii="Times New Roman" w:hAnsi="Times New Roman"/>
          <w:color w:val="C00000"/>
          <w:sz w:val="22"/>
          <w:szCs w:val="22"/>
          <w:u w:val="single"/>
          <w:lang w:eastAsia="zh-CN"/>
        </w:rPr>
        <w:t>DTX/DRX for other common signals and TRS</w:t>
      </w:r>
    </w:p>
    <w:p w14:paraId="3E03D35C" w14:textId="77777777" w:rsidR="00130B69" w:rsidRDefault="00991D69">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lastRenderedPageBreak/>
        <w:t>joint adaptation of transmission bandwidth and power spectral density</w:t>
      </w:r>
      <w:r>
        <w:rPr>
          <w:rFonts w:ascii="Times New Roman" w:hAnsi="Times New Roman"/>
          <w:color w:val="C00000"/>
          <w:sz w:val="22"/>
          <w:szCs w:val="22"/>
          <w:u w:val="single"/>
          <w:lang w:eastAsia="zh-CN"/>
        </w:rPr>
        <w:t>, adaptation of reception bandwidth</w:t>
      </w:r>
    </w:p>
    <w:p w14:paraId="33D05833" w14:textId="77777777" w:rsidR="00130B69" w:rsidRDefault="00991D69">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 xml:space="preserve">enhancements on cell activation and deactivation, enhancements on </w:t>
      </w:r>
      <w:r>
        <w:rPr>
          <w:rFonts w:ascii="Times New Roman" w:hAnsi="Times New Roman"/>
          <w:color w:val="C00000"/>
          <w:sz w:val="22"/>
          <w:szCs w:val="22"/>
          <w:u w:val="single"/>
          <w:lang w:eastAsia="zh-CN"/>
        </w:rPr>
        <w:t>S</w:t>
      </w:r>
      <w:r>
        <w:rPr>
          <w:rFonts w:ascii="Times New Roman" w:hAnsi="Times New Roman"/>
          <w:sz w:val="22"/>
          <w:szCs w:val="22"/>
          <w:lang w:eastAsia="zh-CN"/>
        </w:rPr>
        <w:t>cell dormancy</w:t>
      </w:r>
    </w:p>
    <w:p w14:paraId="5AD465F5" w14:textId="77777777" w:rsidR="00130B69" w:rsidRDefault="00991D69">
      <w:pPr>
        <w:pStyle w:val="BodyText"/>
        <w:numPr>
          <w:ilvl w:val="2"/>
          <w:numId w:val="60"/>
        </w:numPr>
        <w:spacing w:after="0"/>
        <w:rPr>
          <w:rFonts w:ascii="Times New Roman" w:hAnsi="Times New Roman"/>
          <w:sz w:val="22"/>
          <w:szCs w:val="22"/>
          <w:lang w:eastAsia="zh-CN"/>
        </w:rPr>
      </w:pPr>
      <w:r>
        <w:rPr>
          <w:rFonts w:ascii="Times New Roman" w:hAnsi="Times New Roman"/>
          <w:sz w:val="22"/>
          <w:szCs w:val="22"/>
          <w:lang w:eastAsia="zh-CN"/>
        </w:rPr>
        <w:t xml:space="preserve">including methods </w:t>
      </w:r>
      <w:r>
        <w:rPr>
          <w:rFonts w:ascii="Times New Roman" w:hAnsi="Times New Roman"/>
          <w:color w:val="C00000"/>
          <w:sz w:val="22"/>
          <w:szCs w:val="22"/>
          <w:u w:val="single"/>
          <w:lang w:eastAsia="zh-CN"/>
        </w:rPr>
        <w:t xml:space="preserve">and triggering conditions </w:t>
      </w:r>
      <w:r>
        <w:rPr>
          <w:rFonts w:ascii="Times New Roman" w:hAnsi="Times New Roman"/>
          <w:sz w:val="22"/>
          <w:szCs w:val="22"/>
          <w:lang w:eastAsia="zh-CN"/>
        </w:rPr>
        <w:t>for signaling activation/deactivation</w:t>
      </w:r>
    </w:p>
    <w:p w14:paraId="21584225" w14:textId="77777777" w:rsidR="00130B69" w:rsidRDefault="00991D69">
      <w:pPr>
        <w:pStyle w:val="BodyText"/>
        <w:numPr>
          <w:ilvl w:val="2"/>
          <w:numId w:val="60"/>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including group common dynamic Pcell updates</w:t>
      </w:r>
    </w:p>
    <w:p w14:paraId="51EE4C9F" w14:textId="77777777" w:rsidR="00130B69" w:rsidRDefault="00130B69">
      <w:pPr>
        <w:pStyle w:val="BodyText"/>
        <w:spacing w:after="0"/>
        <w:rPr>
          <w:rFonts w:ascii="Times New Roman" w:eastAsiaTheme="minorEastAsia" w:hAnsi="Times New Roman"/>
          <w:sz w:val="22"/>
          <w:szCs w:val="22"/>
          <w:lang w:eastAsia="ko-KR"/>
        </w:rPr>
      </w:pPr>
    </w:p>
    <w:p w14:paraId="3DFE5F08" w14:textId="77777777" w:rsidR="00130B69" w:rsidRDefault="00130B69">
      <w:pPr>
        <w:pStyle w:val="BodyText"/>
        <w:spacing w:after="0"/>
        <w:rPr>
          <w:rFonts w:ascii="Times New Roman" w:eastAsiaTheme="minorEastAsia" w:hAnsi="Times New Roman"/>
          <w:sz w:val="22"/>
          <w:szCs w:val="22"/>
          <w:lang w:eastAsia="ko-KR"/>
        </w:rPr>
      </w:pPr>
    </w:p>
    <w:p w14:paraId="629085A1" w14:textId="77777777" w:rsidR="00130B69" w:rsidRDefault="00130B69">
      <w:pPr>
        <w:pStyle w:val="BodyText"/>
        <w:spacing w:after="0"/>
        <w:rPr>
          <w:rFonts w:ascii="Times New Roman" w:eastAsiaTheme="minorEastAsia" w:hAnsi="Times New Roman"/>
          <w:sz w:val="22"/>
          <w:szCs w:val="22"/>
          <w:lang w:eastAsia="ko-KR"/>
        </w:rPr>
      </w:pPr>
    </w:p>
    <w:p w14:paraId="5D635584" w14:textId="77777777" w:rsidR="00130B69" w:rsidRDefault="00991D69">
      <w:pPr>
        <w:pStyle w:val="Heading3"/>
        <w:ind w:left="0" w:firstLine="0"/>
        <w:rPr>
          <w:rFonts w:eastAsia="SimSun"/>
          <w:sz w:val="24"/>
          <w:szCs w:val="18"/>
          <w:lang w:eastAsia="zh-CN"/>
        </w:rPr>
      </w:pPr>
      <w:r>
        <w:rPr>
          <w:rFonts w:eastAsia="SimSun"/>
          <w:sz w:val="24"/>
          <w:szCs w:val="18"/>
          <w:lang w:eastAsia="zh-CN"/>
        </w:rPr>
        <w:t>[CLOSED] 2</w:t>
      </w:r>
      <w:r>
        <w:rPr>
          <w:rFonts w:eastAsia="SimSun"/>
          <w:sz w:val="24"/>
          <w:szCs w:val="18"/>
          <w:vertAlign w:val="superscript"/>
          <w:lang w:eastAsia="zh-CN"/>
        </w:rPr>
        <w:t>nd</w:t>
      </w:r>
      <w:r>
        <w:rPr>
          <w:rFonts w:eastAsia="SimSun"/>
          <w:sz w:val="24"/>
          <w:szCs w:val="18"/>
          <w:lang w:eastAsia="zh-CN"/>
        </w:rPr>
        <w:t xml:space="preserve"> Round Discussion</w:t>
      </w:r>
    </w:p>
    <w:p w14:paraId="46D49599"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 discuss based on Proposal #3-1a. For techniques that seem duplicative with techniques in other domain, moderator suggests leaving them for now as long as there is some relevance. The proposals are anyway suggestions for study and not intended to be directly captured to TR.</w:t>
      </w:r>
    </w:p>
    <w:p w14:paraId="647BF6F5" w14:textId="77777777" w:rsidR="00130B69" w:rsidRDefault="00130B69">
      <w:pPr>
        <w:pStyle w:val="BodyText"/>
        <w:spacing w:after="0"/>
        <w:rPr>
          <w:rFonts w:ascii="Times New Roman" w:eastAsiaTheme="minorEastAsia" w:hAnsi="Times New Roman"/>
          <w:sz w:val="22"/>
          <w:szCs w:val="22"/>
          <w:lang w:eastAsia="ko-KR"/>
        </w:rPr>
      </w:pPr>
    </w:p>
    <w:p w14:paraId="02BDEFD2"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One the issue of RAN4 involvement, moderator is not sure if it needs to be described for the proposal. The proposal is generic statement of direction for study. If RAN4 inputs on feasibility is required, that could be conducted separately to RAN1 study. Therefore, moderator is not really sure whether coordination of study with RAN4 needs to spelled out. With that said, moderator would like to ask companies on whether or not to keep the text in </w:t>
      </w:r>
      <w:r>
        <w:rPr>
          <w:rFonts w:ascii="Times New Roman" w:eastAsiaTheme="minorEastAsia" w:hAnsi="Times New Roman"/>
          <w:color w:val="00B050"/>
          <w:sz w:val="22"/>
          <w:szCs w:val="22"/>
          <w:lang w:eastAsia="ko-KR"/>
        </w:rPr>
        <w:t>[brackets]</w:t>
      </w:r>
      <w:r>
        <w:rPr>
          <w:rFonts w:ascii="Times New Roman" w:eastAsiaTheme="minorEastAsia" w:hAnsi="Times New Roman"/>
          <w:sz w:val="22"/>
          <w:szCs w:val="22"/>
          <w:lang w:eastAsia="ko-KR"/>
        </w:rPr>
        <w:t>.</w:t>
      </w:r>
    </w:p>
    <w:p w14:paraId="4BA60475" w14:textId="77777777" w:rsidR="00130B69" w:rsidRDefault="00130B69">
      <w:pPr>
        <w:pStyle w:val="BodyText"/>
        <w:spacing w:after="0"/>
        <w:rPr>
          <w:rFonts w:ascii="Times New Roman" w:eastAsiaTheme="minorEastAsia" w:hAnsi="Times New Roman"/>
          <w:sz w:val="22"/>
          <w:szCs w:val="22"/>
          <w:lang w:eastAsia="ko-KR"/>
        </w:rPr>
      </w:pPr>
    </w:p>
    <w:p w14:paraId="3B05ED0D"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#3-1A (cleaned up)</w:t>
      </w:r>
    </w:p>
    <w:p w14:paraId="6D63CF75" w14:textId="77777777" w:rsidR="00130B69" w:rsidRDefault="00991D69">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frequency resource usage adaptation by the gNB, including (but not limited to) the following aspects:</w:t>
      </w:r>
    </w:p>
    <w:p w14:paraId="291A9D23" w14:textId="77777777" w:rsidR="00130B69" w:rsidRDefault="00991D69">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7D0B1543" w14:textId="77777777" w:rsidR="00130B69" w:rsidRDefault="00991D69">
      <w:pPr>
        <w:pStyle w:val="BodyText"/>
        <w:numPr>
          <w:ilvl w:val="2"/>
          <w:numId w:val="61"/>
        </w:numPr>
        <w:spacing w:after="0"/>
        <w:rPr>
          <w:rFonts w:ascii="Times New Roman" w:hAnsi="Times New Roman"/>
          <w:sz w:val="22"/>
          <w:szCs w:val="22"/>
          <w:lang w:eastAsia="zh-CN"/>
        </w:rPr>
      </w:pPr>
      <w:r>
        <w:rPr>
          <w:rFonts w:ascii="Times New Roman" w:hAnsi="Times New Roman"/>
          <w:sz w:val="22"/>
          <w:szCs w:val="22"/>
          <w:lang w:eastAsia="zh-CN"/>
        </w:rPr>
        <w:t>Enhancements to dynamic bandwidth adaptation;</w:t>
      </w:r>
    </w:p>
    <w:p w14:paraId="2D3BAB78" w14:textId="77777777" w:rsidR="00130B69" w:rsidRDefault="00991D69">
      <w:pPr>
        <w:pStyle w:val="BodyText"/>
        <w:numPr>
          <w:ilvl w:val="3"/>
          <w:numId w:val="61"/>
        </w:numPr>
        <w:spacing w:after="0"/>
        <w:rPr>
          <w:rFonts w:ascii="Times New Roman" w:hAnsi="Times New Roman"/>
          <w:sz w:val="22"/>
          <w:szCs w:val="22"/>
          <w:lang w:eastAsia="zh-CN"/>
        </w:rPr>
      </w:pPr>
      <w:r>
        <w:rPr>
          <w:rFonts w:ascii="Times New Roman" w:hAnsi="Times New Roman"/>
          <w:sz w:val="22"/>
          <w:szCs w:val="22"/>
          <w:lang w:eastAsia="zh-CN"/>
        </w:rPr>
        <w:t>including adjustments to RBs and/or BWP used by all UEs for transmission and reception, reducing BWP switch delay, UE-group BWP switching, and joint adaptation of transmission bandwidth and power spectral density</w:t>
      </w:r>
    </w:p>
    <w:p w14:paraId="652DE572" w14:textId="77777777" w:rsidR="00130B69" w:rsidRDefault="00991D69">
      <w:pPr>
        <w:pStyle w:val="BodyText"/>
        <w:numPr>
          <w:ilvl w:val="2"/>
          <w:numId w:val="61"/>
        </w:numPr>
        <w:spacing w:after="0"/>
        <w:rPr>
          <w:rFonts w:ascii="Times New Roman" w:hAnsi="Times New Roman"/>
          <w:sz w:val="22"/>
          <w:szCs w:val="22"/>
          <w:lang w:eastAsia="zh-CN"/>
        </w:rPr>
      </w:pPr>
      <w:r>
        <w:rPr>
          <w:rFonts w:ascii="Times New Roman" w:hAnsi="Times New Roman"/>
          <w:sz w:val="22"/>
          <w:szCs w:val="22"/>
          <w:lang w:eastAsia="zh-CN"/>
        </w:rPr>
        <w:t>dedicated BWP for network energy saving</w:t>
      </w:r>
    </w:p>
    <w:p w14:paraId="2CC831DD" w14:textId="77777777" w:rsidR="00130B69" w:rsidRDefault="00991D69">
      <w:pPr>
        <w:pStyle w:val="BodyText"/>
        <w:numPr>
          <w:ilvl w:val="2"/>
          <w:numId w:val="61"/>
        </w:numPr>
        <w:spacing w:after="0"/>
        <w:rPr>
          <w:rFonts w:ascii="Times New Roman" w:hAnsi="Times New Roman"/>
          <w:sz w:val="22"/>
          <w:szCs w:val="22"/>
          <w:lang w:eastAsia="zh-CN"/>
        </w:rPr>
      </w:pPr>
      <w:r>
        <w:rPr>
          <w:rFonts w:ascii="Times New Roman" w:hAnsi="Times New Roman"/>
          <w:sz w:val="22"/>
          <w:szCs w:val="22"/>
          <w:lang w:eastAsia="zh-CN"/>
        </w:rPr>
        <w:t>supporting group-common or cell-specific BWP and mechanisms to switch between BWP(s)</w:t>
      </w:r>
    </w:p>
    <w:p w14:paraId="172DB0E5" w14:textId="77777777" w:rsidR="00130B69" w:rsidRDefault="00991D69">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 with multi-carrier</w:t>
      </w:r>
    </w:p>
    <w:p w14:paraId="4EE81137" w14:textId="77777777" w:rsidR="00130B69" w:rsidRDefault="00991D69">
      <w:pPr>
        <w:pStyle w:val="BodyText"/>
        <w:numPr>
          <w:ilvl w:val="2"/>
          <w:numId w:val="62"/>
        </w:numPr>
        <w:spacing w:after="0"/>
        <w:rPr>
          <w:rFonts w:ascii="Times New Roman" w:hAnsi="Times New Roman"/>
          <w:sz w:val="22"/>
          <w:szCs w:val="22"/>
          <w:lang w:eastAsia="zh-CN"/>
        </w:rPr>
      </w:pPr>
      <w:r>
        <w:rPr>
          <w:rFonts w:ascii="Times New Roman" w:hAnsi="Times New Roman"/>
          <w:sz w:val="22"/>
          <w:szCs w:val="22"/>
          <w:lang w:eastAsia="zh-CN"/>
        </w:rPr>
        <w:t>enablement of cell dynamic on/off for some CC in multi-carrier operations</w:t>
      </w:r>
    </w:p>
    <w:p w14:paraId="37E94485" w14:textId="77777777" w:rsidR="00130B69" w:rsidRDefault="00991D69">
      <w:pPr>
        <w:pStyle w:val="BodyText"/>
        <w:numPr>
          <w:ilvl w:val="3"/>
          <w:numId w:val="62"/>
        </w:numPr>
        <w:spacing w:after="0"/>
        <w:rPr>
          <w:rFonts w:ascii="Times New Roman" w:hAnsi="Times New Roman"/>
          <w:sz w:val="22"/>
          <w:szCs w:val="22"/>
          <w:lang w:eastAsia="zh-CN"/>
        </w:rPr>
      </w:pPr>
      <w:r>
        <w:rPr>
          <w:rFonts w:ascii="Times New Roman" w:hAnsi="Times New Roman"/>
          <w:sz w:val="22"/>
          <w:szCs w:val="22"/>
          <w:lang w:eastAsia="zh-CN"/>
        </w:rPr>
        <w:t xml:space="preserve">including enablement of SSB-less secondary cell and/or SIB1-less operation for some CC in case of inter-band CA. For SSB-less cell operation enablement, study conditions and restrictions required for the operation </w:t>
      </w:r>
      <w:r>
        <w:rPr>
          <w:rFonts w:ascii="Times New Roman" w:hAnsi="Times New Roman"/>
          <w:color w:val="00B050"/>
          <w:sz w:val="22"/>
          <w:szCs w:val="22"/>
          <w:lang w:eastAsia="zh-CN"/>
        </w:rPr>
        <w:t>[with RAN4 involvement]</w:t>
      </w:r>
      <w:r>
        <w:rPr>
          <w:rFonts w:ascii="Times New Roman" w:hAnsi="Times New Roman"/>
          <w:sz w:val="22"/>
          <w:szCs w:val="22"/>
          <w:lang w:eastAsia="zh-CN"/>
        </w:rPr>
        <w:t>, and related procedure for initial access/idle/connected UE</w:t>
      </w:r>
    </w:p>
    <w:p w14:paraId="0AF67E7B" w14:textId="77777777" w:rsidR="00130B69" w:rsidRDefault="00991D69">
      <w:pPr>
        <w:pStyle w:val="BodyText"/>
        <w:numPr>
          <w:ilvl w:val="3"/>
          <w:numId w:val="62"/>
        </w:numPr>
        <w:spacing w:after="0"/>
        <w:rPr>
          <w:rFonts w:ascii="Times New Roman" w:hAnsi="Times New Roman"/>
          <w:sz w:val="22"/>
          <w:szCs w:val="22"/>
          <w:lang w:eastAsia="zh-CN"/>
        </w:rPr>
      </w:pPr>
      <w:r>
        <w:rPr>
          <w:rFonts w:ascii="Times New Roman" w:hAnsi="Times New Roman"/>
          <w:sz w:val="22"/>
          <w:szCs w:val="22"/>
          <w:lang w:eastAsia="zh-CN"/>
        </w:rPr>
        <w:t>DTX/DRX for other common signals and TRS</w:t>
      </w:r>
    </w:p>
    <w:p w14:paraId="2D5EF832" w14:textId="77777777" w:rsidR="00130B69" w:rsidRDefault="00991D69">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joint adaptation of transmission bandwidth and power spectral density, adaptation of reception bandwidth</w:t>
      </w:r>
    </w:p>
    <w:p w14:paraId="2F6462E4" w14:textId="77777777" w:rsidR="00130B69" w:rsidRDefault="00991D69">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enhancements on cell activation and deactivation, enhancements on Scell dormancy</w:t>
      </w:r>
    </w:p>
    <w:p w14:paraId="39329EAB" w14:textId="77777777" w:rsidR="00130B69" w:rsidRDefault="00991D69">
      <w:pPr>
        <w:pStyle w:val="BodyText"/>
        <w:numPr>
          <w:ilvl w:val="2"/>
          <w:numId w:val="63"/>
        </w:numPr>
        <w:spacing w:after="0"/>
        <w:rPr>
          <w:rFonts w:ascii="Times New Roman" w:hAnsi="Times New Roman"/>
          <w:sz w:val="22"/>
          <w:szCs w:val="22"/>
          <w:lang w:eastAsia="zh-CN"/>
        </w:rPr>
      </w:pPr>
      <w:r>
        <w:rPr>
          <w:rFonts w:ascii="Times New Roman" w:hAnsi="Times New Roman"/>
          <w:sz w:val="22"/>
          <w:szCs w:val="22"/>
          <w:lang w:eastAsia="zh-CN"/>
        </w:rPr>
        <w:t>including methods and triggering conditions for signaling activation/deactivation</w:t>
      </w:r>
    </w:p>
    <w:p w14:paraId="65FDD7CA" w14:textId="77777777" w:rsidR="00130B69" w:rsidRDefault="00991D69">
      <w:pPr>
        <w:pStyle w:val="BodyText"/>
        <w:numPr>
          <w:ilvl w:val="2"/>
          <w:numId w:val="63"/>
        </w:numPr>
        <w:spacing w:after="0"/>
        <w:rPr>
          <w:rFonts w:ascii="Times New Roman" w:hAnsi="Times New Roman"/>
          <w:sz w:val="22"/>
          <w:szCs w:val="22"/>
          <w:lang w:eastAsia="zh-CN"/>
        </w:rPr>
      </w:pPr>
      <w:r>
        <w:rPr>
          <w:rFonts w:ascii="Times New Roman" w:hAnsi="Times New Roman"/>
          <w:sz w:val="22"/>
          <w:szCs w:val="22"/>
          <w:lang w:eastAsia="zh-CN"/>
        </w:rPr>
        <w:t>including group common dynamic Pcell updates</w:t>
      </w:r>
    </w:p>
    <w:p w14:paraId="564C6022" w14:textId="77777777" w:rsidR="00130B69" w:rsidRDefault="00130B69">
      <w:pPr>
        <w:pStyle w:val="BodyText"/>
        <w:spacing w:after="0"/>
        <w:rPr>
          <w:rFonts w:ascii="Times New Roman" w:eastAsiaTheme="minorEastAsia" w:hAnsi="Times New Roman"/>
          <w:sz w:val="22"/>
          <w:szCs w:val="22"/>
          <w:lang w:eastAsia="ko-KR"/>
        </w:rPr>
      </w:pPr>
    </w:p>
    <w:p w14:paraId="4B10ECF1" w14:textId="77777777" w:rsidR="00130B69" w:rsidRDefault="00130B69">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130B69" w14:paraId="158676F3" w14:textId="77777777">
        <w:tc>
          <w:tcPr>
            <w:tcW w:w="1884" w:type="dxa"/>
            <w:shd w:val="clear" w:color="auto" w:fill="F2F2F2" w:themeFill="background1" w:themeFillShade="F2"/>
            <w:tcMar>
              <w:left w:w="103" w:type="dxa"/>
            </w:tcMar>
          </w:tcPr>
          <w:p w14:paraId="635EA54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40F86D50"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130B69" w14:paraId="33294618" w14:textId="77777777">
        <w:tc>
          <w:tcPr>
            <w:tcW w:w="1884" w:type="dxa"/>
            <w:shd w:val="clear" w:color="auto" w:fill="auto"/>
            <w:tcMar>
              <w:left w:w="103" w:type="dxa"/>
            </w:tcMar>
          </w:tcPr>
          <w:p w14:paraId="628DF66E"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465" w:type="dxa"/>
            <w:shd w:val="clear" w:color="auto" w:fill="auto"/>
            <w:tcMar>
              <w:left w:w="103" w:type="dxa"/>
            </w:tcMar>
          </w:tcPr>
          <w:p w14:paraId="7B33D5F7"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Some minor comments:</w:t>
            </w:r>
          </w:p>
          <w:p w14:paraId="0EA4562D"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a) under 1), “all” can be removed since legacy UEs may not be able to adjust RB within a given BWP.</w:t>
            </w:r>
          </w:p>
          <w:p w14:paraId="518AB01F" w14:textId="77777777" w:rsidR="00130B69" w:rsidRDefault="00130B69">
            <w:pPr>
              <w:pStyle w:val="BodyText"/>
              <w:spacing w:after="0" w:line="280" w:lineRule="atLeast"/>
              <w:rPr>
                <w:rFonts w:ascii="Times New Roman" w:eastAsiaTheme="minorEastAsia" w:hAnsi="Times New Roman"/>
                <w:sz w:val="22"/>
                <w:szCs w:val="22"/>
                <w:lang w:eastAsia="ko-KR"/>
              </w:rPr>
            </w:pPr>
          </w:p>
          <w:p w14:paraId="509382CE" w14:textId="77777777" w:rsidR="00130B69" w:rsidRDefault="00991D69">
            <w:pPr>
              <w:pStyle w:val="BodyText"/>
              <w:numPr>
                <w:ilvl w:val="2"/>
                <w:numId w:val="64"/>
              </w:numPr>
              <w:spacing w:after="0"/>
              <w:rPr>
                <w:rFonts w:ascii="Times New Roman" w:hAnsi="Times New Roman"/>
                <w:sz w:val="22"/>
                <w:szCs w:val="22"/>
                <w:lang w:eastAsia="zh-CN"/>
              </w:rPr>
            </w:pPr>
            <w:r>
              <w:rPr>
                <w:rFonts w:ascii="Times New Roman" w:hAnsi="Times New Roman"/>
                <w:sz w:val="22"/>
                <w:szCs w:val="22"/>
                <w:lang w:eastAsia="zh-CN"/>
              </w:rPr>
              <w:t>Enhancements to dynamic bandwidth adaptation;</w:t>
            </w:r>
          </w:p>
          <w:p w14:paraId="460E081B" w14:textId="77777777" w:rsidR="00130B69" w:rsidRDefault="00991D69">
            <w:pPr>
              <w:pStyle w:val="BodyText"/>
              <w:numPr>
                <w:ilvl w:val="3"/>
                <w:numId w:val="64"/>
              </w:numPr>
              <w:spacing w:after="0"/>
              <w:rPr>
                <w:rFonts w:ascii="Times New Roman" w:hAnsi="Times New Roman"/>
                <w:sz w:val="22"/>
                <w:szCs w:val="22"/>
                <w:lang w:eastAsia="zh-CN"/>
              </w:rPr>
            </w:pPr>
            <w:r>
              <w:rPr>
                <w:rFonts w:ascii="Times New Roman" w:hAnsi="Times New Roman"/>
                <w:sz w:val="22"/>
                <w:szCs w:val="22"/>
                <w:lang w:eastAsia="zh-CN"/>
              </w:rPr>
              <w:t xml:space="preserve">including adjustments to RBs and/or BWP used by </w:t>
            </w:r>
            <w:r>
              <w:rPr>
                <w:rFonts w:ascii="Times New Roman" w:hAnsi="Times New Roman"/>
                <w:strike/>
                <w:color w:val="FF0000"/>
                <w:sz w:val="22"/>
                <w:szCs w:val="22"/>
                <w:lang w:eastAsia="zh-CN"/>
              </w:rPr>
              <w:t>all</w:t>
            </w:r>
            <w:r>
              <w:rPr>
                <w:rFonts w:ascii="Times New Roman" w:hAnsi="Times New Roman"/>
                <w:color w:val="FF0000"/>
                <w:sz w:val="22"/>
                <w:szCs w:val="22"/>
                <w:lang w:eastAsia="zh-CN"/>
              </w:rPr>
              <w:t xml:space="preserve"> </w:t>
            </w:r>
            <w:r>
              <w:rPr>
                <w:rFonts w:ascii="Times New Roman" w:hAnsi="Times New Roman"/>
                <w:sz w:val="22"/>
                <w:szCs w:val="22"/>
                <w:lang w:eastAsia="zh-CN"/>
              </w:rPr>
              <w:t>UEs for transmission and reception, reducing BWP switch delay, UE-group BWP switching, and joint adaptation of transmission bandwidth and power spectral density</w:t>
            </w:r>
          </w:p>
          <w:p w14:paraId="2359C389" w14:textId="77777777" w:rsidR="00130B69" w:rsidRDefault="00130B69">
            <w:pPr>
              <w:pStyle w:val="BodyText"/>
              <w:spacing w:after="0" w:line="280" w:lineRule="atLeast"/>
              <w:rPr>
                <w:rFonts w:ascii="Times New Roman" w:eastAsiaTheme="minorEastAsia" w:hAnsi="Times New Roman"/>
                <w:sz w:val="22"/>
                <w:szCs w:val="22"/>
                <w:lang w:eastAsia="ko-KR"/>
              </w:rPr>
            </w:pPr>
          </w:p>
          <w:p w14:paraId="45AF1C6F"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Even though some techniques can be overlapped between different domains based on Moderator’s comments, “</w:t>
            </w:r>
            <w:r>
              <w:rPr>
                <w:rFonts w:ascii="Times New Roman" w:hAnsi="Times New Roman"/>
                <w:sz w:val="22"/>
                <w:szCs w:val="22"/>
                <w:lang w:eastAsia="zh-CN"/>
              </w:rPr>
              <w:t>joint adaptation of transmission bandwidth and power spectral density</w:t>
            </w:r>
            <w:r>
              <w:rPr>
                <w:rFonts w:ascii="Times New Roman" w:eastAsiaTheme="minorEastAsia" w:hAnsi="Times New Roman"/>
                <w:sz w:val="22"/>
                <w:szCs w:val="22"/>
                <w:lang w:eastAsia="ko-KR"/>
              </w:rPr>
              <w:t>” can be found in two places here, at the sub-bullet of a) and 3). Does this have any particular reason? If not, we can remove one of them.</w:t>
            </w:r>
          </w:p>
          <w:p w14:paraId="69E2BAF8" w14:textId="77777777" w:rsidR="00130B69" w:rsidRDefault="00130B69">
            <w:pPr>
              <w:pStyle w:val="BodyText"/>
              <w:spacing w:after="0" w:line="280" w:lineRule="atLeast"/>
              <w:rPr>
                <w:rFonts w:ascii="Times New Roman" w:eastAsiaTheme="minorEastAsia" w:hAnsi="Times New Roman"/>
                <w:sz w:val="22"/>
                <w:szCs w:val="22"/>
                <w:lang w:eastAsia="ko-KR"/>
              </w:rPr>
            </w:pPr>
          </w:p>
          <w:p w14:paraId="3A2BA478"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For a) under 4), “</w:t>
            </w:r>
            <w:r>
              <w:rPr>
                <w:rFonts w:ascii="Times New Roman" w:hAnsi="Times New Roman"/>
                <w:sz w:val="22"/>
                <w:szCs w:val="22"/>
                <w:lang w:eastAsia="zh-CN"/>
              </w:rPr>
              <w:t>triggering conditions for signaling” is not clear, rather, we can switch the order to make it clearer, as follow.</w:t>
            </w:r>
          </w:p>
          <w:p w14:paraId="37516A68" w14:textId="77777777" w:rsidR="00130B69" w:rsidRDefault="00130B69">
            <w:pPr>
              <w:pStyle w:val="BodyText"/>
              <w:spacing w:after="0" w:line="280" w:lineRule="atLeast"/>
              <w:rPr>
                <w:rFonts w:ascii="Times New Roman" w:hAnsi="Times New Roman"/>
                <w:sz w:val="22"/>
                <w:szCs w:val="22"/>
                <w:lang w:eastAsia="zh-CN"/>
              </w:rPr>
            </w:pPr>
          </w:p>
          <w:p w14:paraId="496BF751" w14:textId="77777777" w:rsidR="00130B69" w:rsidRDefault="00991D69">
            <w:pPr>
              <w:pStyle w:val="BodyText"/>
              <w:numPr>
                <w:ilvl w:val="1"/>
                <w:numId w:val="65"/>
              </w:numPr>
              <w:spacing w:after="0"/>
              <w:rPr>
                <w:rFonts w:ascii="Times New Roman" w:hAnsi="Times New Roman"/>
                <w:sz w:val="22"/>
                <w:szCs w:val="22"/>
                <w:lang w:eastAsia="zh-CN"/>
              </w:rPr>
            </w:pPr>
            <w:r>
              <w:rPr>
                <w:rFonts w:ascii="Times New Roman" w:hAnsi="Times New Roman"/>
                <w:sz w:val="22"/>
                <w:szCs w:val="22"/>
                <w:lang w:eastAsia="zh-CN"/>
              </w:rPr>
              <w:t>enhancements on cell activation and deactivation, enhancements on Scell dormancy</w:t>
            </w:r>
          </w:p>
          <w:p w14:paraId="4DFBA89B" w14:textId="77777777" w:rsidR="00130B69" w:rsidRDefault="00991D69">
            <w:pPr>
              <w:pStyle w:val="BodyText"/>
              <w:numPr>
                <w:ilvl w:val="2"/>
                <w:numId w:val="66"/>
              </w:numPr>
              <w:spacing w:after="0"/>
              <w:rPr>
                <w:rFonts w:ascii="Times New Roman" w:hAnsi="Times New Roman"/>
                <w:sz w:val="22"/>
                <w:szCs w:val="22"/>
                <w:lang w:eastAsia="zh-CN"/>
              </w:rPr>
            </w:pPr>
            <w:r>
              <w:rPr>
                <w:rFonts w:ascii="Times New Roman" w:hAnsi="Times New Roman"/>
                <w:sz w:val="22"/>
                <w:szCs w:val="22"/>
                <w:lang w:eastAsia="zh-CN"/>
              </w:rPr>
              <w:t xml:space="preserve">including </w:t>
            </w:r>
            <w:r>
              <w:rPr>
                <w:rFonts w:ascii="Times New Roman" w:hAnsi="Times New Roman"/>
                <w:color w:val="FF0000"/>
                <w:sz w:val="22"/>
                <w:szCs w:val="22"/>
                <w:lang w:eastAsia="zh-CN"/>
              </w:rPr>
              <w:t xml:space="preserve">triggering conditions and </w:t>
            </w:r>
            <w:r>
              <w:rPr>
                <w:rFonts w:ascii="Times New Roman" w:hAnsi="Times New Roman"/>
                <w:sz w:val="22"/>
                <w:szCs w:val="22"/>
                <w:lang w:eastAsia="zh-CN"/>
              </w:rPr>
              <w:t xml:space="preserve">methods </w:t>
            </w:r>
            <w:r>
              <w:rPr>
                <w:rFonts w:ascii="Times New Roman" w:hAnsi="Times New Roman"/>
                <w:strike/>
                <w:color w:val="FF0000"/>
                <w:sz w:val="22"/>
                <w:szCs w:val="22"/>
                <w:lang w:eastAsia="zh-CN"/>
              </w:rPr>
              <w:t xml:space="preserve">and triggering conditions </w:t>
            </w:r>
            <w:r>
              <w:rPr>
                <w:rFonts w:ascii="Times New Roman" w:hAnsi="Times New Roman"/>
                <w:sz w:val="22"/>
                <w:szCs w:val="22"/>
                <w:lang w:eastAsia="zh-CN"/>
              </w:rPr>
              <w:t>for signaling activation/deactivation</w:t>
            </w:r>
          </w:p>
          <w:p w14:paraId="4A801567" w14:textId="77777777" w:rsidR="00130B69" w:rsidRDefault="00130B69">
            <w:pPr>
              <w:pStyle w:val="BodyText"/>
              <w:spacing w:after="0" w:line="280" w:lineRule="atLeast"/>
              <w:rPr>
                <w:rFonts w:ascii="Times New Roman" w:eastAsiaTheme="minorEastAsia" w:hAnsi="Times New Roman"/>
                <w:sz w:val="22"/>
                <w:szCs w:val="22"/>
                <w:lang w:eastAsia="ko-KR"/>
              </w:rPr>
            </w:pPr>
          </w:p>
          <w:p w14:paraId="2EC1FB1E"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Lastly, we prefer to keep the green text by just removing bracket.</w:t>
            </w:r>
          </w:p>
          <w:p w14:paraId="62CB7A8C" w14:textId="77777777" w:rsidR="00130B69" w:rsidRDefault="00130B69">
            <w:pPr>
              <w:pStyle w:val="BodyText"/>
              <w:spacing w:after="0" w:line="280" w:lineRule="atLeast"/>
              <w:rPr>
                <w:rFonts w:ascii="Times New Roman" w:eastAsiaTheme="minorEastAsia" w:hAnsi="Times New Roman"/>
                <w:sz w:val="22"/>
                <w:szCs w:val="22"/>
                <w:lang w:eastAsia="ko-KR"/>
              </w:rPr>
            </w:pPr>
          </w:p>
        </w:tc>
      </w:tr>
      <w:tr w:rsidR="00130B69" w14:paraId="2BA71A0F" w14:textId="77777777">
        <w:tc>
          <w:tcPr>
            <w:tcW w:w="1884" w:type="dxa"/>
            <w:shd w:val="clear" w:color="auto" w:fill="auto"/>
            <w:tcMar>
              <w:left w:w="103" w:type="dxa"/>
            </w:tcMar>
          </w:tcPr>
          <w:p w14:paraId="5172DC83"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OPPO</w:t>
            </w:r>
          </w:p>
        </w:tc>
        <w:tc>
          <w:tcPr>
            <w:tcW w:w="7465" w:type="dxa"/>
            <w:shd w:val="clear" w:color="auto" w:fill="auto"/>
            <w:tcMar>
              <w:left w:w="103" w:type="dxa"/>
            </w:tcMar>
          </w:tcPr>
          <w:p w14:paraId="3E82669B"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OK</w:t>
            </w:r>
          </w:p>
        </w:tc>
      </w:tr>
      <w:tr w:rsidR="00130B69" w14:paraId="4C3EC071" w14:textId="77777777">
        <w:tc>
          <w:tcPr>
            <w:tcW w:w="1884" w:type="dxa"/>
            <w:shd w:val="clear" w:color="auto" w:fill="auto"/>
            <w:tcMar>
              <w:left w:w="103" w:type="dxa"/>
            </w:tcMar>
          </w:tcPr>
          <w:p w14:paraId="449F6B72"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Theme="minorEastAsia" w:hAnsi="Times New Roman"/>
                <w:sz w:val="22"/>
                <w:szCs w:val="22"/>
                <w:lang w:eastAsia="ko-KR"/>
              </w:rPr>
              <w:t>Spreadtrum</w:t>
            </w:r>
          </w:p>
        </w:tc>
        <w:tc>
          <w:tcPr>
            <w:tcW w:w="7465" w:type="dxa"/>
            <w:shd w:val="clear" w:color="auto" w:fill="auto"/>
            <w:tcMar>
              <w:left w:w="103" w:type="dxa"/>
            </w:tcMar>
          </w:tcPr>
          <w:p w14:paraId="32E9BE85"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Theme="minorEastAsia" w:hAnsi="Times New Roman"/>
                <w:sz w:val="22"/>
                <w:szCs w:val="22"/>
                <w:lang w:eastAsia="ko-KR"/>
              </w:rPr>
              <w:t>In Section 2.2, “dynamic cell on/off” is used. To be unified, we suggest changing “</w:t>
            </w:r>
            <w:r>
              <w:rPr>
                <w:rFonts w:ascii="Times New Roman" w:hAnsi="Times New Roman"/>
                <w:sz w:val="22"/>
                <w:szCs w:val="22"/>
                <w:lang w:eastAsia="zh-CN"/>
              </w:rPr>
              <w:t>cell dynamic on/off</w:t>
            </w:r>
            <w:r>
              <w:rPr>
                <w:rFonts w:ascii="Times New Roman" w:eastAsiaTheme="minorEastAsia" w:hAnsi="Times New Roman"/>
                <w:sz w:val="22"/>
                <w:szCs w:val="22"/>
                <w:lang w:eastAsia="ko-KR"/>
              </w:rPr>
              <w:t>” to “</w:t>
            </w:r>
            <w:r>
              <w:rPr>
                <w:rFonts w:ascii="Times New Roman" w:eastAsiaTheme="minorEastAsia" w:hAnsi="Times New Roman"/>
                <w:color w:val="FF0000"/>
                <w:sz w:val="22"/>
                <w:szCs w:val="22"/>
                <w:lang w:eastAsia="ko-KR"/>
              </w:rPr>
              <w:t>dynamic cell on/off</w:t>
            </w:r>
            <w:r>
              <w:rPr>
                <w:rFonts w:ascii="Times New Roman" w:eastAsiaTheme="minorEastAsia" w:hAnsi="Times New Roman"/>
                <w:sz w:val="22"/>
                <w:szCs w:val="22"/>
                <w:lang w:eastAsia="ko-KR"/>
              </w:rPr>
              <w:t>”.</w:t>
            </w:r>
          </w:p>
        </w:tc>
      </w:tr>
      <w:tr w:rsidR="00130B69" w14:paraId="24684DE4" w14:textId="77777777">
        <w:tc>
          <w:tcPr>
            <w:tcW w:w="1884" w:type="dxa"/>
            <w:shd w:val="clear" w:color="auto" w:fill="auto"/>
            <w:tcMar>
              <w:left w:w="103" w:type="dxa"/>
            </w:tcMar>
          </w:tcPr>
          <w:p w14:paraId="1E699DDF" w14:textId="77777777" w:rsidR="00130B69" w:rsidRDefault="00991D69">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ZTE, Sanechips</w:t>
            </w:r>
          </w:p>
        </w:tc>
        <w:tc>
          <w:tcPr>
            <w:tcW w:w="7465" w:type="dxa"/>
            <w:shd w:val="clear" w:color="auto" w:fill="auto"/>
            <w:tcMar>
              <w:left w:w="103" w:type="dxa"/>
            </w:tcMar>
          </w:tcPr>
          <w:p w14:paraId="54DA404A" w14:textId="77777777" w:rsidR="00130B69" w:rsidRDefault="00991D69">
            <w:pPr>
              <w:pStyle w:val="BodyText"/>
              <w:numPr>
                <w:ilvl w:val="0"/>
                <w:numId w:val="67"/>
              </w:numPr>
              <w:spacing w:after="0" w:line="280" w:lineRule="atLeast"/>
              <w:rPr>
                <w:rFonts w:ascii="Times New Roman" w:hAnsi="Times New Roman"/>
                <w:sz w:val="22"/>
                <w:szCs w:val="22"/>
                <w:lang w:eastAsia="zh-CN"/>
              </w:rPr>
            </w:pPr>
            <w:r>
              <w:rPr>
                <w:rFonts w:ascii="Times New Roman" w:hAnsi="Times New Roman"/>
                <w:sz w:val="22"/>
                <w:szCs w:val="22"/>
                <w:lang w:eastAsia="zh-CN"/>
              </w:rPr>
              <w:t>For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 we agree with LG that it is duplicated with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bullet, also the solution in power domain. If there is no difference among these bullets, we prefer keep the one in power domain.</w:t>
            </w:r>
          </w:p>
          <w:p w14:paraId="53E12D46" w14:textId="77777777" w:rsidR="00130B69" w:rsidRDefault="00991D69">
            <w:pPr>
              <w:pStyle w:val="BodyText"/>
              <w:numPr>
                <w:ilvl w:val="0"/>
                <w:numId w:val="6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w:t>
            </w:r>
            <w:r>
              <w:rPr>
                <w:rFonts w:ascii="Times New Roman" w:eastAsiaTheme="minorEastAsia" w:hAnsi="Times New Roman"/>
                <w:sz w:val="22"/>
                <w:szCs w:val="22"/>
                <w:lang w:eastAsia="ko-KR"/>
              </w:rPr>
              <w:t>bracket</w:t>
            </w:r>
            <w:r>
              <w:rPr>
                <w:rFonts w:ascii="Times New Roman" w:hAnsi="Times New Roman"/>
                <w:sz w:val="22"/>
                <w:szCs w:val="22"/>
                <w:lang w:eastAsia="zh-CN"/>
              </w:rPr>
              <w:t xml:space="preserve"> of green text, we think it can be  kept as it is before the restriction is discussed. As we and CMCC commented in the last round of discussion, the SCell activation procedure also needs to be considered.</w:t>
            </w:r>
          </w:p>
          <w:p w14:paraId="0092C0D5" w14:textId="77777777" w:rsidR="00130B69" w:rsidRDefault="00991D69">
            <w:pPr>
              <w:pStyle w:val="BodyText"/>
              <w:numPr>
                <w:ilvl w:val="3"/>
                <w:numId w:val="62"/>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including enablement of SSB-less secondary cell and/or SIB1-less operation for some CC in case of inter-band CA. For SSB-less cell operation enablement, study conditions and restrictions required for the operation </w:t>
            </w:r>
            <w:r>
              <w:rPr>
                <w:rFonts w:ascii="Times New Roman" w:hAnsi="Times New Roman"/>
                <w:color w:val="00B050"/>
                <w:sz w:val="22"/>
                <w:szCs w:val="22"/>
                <w:lang w:eastAsia="zh-CN"/>
              </w:rPr>
              <w:t>[with RAN4 involvement]</w:t>
            </w:r>
            <w:r>
              <w:rPr>
                <w:rFonts w:ascii="Times New Roman" w:hAnsi="Times New Roman"/>
                <w:sz w:val="22"/>
                <w:szCs w:val="22"/>
                <w:lang w:eastAsia="zh-CN"/>
              </w:rPr>
              <w:t>, and related procedure for initial access/</w:t>
            </w:r>
            <w:r>
              <w:rPr>
                <w:rFonts w:ascii="Times New Roman" w:hAnsi="Times New Roman"/>
                <w:color w:val="FF0000"/>
                <w:sz w:val="22"/>
                <w:szCs w:val="22"/>
                <w:lang w:eastAsia="zh-CN"/>
              </w:rPr>
              <w:t>SCell activation</w:t>
            </w:r>
            <w:r>
              <w:rPr>
                <w:rFonts w:ascii="Times New Roman" w:hAnsi="Times New Roman"/>
                <w:sz w:val="22"/>
                <w:szCs w:val="22"/>
                <w:lang w:eastAsia="zh-CN"/>
              </w:rPr>
              <w:t>/idle/connected UE</w:t>
            </w:r>
          </w:p>
          <w:p w14:paraId="18FC5C29" w14:textId="77777777" w:rsidR="00130B69" w:rsidRDefault="00130B69">
            <w:pPr>
              <w:pStyle w:val="BodyText"/>
              <w:spacing w:after="0" w:line="280" w:lineRule="atLeast"/>
              <w:rPr>
                <w:rFonts w:ascii="Times New Roman" w:hAnsi="Times New Roman"/>
                <w:sz w:val="22"/>
                <w:szCs w:val="22"/>
                <w:lang w:eastAsia="ko-KR"/>
              </w:rPr>
            </w:pPr>
          </w:p>
        </w:tc>
      </w:tr>
      <w:tr w:rsidR="00130B69" w14:paraId="68B42444" w14:textId="77777777">
        <w:tc>
          <w:tcPr>
            <w:tcW w:w="1884" w:type="dxa"/>
            <w:shd w:val="clear" w:color="auto" w:fill="auto"/>
            <w:tcMar>
              <w:left w:w="103" w:type="dxa"/>
            </w:tcMar>
          </w:tcPr>
          <w:p w14:paraId="5080DD43"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Nokia/NSB</w:t>
            </w:r>
          </w:p>
        </w:tc>
        <w:tc>
          <w:tcPr>
            <w:tcW w:w="7465" w:type="dxa"/>
            <w:shd w:val="clear" w:color="auto" w:fill="auto"/>
            <w:tcMar>
              <w:left w:w="103" w:type="dxa"/>
            </w:tcMar>
          </w:tcPr>
          <w:p w14:paraId="7AB522B9"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wonder whether feature 4 above (enhancements on cell activation and deactivation) is simply another aspect of feature 2 above (operation with multi-carrier). </w:t>
            </w:r>
          </w:p>
          <w:p w14:paraId="12021164"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Similarly, we observe that feature 4 above overlaps with feature 3 of proposal #3-1 (activation/deactivation of gNB)</w:t>
            </w:r>
          </w:p>
          <w:p w14:paraId="7461D84E" w14:textId="77777777" w:rsidR="00130B69" w:rsidRDefault="00130B69">
            <w:pPr>
              <w:pStyle w:val="BodyText"/>
              <w:spacing w:after="0" w:line="280" w:lineRule="atLeast"/>
              <w:rPr>
                <w:rFonts w:ascii="Times New Roman" w:hAnsi="Times New Roman"/>
                <w:sz w:val="22"/>
                <w:szCs w:val="22"/>
                <w:lang w:eastAsia="zh-CN"/>
              </w:rPr>
            </w:pPr>
          </w:p>
        </w:tc>
      </w:tr>
      <w:tr w:rsidR="00130B69" w14:paraId="2B32669F" w14:textId="77777777">
        <w:tc>
          <w:tcPr>
            <w:tcW w:w="1884" w:type="dxa"/>
            <w:shd w:val="clear" w:color="auto" w:fill="auto"/>
            <w:tcMar>
              <w:left w:w="103" w:type="dxa"/>
            </w:tcMar>
          </w:tcPr>
          <w:p w14:paraId="61E02F53"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5" w:type="dxa"/>
            <w:shd w:val="clear" w:color="auto" w:fill="auto"/>
            <w:tcMar>
              <w:left w:w="103" w:type="dxa"/>
            </w:tcMar>
          </w:tcPr>
          <w:p w14:paraId="70846F32"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in principle, and we prefer to keep the text in bracket, since it’s true that SSB-less study needs RAN4 involvement.</w:t>
            </w:r>
          </w:p>
          <w:p w14:paraId="23AACE8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our understanding, BWP switching enhancement could be beneficial for NES, however, before Rel-18, in general we assume the BWP switching will not happen frequently, some current mechanisms do not consider frequent BWP switching. For example, after BWP switching, SPS PDSCH, Type-2 CG PUSCH need to be reactivated even if the allocated resources are the same. We think it is necessary to consider the related enhancements for the case of frequent BWP switching.</w:t>
            </w:r>
          </w:p>
          <w:p w14:paraId="6AC199C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suggest to add “</w:t>
            </w:r>
            <w:r>
              <w:rPr>
                <w:rFonts w:ascii="Times New Roman" w:hAnsi="Times New Roman"/>
                <w:color w:val="FF0000"/>
                <w:sz w:val="22"/>
                <w:szCs w:val="22"/>
                <w:lang w:eastAsia="zh-CN"/>
              </w:rPr>
              <w:t>Enhancements for the case of frequent BWP switching</w:t>
            </w:r>
            <w:r>
              <w:rPr>
                <w:rFonts w:ascii="Times New Roman" w:hAnsi="Times New Roman"/>
                <w:sz w:val="22"/>
                <w:szCs w:val="22"/>
                <w:lang w:eastAsia="zh-CN"/>
              </w:rPr>
              <w:t>” under the first sub-bullet.</w:t>
            </w:r>
          </w:p>
          <w:p w14:paraId="20367DB5" w14:textId="77777777" w:rsidR="00130B69" w:rsidRDefault="00991D69">
            <w:pPr>
              <w:pStyle w:val="BodyText"/>
              <w:spacing w:after="0" w:line="280" w:lineRule="atLeast"/>
              <w:rPr>
                <w:rFonts w:ascii="Times New Roman" w:eastAsiaTheme="minorEastAsia" w:hAnsi="Times New Roman"/>
                <w:sz w:val="22"/>
                <w:szCs w:val="22"/>
                <w:lang w:eastAsia="zh-CN"/>
              </w:rPr>
            </w:pPr>
            <w:r>
              <w:rPr>
                <w:rFonts w:ascii="Times New Roman" w:hAnsi="Times New Roman"/>
                <w:sz w:val="22"/>
                <w:szCs w:val="22"/>
                <w:lang w:eastAsia="zh-CN"/>
              </w:rPr>
              <w:t>In addition, we think 1-a) and 3) are duplicated.</w:t>
            </w:r>
          </w:p>
          <w:p w14:paraId="6581449F" w14:textId="77777777" w:rsidR="00130B69" w:rsidRDefault="00130B69">
            <w:pPr>
              <w:pStyle w:val="BodyText"/>
              <w:spacing w:after="0" w:line="280" w:lineRule="atLeast"/>
              <w:rPr>
                <w:rFonts w:ascii="Times New Roman" w:hAnsi="Times New Roman"/>
                <w:sz w:val="22"/>
                <w:szCs w:val="22"/>
                <w:lang w:eastAsia="zh-CN"/>
              </w:rPr>
            </w:pPr>
          </w:p>
        </w:tc>
      </w:tr>
      <w:tr w:rsidR="00130B69" w14:paraId="11507132" w14:textId="77777777">
        <w:tc>
          <w:tcPr>
            <w:tcW w:w="1884" w:type="dxa"/>
            <w:shd w:val="clear" w:color="auto" w:fill="auto"/>
            <w:tcMar>
              <w:left w:w="103" w:type="dxa"/>
            </w:tcMar>
          </w:tcPr>
          <w:p w14:paraId="4797B9F4"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w:t>
            </w:r>
          </w:p>
        </w:tc>
        <w:tc>
          <w:tcPr>
            <w:tcW w:w="7465" w:type="dxa"/>
            <w:shd w:val="clear" w:color="auto" w:fill="auto"/>
            <w:tcMar>
              <w:left w:w="103" w:type="dxa"/>
            </w:tcMar>
          </w:tcPr>
          <w:p w14:paraId="22C59777"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Item 4) can be a part of Item 2) </w:t>
            </w:r>
          </w:p>
        </w:tc>
      </w:tr>
      <w:tr w:rsidR="00130B69" w14:paraId="69A87773" w14:textId="77777777">
        <w:tc>
          <w:tcPr>
            <w:tcW w:w="1884" w:type="dxa"/>
            <w:shd w:val="clear" w:color="auto" w:fill="auto"/>
            <w:tcMar>
              <w:left w:w="103" w:type="dxa"/>
            </w:tcMar>
          </w:tcPr>
          <w:p w14:paraId="5613512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3E1CEB4F"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We support in general. Perhaps,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 can be absorbed into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bullet</w:t>
            </w:r>
          </w:p>
          <w:p w14:paraId="767BFAA1" w14:textId="77777777" w:rsidR="00130B69" w:rsidRDefault="00991D69">
            <w:pPr>
              <w:pStyle w:val="Heading4"/>
              <w:spacing w:after="0" w:line="254" w:lineRule="auto"/>
              <w:ind w:left="1411" w:hanging="1411"/>
              <w:outlineLvl w:val="3"/>
              <w:rPr>
                <w:rFonts w:eastAsia="SimSun"/>
                <w:lang w:eastAsia="zh-CN"/>
              </w:rPr>
            </w:pPr>
            <w:r>
              <w:rPr>
                <w:rFonts w:eastAsia="SimSun"/>
                <w:lang w:eastAsia="zh-CN"/>
              </w:rPr>
              <w:t>Proposal #3-1A (cleaned up)</w:t>
            </w:r>
          </w:p>
          <w:p w14:paraId="0D4AF6E4" w14:textId="77777777" w:rsidR="00130B69" w:rsidRDefault="00991D69">
            <w:pPr>
              <w:pStyle w:val="BodyText"/>
              <w:numPr>
                <w:ilvl w:val="0"/>
                <w:numId w:val="53"/>
              </w:numPr>
              <w:spacing w:after="0" w:line="280" w:lineRule="atLeast"/>
              <w:rPr>
                <w:rFonts w:ascii="Times New Roman" w:hAnsi="Times New Roman"/>
                <w:sz w:val="22"/>
                <w:szCs w:val="22"/>
                <w:lang w:eastAsia="zh-CN"/>
              </w:rPr>
            </w:pPr>
            <w:r>
              <w:rPr>
                <w:rFonts w:ascii="Times New Roman" w:hAnsi="Times New Roman"/>
                <w:sz w:val="22"/>
                <w:szCs w:val="22"/>
                <w:lang w:eastAsia="zh-CN"/>
              </w:rPr>
              <w:t>Further study techniques and enhancements for frequency resource usage adaptation by the gNB, including (but not limited to) the following aspects:</w:t>
            </w:r>
          </w:p>
          <w:p w14:paraId="0FEE3ACF" w14:textId="77777777" w:rsidR="00130B69" w:rsidRDefault="00991D69">
            <w:pPr>
              <w:pStyle w:val="BodyText"/>
              <w:numPr>
                <w:ilvl w:val="1"/>
                <w:numId w:val="53"/>
              </w:numPr>
              <w:spacing w:after="0" w:line="280" w:lineRule="atLeast"/>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4152D098" w14:textId="77777777" w:rsidR="00130B69" w:rsidRDefault="00991D69">
            <w:pPr>
              <w:pStyle w:val="BodyText"/>
              <w:numPr>
                <w:ilvl w:val="2"/>
                <w:numId w:val="64"/>
              </w:numPr>
              <w:spacing w:after="0" w:line="280" w:lineRule="atLeast"/>
              <w:rPr>
                <w:rFonts w:ascii="Times New Roman" w:hAnsi="Times New Roman"/>
                <w:sz w:val="22"/>
                <w:szCs w:val="22"/>
                <w:lang w:eastAsia="zh-CN"/>
              </w:rPr>
            </w:pPr>
            <w:r>
              <w:rPr>
                <w:rFonts w:ascii="Times New Roman" w:hAnsi="Times New Roman"/>
                <w:sz w:val="22"/>
                <w:szCs w:val="22"/>
                <w:lang w:eastAsia="zh-CN"/>
              </w:rPr>
              <w:t>Enhancements to dynamic bandwidth adaptation;</w:t>
            </w:r>
          </w:p>
          <w:p w14:paraId="2119364E" w14:textId="77777777" w:rsidR="00130B69" w:rsidRDefault="00991D69">
            <w:pPr>
              <w:pStyle w:val="BodyText"/>
              <w:numPr>
                <w:ilvl w:val="3"/>
                <w:numId w:val="64"/>
              </w:numPr>
              <w:spacing w:after="0" w:line="280" w:lineRule="atLeast"/>
              <w:rPr>
                <w:rFonts w:ascii="Times New Roman" w:hAnsi="Times New Roman"/>
                <w:sz w:val="22"/>
                <w:szCs w:val="22"/>
                <w:lang w:eastAsia="zh-CN"/>
              </w:rPr>
            </w:pPr>
            <w:r>
              <w:rPr>
                <w:rFonts w:ascii="Times New Roman" w:hAnsi="Times New Roman"/>
                <w:sz w:val="22"/>
                <w:szCs w:val="22"/>
                <w:lang w:eastAsia="zh-CN"/>
              </w:rPr>
              <w:t>including adjustments to RBs and/or BWP used by all UEs for transmission and reception, reducing BWP switch delay, UE-group BWP switching, and joint adaptation of transmission bandwidth and power spectral density</w:t>
            </w:r>
          </w:p>
          <w:p w14:paraId="5F451511" w14:textId="77777777" w:rsidR="00130B69" w:rsidRDefault="00991D69">
            <w:pPr>
              <w:pStyle w:val="BodyText"/>
              <w:numPr>
                <w:ilvl w:val="2"/>
                <w:numId w:val="64"/>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dedicated BWP for network energy saving</w:t>
            </w:r>
          </w:p>
          <w:p w14:paraId="784618FF" w14:textId="77777777" w:rsidR="00130B69" w:rsidRDefault="00991D69">
            <w:pPr>
              <w:pStyle w:val="BodyText"/>
              <w:numPr>
                <w:ilvl w:val="2"/>
                <w:numId w:val="64"/>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supporting group-common or cell-specific BWP and mechanisms to switch between BWP(s)</w:t>
            </w:r>
          </w:p>
          <w:p w14:paraId="3439D716" w14:textId="77777777" w:rsidR="00130B69" w:rsidRDefault="00991D69">
            <w:pPr>
              <w:pStyle w:val="BodyText"/>
              <w:numPr>
                <w:ilvl w:val="2"/>
                <w:numId w:val="64"/>
              </w:numPr>
              <w:spacing w:after="0" w:line="280" w:lineRule="atLeast"/>
              <w:rPr>
                <w:rFonts w:asciiTheme="minorHAnsi" w:eastAsiaTheme="minorEastAsia" w:hAnsiTheme="minorHAnsi" w:cstheme="minorBidi"/>
                <w:color w:val="FF0000"/>
                <w:sz w:val="22"/>
                <w:szCs w:val="22"/>
                <w:lang w:eastAsia="zh-CN"/>
              </w:rPr>
            </w:pPr>
            <w:r>
              <w:rPr>
                <w:rFonts w:ascii="Times New Roman" w:hAnsi="Times New Roman"/>
                <w:color w:val="FF0000"/>
                <w:sz w:val="22"/>
                <w:szCs w:val="22"/>
                <w:lang w:eastAsia="zh-CN"/>
              </w:rPr>
              <w:t>joint adaptation of transmission bandwidth and power spectral density, adaptation of reception bandwidth</w:t>
            </w:r>
          </w:p>
          <w:p w14:paraId="29FD48ED" w14:textId="77777777" w:rsidR="00130B69" w:rsidRDefault="00130B69">
            <w:pPr>
              <w:pStyle w:val="BodyText"/>
              <w:spacing w:after="0" w:line="280" w:lineRule="atLeast"/>
              <w:ind w:left="1440"/>
              <w:rPr>
                <w:sz w:val="22"/>
                <w:szCs w:val="22"/>
                <w:lang w:eastAsia="zh-CN"/>
              </w:rPr>
            </w:pPr>
          </w:p>
          <w:p w14:paraId="74E36F15" w14:textId="77777777" w:rsidR="00130B69" w:rsidRDefault="00991D69">
            <w:pPr>
              <w:pStyle w:val="BodyText"/>
              <w:numPr>
                <w:ilvl w:val="1"/>
                <w:numId w:val="53"/>
              </w:numPr>
              <w:spacing w:after="0" w:line="280" w:lineRule="atLeast"/>
              <w:rPr>
                <w:rFonts w:ascii="Times New Roman" w:hAnsi="Times New Roman"/>
                <w:sz w:val="22"/>
                <w:szCs w:val="22"/>
                <w:lang w:eastAsia="zh-CN"/>
              </w:rPr>
            </w:pPr>
            <w:r>
              <w:rPr>
                <w:rFonts w:ascii="Times New Roman" w:hAnsi="Times New Roman"/>
                <w:sz w:val="22"/>
                <w:szCs w:val="22"/>
                <w:lang w:eastAsia="zh-CN"/>
              </w:rPr>
              <w:t>For operation with multi-carrier</w:t>
            </w:r>
          </w:p>
          <w:p w14:paraId="5429614E" w14:textId="77777777" w:rsidR="00130B69" w:rsidRDefault="00991D69">
            <w:pPr>
              <w:pStyle w:val="BodyText"/>
              <w:numPr>
                <w:ilvl w:val="2"/>
                <w:numId w:val="65"/>
              </w:numPr>
              <w:spacing w:after="0" w:line="280" w:lineRule="atLeast"/>
              <w:rPr>
                <w:rFonts w:ascii="Times New Roman" w:hAnsi="Times New Roman"/>
                <w:sz w:val="22"/>
                <w:szCs w:val="22"/>
                <w:lang w:eastAsia="zh-CN"/>
              </w:rPr>
            </w:pPr>
            <w:r>
              <w:rPr>
                <w:rFonts w:ascii="Times New Roman" w:hAnsi="Times New Roman"/>
                <w:sz w:val="22"/>
                <w:szCs w:val="22"/>
                <w:lang w:eastAsia="zh-CN"/>
              </w:rPr>
              <w:t>enablement of cell dynamic on/off for some CC in multi-carrier operations</w:t>
            </w:r>
          </w:p>
          <w:p w14:paraId="5286BDBC" w14:textId="77777777" w:rsidR="00130B69" w:rsidRDefault="00991D69">
            <w:pPr>
              <w:pStyle w:val="BodyText"/>
              <w:numPr>
                <w:ilvl w:val="3"/>
                <w:numId w:val="65"/>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including enablement of SSB-less secondary cell and/or SIB1-less operation for some CC in case of inter-band CA. For SSB-less cell operation enablement, study conditions and restrictions required for the operation </w:t>
            </w:r>
            <w:r>
              <w:rPr>
                <w:rFonts w:ascii="Times New Roman" w:hAnsi="Times New Roman"/>
                <w:color w:val="00B050"/>
                <w:sz w:val="22"/>
                <w:szCs w:val="22"/>
                <w:lang w:eastAsia="zh-CN"/>
              </w:rPr>
              <w:t>[with RAN4 involvement]</w:t>
            </w:r>
            <w:r>
              <w:rPr>
                <w:rFonts w:ascii="Times New Roman" w:hAnsi="Times New Roman"/>
                <w:sz w:val="22"/>
                <w:szCs w:val="22"/>
                <w:lang w:eastAsia="zh-CN"/>
              </w:rPr>
              <w:t>, and related procedure for initial access/idle/connected UE</w:t>
            </w:r>
          </w:p>
          <w:p w14:paraId="1629AB51" w14:textId="77777777" w:rsidR="00130B69" w:rsidRDefault="00991D69">
            <w:pPr>
              <w:pStyle w:val="BodyText"/>
              <w:numPr>
                <w:ilvl w:val="3"/>
                <w:numId w:val="65"/>
              </w:numPr>
              <w:spacing w:after="0" w:line="280" w:lineRule="atLeast"/>
              <w:rPr>
                <w:rFonts w:ascii="Times New Roman" w:hAnsi="Times New Roman"/>
                <w:sz w:val="22"/>
                <w:szCs w:val="22"/>
                <w:lang w:eastAsia="zh-CN"/>
              </w:rPr>
            </w:pPr>
            <w:r>
              <w:rPr>
                <w:rFonts w:ascii="Times New Roman" w:hAnsi="Times New Roman"/>
                <w:sz w:val="22"/>
                <w:szCs w:val="22"/>
                <w:lang w:eastAsia="zh-CN"/>
              </w:rPr>
              <w:t>DTX/DRX for other common signals and TRS</w:t>
            </w:r>
          </w:p>
          <w:p w14:paraId="579E09FB" w14:textId="77777777" w:rsidR="00130B69" w:rsidRDefault="00991D69">
            <w:pPr>
              <w:pStyle w:val="BodyText"/>
              <w:numPr>
                <w:ilvl w:val="1"/>
                <w:numId w:val="53"/>
              </w:numPr>
              <w:spacing w:after="0" w:line="280" w:lineRule="atLeast"/>
              <w:rPr>
                <w:rFonts w:ascii="Times New Roman" w:hAnsi="Times New Roman"/>
                <w:strike/>
                <w:sz w:val="22"/>
                <w:szCs w:val="22"/>
                <w:lang w:eastAsia="zh-CN"/>
              </w:rPr>
            </w:pPr>
            <w:r>
              <w:rPr>
                <w:rFonts w:ascii="Times New Roman" w:hAnsi="Times New Roman"/>
                <w:strike/>
                <w:sz w:val="22"/>
                <w:szCs w:val="22"/>
                <w:lang w:eastAsia="zh-CN"/>
              </w:rPr>
              <w:t>joint adaptation of transmission bandwidth and power spectral density, adaptation of reception bandwidth</w:t>
            </w:r>
          </w:p>
          <w:p w14:paraId="64F1CDEE" w14:textId="77777777" w:rsidR="00130B69" w:rsidRDefault="00991D69">
            <w:pPr>
              <w:pStyle w:val="BodyText"/>
              <w:numPr>
                <w:ilvl w:val="1"/>
                <w:numId w:val="53"/>
              </w:numPr>
              <w:spacing w:after="0" w:line="280" w:lineRule="atLeast"/>
              <w:rPr>
                <w:rFonts w:ascii="Times New Roman" w:hAnsi="Times New Roman"/>
                <w:sz w:val="22"/>
                <w:szCs w:val="22"/>
                <w:lang w:eastAsia="zh-CN"/>
              </w:rPr>
            </w:pPr>
            <w:r>
              <w:rPr>
                <w:rFonts w:ascii="Times New Roman" w:hAnsi="Times New Roman"/>
                <w:sz w:val="22"/>
                <w:szCs w:val="22"/>
                <w:lang w:eastAsia="zh-CN"/>
              </w:rPr>
              <w:t>enhancements on cell activation and deactivation, enhancements on Scell dormancy</w:t>
            </w:r>
          </w:p>
          <w:p w14:paraId="2B7604F2"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including methods and triggering conditions for signa</w:t>
            </w:r>
          </w:p>
        </w:tc>
      </w:tr>
      <w:tr w:rsidR="00130B69" w14:paraId="40C7E559" w14:textId="77777777">
        <w:tc>
          <w:tcPr>
            <w:tcW w:w="1884" w:type="dxa"/>
            <w:shd w:val="clear" w:color="auto" w:fill="auto"/>
            <w:tcMar>
              <w:left w:w="103" w:type="dxa"/>
            </w:tcMar>
          </w:tcPr>
          <w:p w14:paraId="7EFB782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7465" w:type="dxa"/>
            <w:shd w:val="clear" w:color="auto" w:fill="auto"/>
            <w:tcMar>
              <w:left w:w="103" w:type="dxa"/>
            </w:tcMar>
          </w:tcPr>
          <w:p w14:paraId="103E4ACA"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generally OK with the description.  For (3), we would like to ensure the cell coverage is not affected.   </w:t>
            </w:r>
          </w:p>
        </w:tc>
      </w:tr>
      <w:tr w:rsidR="00130B69" w14:paraId="3E203E49" w14:textId="77777777">
        <w:tc>
          <w:tcPr>
            <w:tcW w:w="1884" w:type="dxa"/>
            <w:shd w:val="clear" w:color="auto" w:fill="auto"/>
            <w:tcMar>
              <w:left w:w="103" w:type="dxa"/>
            </w:tcMar>
          </w:tcPr>
          <w:p w14:paraId="4FB6697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5" w:type="dxa"/>
            <w:shd w:val="clear" w:color="auto" w:fill="auto"/>
            <w:tcMar>
              <w:left w:w="103" w:type="dxa"/>
            </w:tcMar>
          </w:tcPr>
          <w:p w14:paraId="23F9B84E"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generally fine with the proposal. And we think 3) and 4) a can be part of 1), while 4) b can be part of 2).</w:t>
            </w:r>
          </w:p>
        </w:tc>
      </w:tr>
      <w:tr w:rsidR="00130B69" w14:paraId="57513EAB" w14:textId="77777777">
        <w:tc>
          <w:tcPr>
            <w:tcW w:w="1884" w:type="dxa"/>
            <w:shd w:val="clear" w:color="auto" w:fill="auto"/>
            <w:tcMar>
              <w:left w:w="103" w:type="dxa"/>
            </w:tcMar>
          </w:tcPr>
          <w:p w14:paraId="760247F7"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Xiaomi</w:t>
            </w:r>
          </w:p>
        </w:tc>
        <w:tc>
          <w:tcPr>
            <w:tcW w:w="7465" w:type="dxa"/>
            <w:shd w:val="clear" w:color="auto" w:fill="auto"/>
            <w:tcMar>
              <w:left w:w="103" w:type="dxa"/>
            </w:tcMar>
          </w:tcPr>
          <w:p w14:paraId="508FB994"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BWP switching delay in current spec was defined by RAN4. So we suggest the following modification:</w:t>
            </w:r>
          </w:p>
          <w:p w14:paraId="34CF3D81" w14:textId="77777777" w:rsidR="00130B69" w:rsidRDefault="00991D69">
            <w:pPr>
              <w:pStyle w:val="BodyText"/>
              <w:numPr>
                <w:ilvl w:val="1"/>
                <w:numId w:val="53"/>
              </w:numPr>
              <w:spacing w:after="0" w:line="280" w:lineRule="atLeast"/>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0D77566F" w14:textId="77777777" w:rsidR="00130B69" w:rsidRDefault="00991D69">
            <w:pPr>
              <w:pStyle w:val="BodyText"/>
              <w:numPr>
                <w:ilvl w:val="2"/>
                <w:numId w:val="64"/>
              </w:numPr>
              <w:spacing w:after="0" w:line="280" w:lineRule="atLeast"/>
              <w:rPr>
                <w:rFonts w:ascii="Times New Roman" w:hAnsi="Times New Roman"/>
                <w:sz w:val="22"/>
                <w:szCs w:val="22"/>
                <w:lang w:eastAsia="zh-CN"/>
              </w:rPr>
            </w:pPr>
            <w:r>
              <w:rPr>
                <w:rFonts w:ascii="Times New Roman" w:hAnsi="Times New Roman"/>
                <w:sz w:val="22"/>
                <w:szCs w:val="22"/>
                <w:lang w:eastAsia="zh-CN"/>
              </w:rPr>
              <w:t>Enhancements to dynamic bandwidth adaptation;</w:t>
            </w:r>
          </w:p>
          <w:p w14:paraId="363B8843" w14:textId="77777777" w:rsidR="00130B69" w:rsidRDefault="00991D69">
            <w:pPr>
              <w:pStyle w:val="BodyText"/>
              <w:numPr>
                <w:ilvl w:val="3"/>
                <w:numId w:val="6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including adjustments to RBs and/or BWP used by all UEs for transmission and reception, reducing BWP switch delay </w:t>
            </w:r>
            <w:r>
              <w:rPr>
                <w:rFonts w:ascii="Times New Roman" w:hAnsi="Times New Roman"/>
                <w:color w:val="00B050"/>
                <w:sz w:val="22"/>
                <w:szCs w:val="22"/>
                <w:lang w:eastAsia="zh-CN"/>
              </w:rPr>
              <w:t>[with RAN4 involvement]</w:t>
            </w:r>
            <w:r>
              <w:rPr>
                <w:rFonts w:ascii="Times New Roman" w:hAnsi="Times New Roman"/>
                <w:sz w:val="22"/>
                <w:szCs w:val="22"/>
                <w:lang w:eastAsia="zh-CN"/>
              </w:rPr>
              <w:t>, UE-group BWP switching, and joint adaptation of transmission bandwidth and power spectral density</w:t>
            </w:r>
          </w:p>
          <w:p w14:paraId="24E74510" w14:textId="77777777" w:rsidR="00130B69" w:rsidRDefault="00130B69">
            <w:pPr>
              <w:pStyle w:val="BodyText"/>
              <w:spacing w:after="0"/>
              <w:rPr>
                <w:rFonts w:ascii="Times New Roman" w:hAnsi="Times New Roman"/>
                <w:sz w:val="22"/>
                <w:szCs w:val="22"/>
                <w:lang w:eastAsia="zh-CN"/>
              </w:rPr>
            </w:pPr>
          </w:p>
        </w:tc>
      </w:tr>
      <w:tr w:rsidR="00130B69" w14:paraId="3CBFC9C1" w14:textId="77777777">
        <w:tc>
          <w:tcPr>
            <w:tcW w:w="1884" w:type="dxa"/>
            <w:shd w:val="clear" w:color="auto" w:fill="auto"/>
          </w:tcPr>
          <w:p w14:paraId="62DE0760"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7465" w:type="dxa"/>
            <w:shd w:val="clear" w:color="auto" w:fill="auto"/>
          </w:tcPr>
          <w:p w14:paraId="7ACDE53C" w14:textId="77777777" w:rsidR="00130B69" w:rsidRDefault="00991D69">
            <w:pPr>
              <w:pStyle w:val="BodyText"/>
              <w:numPr>
                <w:ilvl w:val="0"/>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1a), we can change “all UEs” to “all </w:t>
            </w:r>
            <w:r>
              <w:rPr>
                <w:rFonts w:ascii="Times New Roman" w:hAnsi="Times New Roman"/>
                <w:color w:val="0070C0"/>
                <w:sz w:val="22"/>
                <w:szCs w:val="22"/>
                <w:lang w:eastAsia="zh-CN"/>
              </w:rPr>
              <w:t>R18</w:t>
            </w:r>
            <w:r>
              <w:rPr>
                <w:rFonts w:ascii="Times New Roman" w:hAnsi="Times New Roman"/>
                <w:sz w:val="22"/>
                <w:szCs w:val="22"/>
                <w:lang w:eastAsia="zh-CN"/>
              </w:rPr>
              <w:t xml:space="preserve"> UEs”</w:t>
            </w:r>
          </w:p>
          <w:p w14:paraId="47E01633" w14:textId="77777777" w:rsidR="00130B69" w:rsidRDefault="00991D69">
            <w:pPr>
              <w:pStyle w:val="BodyText"/>
              <w:numPr>
                <w:ilvl w:val="0"/>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1b) and 1c) can be merged as follow</w:t>
            </w:r>
          </w:p>
          <w:p w14:paraId="7AC06F7A" w14:textId="77777777" w:rsidR="00130B69" w:rsidRDefault="00991D69">
            <w:pPr>
              <w:pStyle w:val="BodyText"/>
              <w:numPr>
                <w:ilvl w:val="1"/>
                <w:numId w:val="32"/>
              </w:numPr>
              <w:spacing w:after="0" w:line="280" w:lineRule="atLeast"/>
              <w:rPr>
                <w:rFonts w:ascii="Times New Roman" w:hAnsi="Times New Roman"/>
                <w:sz w:val="22"/>
                <w:szCs w:val="22"/>
                <w:lang w:eastAsia="zh-CN"/>
              </w:rPr>
            </w:pPr>
            <w:r>
              <w:rPr>
                <w:rFonts w:ascii="Times New Roman" w:hAnsi="Times New Roman"/>
                <w:color w:val="0070C0"/>
                <w:sz w:val="22"/>
                <w:szCs w:val="22"/>
                <w:lang w:eastAsia="zh-CN"/>
              </w:rPr>
              <w:t>supporting UE group-common BWP or cell-specific BWP or dedicated BWP for network energy savings, and related BWP switching mechanism.</w:t>
            </w:r>
          </w:p>
          <w:p w14:paraId="43818A10" w14:textId="77777777" w:rsidR="00130B69" w:rsidRDefault="00991D69">
            <w:pPr>
              <w:pStyle w:val="BodyText"/>
              <w:numPr>
                <w:ilvl w:val="0"/>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3) is already captured in 1). So, we suggest removing 3).</w:t>
            </w:r>
          </w:p>
          <w:p w14:paraId="5B9A73A2" w14:textId="77777777" w:rsidR="00130B69" w:rsidRDefault="00991D69">
            <w:pPr>
              <w:pStyle w:val="ListParagraph"/>
              <w:numPr>
                <w:ilvl w:val="0"/>
                <w:numId w:val="32"/>
              </w:numPr>
              <w:rPr>
                <w:lang w:eastAsia="zh-CN"/>
              </w:rPr>
            </w:pPr>
            <w:r>
              <w:rPr>
                <w:lang w:eastAsia="zh-CN"/>
              </w:rPr>
              <w:t>For 2a), we only have C-DRX operation in existing specs. DTX/DRX in “</w:t>
            </w:r>
            <w:r>
              <w:rPr>
                <w:rFonts w:eastAsia="SimSun"/>
                <w:lang w:eastAsia="zh-CN"/>
              </w:rPr>
              <w:t>DTX/DRX for other common signals and TRS</w:t>
            </w:r>
            <w:r>
              <w:rPr>
                <w:lang w:eastAsia="zh-CN"/>
              </w:rPr>
              <w:t xml:space="preserve">” is not clear. Does it mean defining DTX/DRX at gNB for </w:t>
            </w:r>
            <w:r>
              <w:rPr>
                <w:rFonts w:eastAsia="SimSun"/>
                <w:lang w:eastAsia="zh-CN"/>
              </w:rPr>
              <w:t>other common signals and TRS? We should clarify it, otherwise we suggest to remove it.</w:t>
            </w:r>
          </w:p>
          <w:p w14:paraId="4F52F64D" w14:textId="77777777" w:rsidR="00130B69" w:rsidRDefault="00991D69">
            <w:pPr>
              <w:pStyle w:val="ListParagraph"/>
              <w:numPr>
                <w:ilvl w:val="0"/>
                <w:numId w:val="32"/>
              </w:numPr>
              <w:rPr>
                <w:lang w:eastAsia="zh-CN"/>
              </w:rPr>
            </w:pPr>
            <w:r>
              <w:rPr>
                <w:lang w:eastAsia="zh-CN"/>
              </w:rPr>
              <w:t>4) can be part of 2). In addition, we can update “</w:t>
            </w:r>
            <w:r>
              <w:rPr>
                <w:b/>
                <w:bCs/>
                <w:color w:val="0070C0"/>
                <w:lang w:eastAsia="zh-CN"/>
              </w:rPr>
              <w:t xml:space="preserve">UE </w:t>
            </w:r>
            <w:r>
              <w:rPr>
                <w:lang w:eastAsia="zh-CN"/>
              </w:rPr>
              <w:t>group common dynamic Pcell updates” to be consistent with the usage in the above text.</w:t>
            </w:r>
          </w:p>
        </w:tc>
      </w:tr>
      <w:tr w:rsidR="00130B69" w14:paraId="315FBA28" w14:textId="77777777">
        <w:tc>
          <w:tcPr>
            <w:tcW w:w="1884" w:type="dxa"/>
            <w:shd w:val="clear" w:color="auto" w:fill="auto"/>
          </w:tcPr>
          <w:p w14:paraId="24ABCC87"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lastRenderedPageBreak/>
              <w:t>DOCOMO</w:t>
            </w:r>
          </w:p>
        </w:tc>
        <w:tc>
          <w:tcPr>
            <w:tcW w:w="7465" w:type="dxa"/>
            <w:shd w:val="clear" w:color="auto" w:fill="auto"/>
          </w:tcPr>
          <w:p w14:paraId="6DD22198"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We are fine with the proposal and to keep the text in brackets. Also, we share similar view with other companies that (4) can be a part of (2).</w:t>
            </w:r>
          </w:p>
        </w:tc>
      </w:tr>
      <w:tr w:rsidR="00130B69" w14:paraId="07F231F6" w14:textId="77777777">
        <w:tc>
          <w:tcPr>
            <w:tcW w:w="1884" w:type="dxa"/>
            <w:shd w:val="clear" w:color="auto" w:fill="auto"/>
          </w:tcPr>
          <w:p w14:paraId="407566C6"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t>MediaTek</w:t>
            </w:r>
          </w:p>
        </w:tc>
        <w:tc>
          <w:tcPr>
            <w:tcW w:w="7465" w:type="dxa"/>
            <w:shd w:val="clear" w:color="auto" w:fill="auto"/>
          </w:tcPr>
          <w:p w14:paraId="72F49663"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We generally support this proposal. Agree some bullets are duplicated and still have some room to make them clear. Our</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suggestion</w:t>
            </w:r>
            <w:r>
              <w:rPr>
                <w:rFonts w:ascii="Times New Roman" w:hAnsi="Times New Roman"/>
                <w:sz w:val="22"/>
                <w:szCs w:val="22"/>
                <w:lang w:eastAsia="zh-CN"/>
              </w:rPr>
              <w:t xml:space="preserve"> and </w:t>
            </w:r>
            <w:r>
              <w:rPr>
                <w:rFonts w:ascii="Times New Roman" w:hAnsi="Times New Roman"/>
                <w:color w:val="0070C0"/>
                <w:sz w:val="22"/>
                <w:szCs w:val="22"/>
                <w:lang w:eastAsia="zh-CN"/>
              </w:rPr>
              <w:t>comment</w:t>
            </w:r>
            <w:r>
              <w:rPr>
                <w:rFonts w:ascii="Times New Roman" w:hAnsi="Times New Roman"/>
                <w:sz w:val="22"/>
                <w:szCs w:val="22"/>
                <w:lang w:eastAsia="zh-CN"/>
              </w:rPr>
              <w:t xml:space="preserve"> are below.</w:t>
            </w:r>
          </w:p>
          <w:p w14:paraId="2C3A59B7" w14:textId="77777777" w:rsidR="00130B69" w:rsidRDefault="00991D69">
            <w:pPr>
              <w:pStyle w:val="Heading4"/>
              <w:spacing w:line="254" w:lineRule="auto"/>
              <w:ind w:left="1411" w:hanging="1411"/>
              <w:outlineLvl w:val="3"/>
              <w:rPr>
                <w:rFonts w:eastAsia="SimSun"/>
                <w:szCs w:val="18"/>
                <w:lang w:eastAsia="zh-CN"/>
              </w:rPr>
            </w:pPr>
            <w:r>
              <w:rPr>
                <w:rFonts w:eastAsia="SimSun"/>
                <w:szCs w:val="18"/>
                <w:lang w:eastAsia="zh-CN"/>
              </w:rPr>
              <w:t>Proposal #3-1A (MediaTek)</w:t>
            </w:r>
          </w:p>
          <w:p w14:paraId="55907DCC" w14:textId="77777777" w:rsidR="00130B69" w:rsidRDefault="00991D69">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frequency resource usage adaptation by the gNB, including (but not limited to) the following aspects:</w:t>
            </w:r>
          </w:p>
          <w:p w14:paraId="2336DD6B" w14:textId="77777777" w:rsidR="00130B69" w:rsidRDefault="00991D69">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0AD91157" w14:textId="77777777" w:rsidR="00130B69" w:rsidRDefault="00991D69">
            <w:pPr>
              <w:pStyle w:val="BodyText"/>
              <w:numPr>
                <w:ilvl w:val="2"/>
                <w:numId w:val="61"/>
              </w:numPr>
              <w:spacing w:after="0"/>
              <w:rPr>
                <w:rFonts w:ascii="Times New Roman" w:hAnsi="Times New Roman"/>
                <w:sz w:val="22"/>
                <w:szCs w:val="22"/>
                <w:lang w:eastAsia="zh-CN"/>
              </w:rPr>
            </w:pPr>
            <w:r>
              <w:rPr>
                <w:rFonts w:ascii="Times New Roman" w:hAnsi="Times New Roman"/>
                <w:sz w:val="22"/>
                <w:szCs w:val="22"/>
                <w:lang w:eastAsia="zh-CN"/>
              </w:rPr>
              <w:t>Enhancements to dynamic bandwidth adaptation;</w:t>
            </w:r>
          </w:p>
          <w:p w14:paraId="447AE450" w14:textId="77777777" w:rsidR="00130B69" w:rsidRDefault="00991D69">
            <w:pPr>
              <w:pStyle w:val="BodyText"/>
              <w:numPr>
                <w:ilvl w:val="3"/>
                <w:numId w:val="61"/>
              </w:numPr>
              <w:spacing w:after="0"/>
              <w:rPr>
                <w:rFonts w:ascii="Times New Roman" w:hAnsi="Times New Roman"/>
                <w:sz w:val="22"/>
                <w:szCs w:val="22"/>
                <w:lang w:eastAsia="zh-CN"/>
              </w:rPr>
            </w:pPr>
            <w:r>
              <w:rPr>
                <w:rFonts w:ascii="Times New Roman" w:hAnsi="Times New Roman"/>
                <w:sz w:val="22"/>
                <w:szCs w:val="22"/>
                <w:lang w:eastAsia="zh-CN"/>
              </w:rPr>
              <w:t>including adjustments to RBs and/or BWP used by all UEs for transmission and reception, reducing BWP switch delay, UE-group BWP switching, and joint adaptation of transmission bandwidth and power spectral density</w:t>
            </w:r>
          </w:p>
          <w:p w14:paraId="3995A342" w14:textId="77777777" w:rsidR="00130B69" w:rsidRDefault="00991D69">
            <w:pPr>
              <w:pStyle w:val="BodyText"/>
              <w:numPr>
                <w:ilvl w:val="2"/>
                <w:numId w:val="61"/>
              </w:numPr>
              <w:spacing w:after="0"/>
              <w:rPr>
                <w:rFonts w:ascii="Times New Roman" w:hAnsi="Times New Roman"/>
                <w:sz w:val="22"/>
                <w:szCs w:val="22"/>
                <w:lang w:eastAsia="zh-CN"/>
              </w:rPr>
            </w:pPr>
            <w:r>
              <w:rPr>
                <w:rFonts w:ascii="Times New Roman" w:hAnsi="Times New Roman"/>
                <w:sz w:val="22"/>
                <w:szCs w:val="22"/>
                <w:lang w:eastAsia="zh-CN"/>
              </w:rPr>
              <w:t>dedicated BWP for network energy saving</w:t>
            </w:r>
          </w:p>
          <w:p w14:paraId="3CA4FEC8" w14:textId="77777777" w:rsidR="00130B69" w:rsidRDefault="00991D69">
            <w:pPr>
              <w:pStyle w:val="BodyText"/>
              <w:numPr>
                <w:ilvl w:val="2"/>
                <w:numId w:val="61"/>
              </w:numPr>
              <w:spacing w:after="0"/>
              <w:rPr>
                <w:rFonts w:ascii="Times New Roman" w:hAnsi="Times New Roman"/>
                <w:sz w:val="22"/>
                <w:szCs w:val="22"/>
                <w:lang w:eastAsia="zh-CN"/>
              </w:rPr>
            </w:pPr>
            <w:r>
              <w:rPr>
                <w:rFonts w:ascii="Times New Roman" w:hAnsi="Times New Roman"/>
                <w:strike/>
                <w:color w:val="FF0000"/>
                <w:sz w:val="22"/>
                <w:szCs w:val="22"/>
                <w:lang w:eastAsia="zh-CN"/>
              </w:rPr>
              <w:t>supporting group-common or cell-specific BWP and mechanisms to switch between BWP(s)</w:t>
            </w:r>
            <w:r>
              <w:rPr>
                <w:rFonts w:ascii="Times New Roman" w:hAnsi="Times New Roman"/>
                <w:color w:val="0070C0"/>
                <w:sz w:val="22"/>
                <w:szCs w:val="22"/>
                <w:lang w:eastAsia="zh-CN"/>
              </w:rPr>
              <w:t xml:space="preserve"> [NR supports common BWP configuration already, e.g., bwp-Common, and UE-group BWP switching has been captured in (d)]</w:t>
            </w:r>
          </w:p>
          <w:p w14:paraId="20CF1666" w14:textId="77777777" w:rsidR="00130B69" w:rsidRDefault="00991D69">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 with multi-carrier</w:t>
            </w:r>
          </w:p>
          <w:p w14:paraId="439B156E" w14:textId="77777777" w:rsidR="00130B69" w:rsidRDefault="00991D69">
            <w:pPr>
              <w:pStyle w:val="BodyText"/>
              <w:numPr>
                <w:ilvl w:val="2"/>
                <w:numId w:val="62"/>
              </w:numPr>
              <w:spacing w:after="0"/>
              <w:rPr>
                <w:rFonts w:ascii="Times New Roman" w:hAnsi="Times New Roman"/>
                <w:sz w:val="22"/>
                <w:szCs w:val="22"/>
                <w:lang w:eastAsia="zh-CN"/>
              </w:rPr>
            </w:pPr>
            <w:r>
              <w:rPr>
                <w:rFonts w:ascii="Times New Roman" w:hAnsi="Times New Roman"/>
                <w:sz w:val="22"/>
                <w:szCs w:val="22"/>
                <w:lang w:eastAsia="zh-CN"/>
              </w:rPr>
              <w:t>enablement of cell dynamic on/off for some CC in multi-carrier operations</w:t>
            </w:r>
          </w:p>
          <w:p w14:paraId="2F91F6A7" w14:textId="77777777" w:rsidR="00130B69" w:rsidRDefault="00991D69">
            <w:pPr>
              <w:pStyle w:val="BodyText"/>
              <w:numPr>
                <w:ilvl w:val="3"/>
                <w:numId w:val="62"/>
              </w:numPr>
              <w:spacing w:after="0"/>
              <w:rPr>
                <w:rFonts w:ascii="Times New Roman" w:hAnsi="Times New Roman"/>
                <w:sz w:val="22"/>
                <w:szCs w:val="22"/>
                <w:lang w:eastAsia="zh-CN"/>
              </w:rPr>
            </w:pPr>
            <w:r>
              <w:rPr>
                <w:rFonts w:ascii="Times New Roman" w:hAnsi="Times New Roman"/>
                <w:sz w:val="22"/>
                <w:szCs w:val="22"/>
                <w:lang w:eastAsia="zh-CN"/>
              </w:rPr>
              <w:t xml:space="preserve">including enablement of SSB-less secondary cell and/or SIB1-less operation for some CC in case of inter-band CA. For SSB-less cell operation enablement, study conditions and restrictions required for the operation </w:t>
            </w:r>
            <w:r>
              <w:rPr>
                <w:rFonts w:ascii="Times New Roman" w:hAnsi="Times New Roman"/>
                <w:color w:val="00B050"/>
                <w:sz w:val="22"/>
                <w:szCs w:val="22"/>
                <w:lang w:eastAsia="zh-CN"/>
              </w:rPr>
              <w:t xml:space="preserve">[with RAN4 involvement] </w:t>
            </w:r>
            <w:r>
              <w:rPr>
                <w:rFonts w:ascii="Times New Roman" w:hAnsi="Times New Roman"/>
                <w:color w:val="0070C0"/>
                <w:sz w:val="22"/>
                <w:szCs w:val="22"/>
                <w:lang w:eastAsia="zh-CN"/>
              </w:rPr>
              <w:t xml:space="preserve">[we are ok to remove the brackets </w:t>
            </w:r>
            <w:r>
              <w:rPr>
                <w:rFonts w:ascii="Times New Roman" w:hAnsi="Times New Roman"/>
                <w:color w:val="0070C0"/>
                <w:sz w:val="22"/>
                <w:szCs w:val="22"/>
                <w:lang w:eastAsia="zh-CN"/>
              </w:rPr>
              <w:lastRenderedPageBreak/>
              <w:t>and keep it here]</w:t>
            </w:r>
            <w:r>
              <w:rPr>
                <w:rFonts w:ascii="Times New Roman" w:hAnsi="Times New Roman"/>
                <w:sz w:val="22"/>
                <w:szCs w:val="22"/>
                <w:lang w:eastAsia="zh-CN"/>
              </w:rPr>
              <w:t xml:space="preserve">, and related procedure for </w:t>
            </w:r>
            <w:r>
              <w:rPr>
                <w:rFonts w:ascii="Times New Roman" w:hAnsi="Times New Roman"/>
                <w:strike/>
                <w:color w:val="FF0000"/>
                <w:sz w:val="22"/>
                <w:szCs w:val="22"/>
                <w:lang w:eastAsia="zh-CN"/>
              </w:rPr>
              <w:t>initial access/</w:t>
            </w:r>
            <w:r>
              <w:rPr>
                <w:rFonts w:ascii="Times New Roman" w:hAnsi="Times New Roman"/>
                <w:sz w:val="22"/>
                <w:szCs w:val="22"/>
                <w:lang w:eastAsia="zh-CN"/>
              </w:rPr>
              <w:t>idle</w:t>
            </w:r>
            <w:r>
              <w:rPr>
                <w:rFonts w:ascii="Times New Roman" w:hAnsi="Times New Roman"/>
                <w:color w:val="FF0000"/>
                <w:sz w:val="22"/>
                <w:szCs w:val="22"/>
                <w:lang w:eastAsia="zh-CN"/>
              </w:rPr>
              <w:t>/</w:t>
            </w:r>
            <w:r>
              <w:rPr>
                <w:rFonts w:ascii="Times New Roman" w:hAnsi="Times New Roman"/>
                <w:color w:val="FF0000"/>
                <w:sz w:val="22"/>
                <w:szCs w:val="22"/>
                <w:u w:val="single"/>
                <w:lang w:eastAsia="zh-CN"/>
              </w:rPr>
              <w:t>inactive</w:t>
            </w:r>
            <w:r>
              <w:rPr>
                <w:rFonts w:ascii="Times New Roman" w:hAnsi="Times New Roman"/>
                <w:color w:val="FF0000"/>
                <w:sz w:val="22"/>
                <w:szCs w:val="22"/>
                <w:lang w:eastAsia="zh-CN"/>
              </w:rPr>
              <w:t>/</w:t>
            </w:r>
            <w:r>
              <w:rPr>
                <w:rFonts w:ascii="Times New Roman" w:hAnsi="Times New Roman"/>
                <w:sz w:val="22"/>
                <w:szCs w:val="22"/>
                <w:lang w:eastAsia="zh-CN"/>
              </w:rPr>
              <w:t xml:space="preserve">connected UE </w:t>
            </w:r>
            <w:r>
              <w:rPr>
                <w:rFonts w:ascii="Times New Roman" w:hAnsi="Times New Roman"/>
                <w:color w:val="0070C0"/>
                <w:sz w:val="22"/>
                <w:szCs w:val="22"/>
                <w:lang w:eastAsia="zh-CN"/>
              </w:rPr>
              <w:t>[initial access is part of the idle mode operation. Add inactive if we want to complete all categories for a UE]</w:t>
            </w:r>
          </w:p>
          <w:p w14:paraId="0DB02868" w14:textId="77777777" w:rsidR="00130B69" w:rsidRDefault="00991D69">
            <w:pPr>
              <w:pStyle w:val="BodyText"/>
              <w:numPr>
                <w:ilvl w:val="3"/>
                <w:numId w:val="62"/>
              </w:numPr>
              <w:spacing w:after="0"/>
              <w:rPr>
                <w:rFonts w:ascii="Times New Roman" w:hAnsi="Times New Roman"/>
                <w:sz w:val="22"/>
                <w:szCs w:val="22"/>
                <w:lang w:eastAsia="zh-CN"/>
              </w:rPr>
            </w:pPr>
            <w:r>
              <w:rPr>
                <w:rFonts w:ascii="Times New Roman" w:hAnsi="Times New Roman"/>
                <w:color w:val="FF0000"/>
                <w:sz w:val="22"/>
                <w:szCs w:val="22"/>
                <w:u w:val="single"/>
                <w:lang w:eastAsia="zh-CN"/>
              </w:rPr>
              <w:t>gNB</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DTX/DRX for other common signals </w:t>
            </w:r>
            <w:r>
              <w:rPr>
                <w:rFonts w:ascii="Times New Roman" w:hAnsi="Times New Roman"/>
                <w:color w:val="FF0000"/>
                <w:sz w:val="22"/>
                <w:szCs w:val="22"/>
                <w:u w:val="single"/>
                <w:lang w:eastAsia="zh-CN"/>
              </w:rPr>
              <w:t>(than SSB)</w:t>
            </w:r>
            <w:r>
              <w:rPr>
                <w:rFonts w:ascii="Times New Roman" w:hAnsi="Times New Roman"/>
                <w:sz w:val="22"/>
                <w:szCs w:val="22"/>
                <w:lang w:eastAsia="zh-CN"/>
              </w:rPr>
              <w:t xml:space="preserve"> and TRS </w:t>
            </w:r>
            <w:r>
              <w:rPr>
                <w:rFonts w:ascii="Times New Roman" w:hAnsi="Times New Roman"/>
                <w:color w:val="FF0000"/>
                <w:sz w:val="22"/>
                <w:szCs w:val="22"/>
                <w:u w:val="single"/>
                <w:lang w:eastAsia="zh-CN"/>
              </w:rPr>
              <w:t>for some CC in multi-carrier operations. FFS: details on gNB DTX/DRX.</w:t>
            </w:r>
            <w:r>
              <w:rPr>
                <w:rFonts w:ascii="Times New Roman" w:hAnsi="Times New Roman"/>
                <w:sz w:val="22"/>
                <w:szCs w:val="22"/>
                <w:lang w:eastAsia="zh-CN"/>
              </w:rPr>
              <w:t xml:space="preserve"> </w:t>
            </w:r>
            <w:r>
              <w:rPr>
                <w:rFonts w:ascii="Times New Roman" w:hAnsi="Times New Roman"/>
                <w:color w:val="0070C0"/>
                <w:sz w:val="22"/>
                <w:szCs w:val="22"/>
                <w:lang w:eastAsia="zh-CN"/>
              </w:rPr>
              <w:t>[since DRX is also used as UE C-DRX and DTX could refer to HARQ DTX, a new term to prevent confusing is needed. Also, the definition of DTX or DRX is unclear, e.g., discontinue transmission or reception (per gNB, per cell group or per cell?) Finally, if it means reducing common signals overhead per gNB, we have captured this in the time domain. We suggest adding a specific scenario for this sub-bullet]</w:t>
            </w:r>
          </w:p>
          <w:p w14:paraId="3A0AD90D" w14:textId="77777777" w:rsidR="00130B69" w:rsidRDefault="00991D69">
            <w:pPr>
              <w:pStyle w:val="BodyText"/>
              <w:numPr>
                <w:ilvl w:val="1"/>
                <w:numId w:val="24"/>
              </w:numPr>
              <w:spacing w:after="0"/>
              <w:rPr>
                <w:rFonts w:ascii="Times New Roman" w:hAnsi="Times New Roman"/>
                <w:sz w:val="22"/>
                <w:szCs w:val="22"/>
                <w:lang w:eastAsia="zh-CN"/>
              </w:rPr>
            </w:pPr>
            <w:r>
              <w:rPr>
                <w:rFonts w:ascii="Times New Roman" w:hAnsi="Times New Roman"/>
                <w:strike/>
                <w:sz w:val="22"/>
                <w:szCs w:val="22"/>
                <w:lang w:eastAsia="zh-CN"/>
              </w:rPr>
              <w:t>joint adaptation of transmission bandwidth and power spectral density, adaptation of reception bandwidth</w:t>
            </w:r>
            <w:r>
              <w:rPr>
                <w:rFonts w:ascii="Times New Roman" w:hAnsi="Times New Roman"/>
                <w:sz w:val="22"/>
                <w:szCs w:val="22"/>
                <w:lang w:eastAsia="zh-CN"/>
              </w:rPr>
              <w:t xml:space="preserve"> </w:t>
            </w:r>
            <w:r>
              <w:rPr>
                <w:rFonts w:ascii="Times New Roman" w:hAnsi="Times New Roman"/>
                <w:color w:val="0070C0"/>
                <w:sz w:val="22"/>
                <w:szCs w:val="22"/>
                <w:lang w:eastAsia="zh-CN"/>
              </w:rPr>
              <w:t>[it has been captured in 1]-d]</w:t>
            </w:r>
          </w:p>
          <w:p w14:paraId="4D359533" w14:textId="77777777" w:rsidR="00130B69" w:rsidRDefault="00991D69">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 xml:space="preserve">enhancements on </w:t>
            </w:r>
            <w:r>
              <w:rPr>
                <w:rFonts w:ascii="Times New Roman" w:hAnsi="Times New Roman"/>
                <w:strike/>
                <w:sz w:val="22"/>
                <w:szCs w:val="22"/>
                <w:lang w:eastAsia="zh-CN"/>
              </w:rPr>
              <w:t>cell</w:t>
            </w:r>
            <w:r>
              <w:rPr>
                <w:rFonts w:ascii="Times New Roman" w:hAnsi="Times New Roman"/>
                <w:sz w:val="22"/>
                <w:szCs w:val="22"/>
                <w:lang w:eastAsia="zh-CN"/>
              </w:rPr>
              <w:t xml:space="preserve"> </w:t>
            </w:r>
            <w:r>
              <w:rPr>
                <w:rFonts w:ascii="Times New Roman" w:hAnsi="Times New Roman"/>
                <w:color w:val="FF0000"/>
                <w:sz w:val="22"/>
                <w:szCs w:val="22"/>
                <w:u w:val="single"/>
                <w:lang w:eastAsia="zh-CN"/>
              </w:rPr>
              <w:t>SCell</w:t>
            </w:r>
            <w:r>
              <w:rPr>
                <w:rFonts w:ascii="Times New Roman" w:hAnsi="Times New Roman"/>
                <w:sz w:val="22"/>
                <w:szCs w:val="22"/>
                <w:lang w:eastAsia="zh-CN"/>
              </w:rPr>
              <w:t xml:space="preserve"> activation and deactivation </w:t>
            </w:r>
            <w:r>
              <w:rPr>
                <w:rFonts w:ascii="Times New Roman" w:hAnsi="Times New Roman"/>
                <w:color w:val="0070C0"/>
                <w:sz w:val="22"/>
                <w:szCs w:val="22"/>
                <w:lang w:eastAsia="zh-CN"/>
              </w:rPr>
              <w:t>[dynamic cell ON/OFF has been captured in the time domain. Suggest being specific to SCell]</w:t>
            </w:r>
            <w:r>
              <w:rPr>
                <w:rFonts w:ascii="Times New Roman" w:hAnsi="Times New Roman"/>
                <w:sz w:val="22"/>
                <w:szCs w:val="22"/>
                <w:lang w:eastAsia="zh-CN"/>
              </w:rPr>
              <w:t>, enhancements on Scell dormancy</w:t>
            </w:r>
          </w:p>
          <w:p w14:paraId="1BA99853" w14:textId="77777777" w:rsidR="00130B69" w:rsidRDefault="00991D69">
            <w:pPr>
              <w:pStyle w:val="BodyText"/>
              <w:numPr>
                <w:ilvl w:val="2"/>
                <w:numId w:val="63"/>
              </w:numPr>
              <w:spacing w:after="0"/>
              <w:rPr>
                <w:rFonts w:ascii="Times New Roman" w:hAnsi="Times New Roman"/>
                <w:sz w:val="22"/>
                <w:szCs w:val="22"/>
                <w:lang w:eastAsia="zh-CN"/>
              </w:rPr>
            </w:pPr>
            <w:r>
              <w:rPr>
                <w:rFonts w:ascii="Times New Roman" w:hAnsi="Times New Roman"/>
                <w:sz w:val="22"/>
                <w:szCs w:val="22"/>
                <w:lang w:eastAsia="zh-CN"/>
              </w:rPr>
              <w:t>including methods and triggering conditions for signaling activation/deactivation</w:t>
            </w:r>
          </w:p>
          <w:p w14:paraId="544576FA" w14:textId="77777777" w:rsidR="00130B69" w:rsidRDefault="00991D69">
            <w:pPr>
              <w:pStyle w:val="BodyText"/>
              <w:numPr>
                <w:ilvl w:val="2"/>
                <w:numId w:val="63"/>
              </w:numPr>
              <w:spacing w:after="0"/>
              <w:rPr>
                <w:rFonts w:ascii="Times New Roman" w:eastAsia="Yu Mincho" w:hAnsi="Times New Roman"/>
                <w:sz w:val="22"/>
                <w:szCs w:val="22"/>
                <w:lang w:eastAsia="ja-JP"/>
              </w:rPr>
            </w:pPr>
            <w:r>
              <w:rPr>
                <w:rFonts w:ascii="Times New Roman" w:hAnsi="Times New Roman"/>
                <w:sz w:val="22"/>
                <w:szCs w:val="22"/>
                <w:lang w:eastAsia="zh-CN"/>
              </w:rPr>
              <w:t xml:space="preserve">including group common dynamic Pcell </w:t>
            </w:r>
            <w:r>
              <w:rPr>
                <w:rFonts w:ascii="Times New Roman" w:hAnsi="Times New Roman"/>
                <w:strike/>
                <w:sz w:val="22"/>
                <w:szCs w:val="22"/>
                <w:lang w:eastAsia="zh-CN"/>
              </w:rPr>
              <w:t>updates</w:t>
            </w:r>
            <w:r>
              <w:rPr>
                <w:rFonts w:ascii="Times New Roman" w:hAnsi="Times New Roman"/>
                <w:sz w:val="22"/>
                <w:szCs w:val="22"/>
                <w:lang w:eastAsia="zh-CN"/>
              </w:rPr>
              <w:t xml:space="preserve"> </w:t>
            </w:r>
            <w:r>
              <w:rPr>
                <w:rFonts w:ascii="Times New Roman" w:hAnsi="Times New Roman"/>
                <w:color w:val="FF0000"/>
                <w:sz w:val="22"/>
                <w:szCs w:val="22"/>
                <w:u w:val="single"/>
                <w:lang w:eastAsia="zh-CN"/>
              </w:rPr>
              <w:t xml:space="preserve">switching </w:t>
            </w:r>
            <w:r>
              <w:rPr>
                <w:rFonts w:ascii="Times New Roman" w:hAnsi="Times New Roman"/>
                <w:color w:val="0070C0"/>
                <w:sz w:val="22"/>
                <w:szCs w:val="22"/>
                <w:lang w:eastAsia="zh-CN"/>
              </w:rPr>
              <w:t>[if we understand QC’s proposal correctly, once a gNB updates a new Pcell among UEs for NES, the gNB still needs to deactivate the old Pcell. So, switching is more precise than updating]</w:t>
            </w:r>
          </w:p>
        </w:tc>
      </w:tr>
      <w:tr w:rsidR="00130B69" w14:paraId="73784E16" w14:textId="77777777">
        <w:tc>
          <w:tcPr>
            <w:tcW w:w="1884" w:type="dxa"/>
            <w:shd w:val="clear" w:color="auto" w:fill="auto"/>
          </w:tcPr>
          <w:p w14:paraId="71735560"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CMCC</w:t>
            </w:r>
          </w:p>
        </w:tc>
        <w:tc>
          <w:tcPr>
            <w:tcW w:w="7465" w:type="dxa"/>
            <w:shd w:val="clear" w:color="auto" w:fill="auto"/>
          </w:tcPr>
          <w:p w14:paraId="709F27C0"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single carrier bullet, according the proposal #3-1A, the answer to our first round question about the mention of this bullet is “to </w:t>
            </w:r>
            <w:r>
              <w:rPr>
                <w:rFonts w:eastAsia="DengXian"/>
                <w:sz w:val="22"/>
                <w:szCs w:val="22"/>
                <w:lang w:eastAsia="zh-CN"/>
              </w:rPr>
              <w:t>define group-common or cell-specific BWP</w:t>
            </w:r>
            <w:r>
              <w:rPr>
                <w:rFonts w:ascii="Times New Roman" w:hAnsi="Times New Roman"/>
                <w:sz w:val="22"/>
                <w:szCs w:val="22"/>
                <w:lang w:eastAsia="zh-CN"/>
              </w:rPr>
              <w:t>”. Then b) and c) can be combined together, since they all mean specific BWP is used for power saving. The combined subbullet can be,</w:t>
            </w:r>
          </w:p>
          <w:p w14:paraId="24C4F5E6" w14:textId="77777777" w:rsidR="00130B69" w:rsidRDefault="00130B69">
            <w:pPr>
              <w:pStyle w:val="BodyText"/>
              <w:spacing w:after="0" w:line="280" w:lineRule="atLeast"/>
              <w:rPr>
                <w:rFonts w:ascii="Times New Roman" w:hAnsi="Times New Roman"/>
                <w:sz w:val="22"/>
                <w:szCs w:val="22"/>
                <w:lang w:eastAsia="zh-CN"/>
              </w:rPr>
            </w:pPr>
          </w:p>
          <w:p w14:paraId="331A49DA" w14:textId="77777777" w:rsidR="00130B69" w:rsidRDefault="00991D69">
            <w:pPr>
              <w:pStyle w:val="BodyText"/>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b)dedicated BWP for network energy saving</w:t>
            </w:r>
          </w:p>
          <w:p w14:paraId="12900D1C" w14:textId="77777777" w:rsidR="00130B69" w:rsidRDefault="00991D69">
            <w:pPr>
              <w:pStyle w:val="BodyText"/>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c)supporting group-common or cell-specific BWP and mechanisms to switch between BWP(s)</w:t>
            </w:r>
          </w:p>
          <w:p w14:paraId="3B53A7A4" w14:textId="77777777" w:rsidR="00130B69" w:rsidRDefault="00991D69">
            <w:pPr>
              <w:pStyle w:val="BodyText"/>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b)supporting dedicated BWP for network power saving including UE specific, group common or cell specific BWP and mechanisms to switch between BWP(s).</w:t>
            </w:r>
          </w:p>
          <w:p w14:paraId="13530876" w14:textId="77777777" w:rsidR="00130B69" w:rsidRDefault="00130B69">
            <w:pPr>
              <w:pStyle w:val="BodyText"/>
              <w:spacing w:after="0" w:line="280" w:lineRule="atLeast"/>
              <w:rPr>
                <w:rFonts w:ascii="Times New Roman" w:hAnsi="Times New Roman"/>
                <w:sz w:val="22"/>
                <w:szCs w:val="22"/>
                <w:lang w:eastAsia="zh-CN"/>
              </w:rPr>
            </w:pPr>
          </w:p>
        </w:tc>
      </w:tr>
      <w:tr w:rsidR="00130B69" w14:paraId="6C9347FF" w14:textId="77777777">
        <w:tc>
          <w:tcPr>
            <w:tcW w:w="1884" w:type="dxa"/>
            <w:shd w:val="clear" w:color="auto" w:fill="auto"/>
          </w:tcPr>
          <w:p w14:paraId="69589D2C" w14:textId="77777777" w:rsidR="00130B69" w:rsidRDefault="00991D69">
            <w:pPr>
              <w:pStyle w:val="BodyText"/>
              <w:spacing w:after="0" w:line="280" w:lineRule="atLeast"/>
              <w:rPr>
                <w:rFonts w:ascii="Times New Roman" w:hAnsi="Times New Roman"/>
                <w:sz w:val="22"/>
                <w:szCs w:val="22"/>
                <w:highlight w:val="cyan"/>
                <w:lang w:eastAsia="zh-CN"/>
              </w:rPr>
            </w:pPr>
            <w:r>
              <w:rPr>
                <w:rFonts w:ascii="Times New Roman" w:hAnsi="Times New Roman"/>
                <w:sz w:val="22"/>
                <w:szCs w:val="22"/>
                <w:lang w:eastAsia="zh-CN"/>
              </w:rPr>
              <w:t>Huawei, HiSilicon</w:t>
            </w:r>
          </w:p>
        </w:tc>
        <w:tc>
          <w:tcPr>
            <w:tcW w:w="7465" w:type="dxa"/>
            <w:shd w:val="clear" w:color="auto" w:fill="auto"/>
          </w:tcPr>
          <w:p w14:paraId="07929281"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For 1), gNB can configure a big BWP but only schedule a small part within the BWP to form the narrow BW transmission. Therefore, we doubt what is the </w:t>
            </w:r>
            <w:r>
              <w:rPr>
                <w:rFonts w:ascii="Times New Roman" w:eastAsia="DengXian" w:hAnsi="Times New Roman"/>
                <w:sz w:val="22"/>
                <w:szCs w:val="22"/>
                <w:lang w:eastAsia="zh-CN"/>
              </w:rPr>
              <w:lastRenderedPageBreak/>
              <w:t xml:space="preserve">network energy saving benefit of bullet 1). Furthermore, as we commented in the last round, we think it should be carefully discussed whether reducing BW of the BWP can really save much energy for gNB, since the gNB energy consumption is mainly occupied by the PA, the number of RF chains and static circuit. </w:t>
            </w:r>
          </w:p>
          <w:p w14:paraId="1D0B1976"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For 2), SSB-less is discussed for inter-band case since intra-band SSB-less is already supported. However, SIB-less should not be restricted for inter-band case. Also, we don’t think SSB-less and SIB-less Scell are about enablement of cell dynamic on/off. So we don’t think these two bullets are the sub-bullets of bullet a). We prefer to make them as bullet b) and bullet c).</w:t>
            </w:r>
          </w:p>
          <w:p w14:paraId="4DDC78FE" w14:textId="77777777" w:rsidR="00130B69" w:rsidRDefault="00130B69">
            <w:pPr>
              <w:pStyle w:val="BodyText"/>
              <w:spacing w:after="0" w:line="280" w:lineRule="atLeast"/>
              <w:rPr>
                <w:rFonts w:ascii="Times New Roman" w:hAnsi="Times New Roman"/>
                <w:sz w:val="22"/>
                <w:szCs w:val="22"/>
                <w:lang w:eastAsia="zh-CN"/>
              </w:rPr>
            </w:pPr>
          </w:p>
          <w:p w14:paraId="1E1A79CC"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proposed change is as following:</w:t>
            </w:r>
          </w:p>
          <w:p w14:paraId="78BF528F" w14:textId="77777777" w:rsidR="00130B69" w:rsidRDefault="00991D69">
            <w:pPr>
              <w:numPr>
                <w:ilvl w:val="0"/>
                <w:numId w:val="24"/>
              </w:numPr>
              <w:spacing w:after="0" w:line="280" w:lineRule="atLeast"/>
              <w:rPr>
                <w:sz w:val="22"/>
                <w:szCs w:val="22"/>
                <w:lang w:eastAsia="zh-CN"/>
              </w:rPr>
            </w:pPr>
            <w:r>
              <w:rPr>
                <w:sz w:val="22"/>
                <w:szCs w:val="22"/>
                <w:lang w:eastAsia="zh-CN"/>
              </w:rPr>
              <w:t>Further study techniques and enhancements for frequency resource usage adaptation by the gNB, including (but not limited to) the following aspects:</w:t>
            </w:r>
          </w:p>
          <w:p w14:paraId="5ECF34C7" w14:textId="77777777" w:rsidR="00130B69" w:rsidRDefault="00991D69">
            <w:pPr>
              <w:numPr>
                <w:ilvl w:val="1"/>
                <w:numId w:val="24"/>
              </w:numPr>
              <w:spacing w:after="0" w:line="280" w:lineRule="atLeast"/>
              <w:rPr>
                <w:sz w:val="22"/>
                <w:szCs w:val="22"/>
                <w:lang w:eastAsia="zh-CN"/>
              </w:rPr>
            </w:pPr>
            <w:r>
              <w:rPr>
                <w:sz w:val="22"/>
                <w:szCs w:val="22"/>
                <w:lang w:eastAsia="zh-CN"/>
              </w:rPr>
              <w:t>For operations with single-carrier or within a single CC</w:t>
            </w:r>
          </w:p>
          <w:p w14:paraId="4E28A7CF" w14:textId="77777777" w:rsidR="00130B69" w:rsidRDefault="00991D69">
            <w:pPr>
              <w:numPr>
                <w:ilvl w:val="2"/>
                <w:numId w:val="68"/>
              </w:numPr>
              <w:spacing w:after="0" w:line="280" w:lineRule="atLeast"/>
              <w:rPr>
                <w:sz w:val="22"/>
                <w:szCs w:val="22"/>
                <w:lang w:eastAsia="zh-CN"/>
              </w:rPr>
            </w:pPr>
            <w:r>
              <w:rPr>
                <w:sz w:val="22"/>
                <w:szCs w:val="22"/>
                <w:lang w:eastAsia="zh-CN"/>
              </w:rPr>
              <w:t>Enhancements to dynamic bandwidth adaptation;</w:t>
            </w:r>
          </w:p>
          <w:p w14:paraId="08BA9129" w14:textId="77777777" w:rsidR="00130B69" w:rsidRDefault="00991D69">
            <w:pPr>
              <w:numPr>
                <w:ilvl w:val="3"/>
                <w:numId w:val="68"/>
              </w:numPr>
              <w:spacing w:after="0" w:line="280" w:lineRule="atLeast"/>
              <w:rPr>
                <w:sz w:val="22"/>
                <w:szCs w:val="22"/>
                <w:lang w:eastAsia="zh-CN"/>
              </w:rPr>
            </w:pPr>
            <w:r>
              <w:rPr>
                <w:sz w:val="22"/>
                <w:szCs w:val="22"/>
                <w:lang w:eastAsia="zh-CN"/>
              </w:rPr>
              <w:t>including adjustments to RBs and/or BWP used by all UEs for transmission and reception, reducing BWP switch delay, UE-group BWP switching, and joint adaptation of transmission bandwidth and power spectral density</w:t>
            </w:r>
          </w:p>
          <w:p w14:paraId="785F8704" w14:textId="77777777" w:rsidR="00130B69" w:rsidRDefault="00991D69">
            <w:pPr>
              <w:numPr>
                <w:ilvl w:val="2"/>
                <w:numId w:val="68"/>
              </w:numPr>
              <w:spacing w:after="0" w:line="280" w:lineRule="atLeast"/>
              <w:rPr>
                <w:sz w:val="22"/>
                <w:szCs w:val="22"/>
                <w:lang w:eastAsia="zh-CN"/>
              </w:rPr>
            </w:pPr>
            <w:r>
              <w:rPr>
                <w:sz w:val="22"/>
                <w:szCs w:val="22"/>
                <w:lang w:eastAsia="zh-CN"/>
              </w:rPr>
              <w:t>dedicated BWP for network energy saving</w:t>
            </w:r>
          </w:p>
          <w:p w14:paraId="03CB9C58" w14:textId="77777777" w:rsidR="00130B69" w:rsidRDefault="00991D69">
            <w:pPr>
              <w:numPr>
                <w:ilvl w:val="2"/>
                <w:numId w:val="68"/>
              </w:numPr>
              <w:spacing w:after="0" w:line="280" w:lineRule="atLeast"/>
              <w:rPr>
                <w:sz w:val="22"/>
                <w:szCs w:val="22"/>
                <w:lang w:eastAsia="zh-CN"/>
              </w:rPr>
            </w:pPr>
            <w:r>
              <w:rPr>
                <w:sz w:val="22"/>
                <w:szCs w:val="22"/>
                <w:lang w:eastAsia="zh-CN"/>
              </w:rPr>
              <w:t>supporting group-common or cell-specific BWP and mechanisms to switch between BWP(s)</w:t>
            </w:r>
          </w:p>
          <w:p w14:paraId="3539810F" w14:textId="77777777" w:rsidR="00130B69" w:rsidRDefault="00991D69">
            <w:pPr>
              <w:numPr>
                <w:ilvl w:val="1"/>
                <w:numId w:val="24"/>
              </w:numPr>
              <w:spacing w:after="0" w:line="280" w:lineRule="atLeast"/>
              <w:rPr>
                <w:sz w:val="22"/>
                <w:szCs w:val="22"/>
                <w:lang w:eastAsia="zh-CN"/>
              </w:rPr>
            </w:pPr>
            <w:r>
              <w:rPr>
                <w:sz w:val="22"/>
                <w:szCs w:val="22"/>
                <w:lang w:eastAsia="zh-CN"/>
              </w:rPr>
              <w:t>For operation with multi-carrier</w:t>
            </w:r>
          </w:p>
          <w:p w14:paraId="7A18F2EA" w14:textId="77777777" w:rsidR="00130B69" w:rsidRDefault="00991D69">
            <w:pPr>
              <w:numPr>
                <w:ilvl w:val="2"/>
                <w:numId w:val="69"/>
              </w:numPr>
              <w:spacing w:after="0" w:line="280" w:lineRule="atLeast"/>
              <w:rPr>
                <w:sz w:val="22"/>
                <w:szCs w:val="22"/>
                <w:lang w:eastAsia="zh-CN"/>
              </w:rPr>
            </w:pPr>
            <w:r>
              <w:rPr>
                <w:sz w:val="22"/>
                <w:szCs w:val="22"/>
                <w:lang w:eastAsia="zh-CN"/>
              </w:rPr>
              <w:t>enablement of cell dynamic on/off for some CC in multi-carrier operations</w:t>
            </w:r>
          </w:p>
          <w:p w14:paraId="2A2BEC60" w14:textId="77777777" w:rsidR="00130B69" w:rsidRDefault="00991D69">
            <w:pPr>
              <w:numPr>
                <w:ilvl w:val="2"/>
                <w:numId w:val="69"/>
              </w:numPr>
              <w:spacing w:after="0" w:line="280" w:lineRule="atLeast"/>
              <w:rPr>
                <w:sz w:val="22"/>
                <w:szCs w:val="22"/>
                <w:lang w:eastAsia="zh-CN"/>
              </w:rPr>
            </w:pPr>
            <w:r>
              <w:rPr>
                <w:sz w:val="22"/>
                <w:szCs w:val="22"/>
                <w:lang w:eastAsia="zh-CN"/>
              </w:rPr>
              <w:t xml:space="preserve">including enablement of SSB-less secondary cell </w:t>
            </w:r>
            <w:r>
              <w:rPr>
                <w:strike/>
                <w:color w:val="7030A0"/>
                <w:sz w:val="22"/>
                <w:szCs w:val="22"/>
                <w:lang w:eastAsia="zh-CN"/>
              </w:rPr>
              <w:t>and/or SIB1-less</w:t>
            </w:r>
            <w:r>
              <w:rPr>
                <w:color w:val="7030A0"/>
                <w:sz w:val="22"/>
                <w:szCs w:val="22"/>
                <w:lang w:eastAsia="zh-CN"/>
              </w:rPr>
              <w:t xml:space="preserve"> </w:t>
            </w:r>
            <w:r>
              <w:rPr>
                <w:sz w:val="22"/>
                <w:szCs w:val="22"/>
                <w:lang w:eastAsia="zh-CN"/>
              </w:rPr>
              <w:t xml:space="preserve">operation for some CC in case of inter-band CA. For SSB-less cell operation enablement, study conditions and restrictions required for the operation </w:t>
            </w:r>
            <w:r>
              <w:rPr>
                <w:strike/>
                <w:color w:val="7030A0"/>
                <w:sz w:val="22"/>
                <w:szCs w:val="22"/>
                <w:lang w:eastAsia="zh-CN"/>
              </w:rPr>
              <w:t>[with RAN4 involvement]</w:t>
            </w:r>
            <w:r>
              <w:rPr>
                <w:sz w:val="22"/>
                <w:szCs w:val="22"/>
                <w:lang w:eastAsia="zh-CN"/>
              </w:rPr>
              <w:t>, and related procedure for initial access/idle/connected UE</w:t>
            </w:r>
          </w:p>
          <w:p w14:paraId="7217F1F8" w14:textId="77777777" w:rsidR="00130B69" w:rsidRDefault="00991D69">
            <w:pPr>
              <w:numPr>
                <w:ilvl w:val="2"/>
                <w:numId w:val="69"/>
              </w:numPr>
              <w:spacing w:after="0" w:line="280" w:lineRule="atLeast"/>
              <w:rPr>
                <w:color w:val="7030A0"/>
                <w:sz w:val="22"/>
                <w:szCs w:val="22"/>
                <w:lang w:eastAsia="zh-CN"/>
              </w:rPr>
            </w:pPr>
            <w:r>
              <w:rPr>
                <w:color w:val="7030A0"/>
                <w:sz w:val="22"/>
                <w:szCs w:val="22"/>
                <w:lang w:eastAsia="zh-CN"/>
              </w:rPr>
              <w:t>including enablement of SIB-less operation for some CC in case of intra-band and inter-band CA.</w:t>
            </w:r>
          </w:p>
          <w:p w14:paraId="1BAAA1CB" w14:textId="77777777" w:rsidR="00130B69" w:rsidRDefault="00991D69">
            <w:pPr>
              <w:numPr>
                <w:ilvl w:val="3"/>
                <w:numId w:val="69"/>
              </w:numPr>
              <w:spacing w:after="0" w:line="280" w:lineRule="atLeast"/>
              <w:rPr>
                <w:sz w:val="22"/>
                <w:szCs w:val="22"/>
                <w:lang w:eastAsia="zh-CN"/>
              </w:rPr>
            </w:pPr>
            <w:r>
              <w:rPr>
                <w:sz w:val="22"/>
                <w:szCs w:val="22"/>
                <w:lang w:eastAsia="zh-CN"/>
              </w:rPr>
              <w:t>DTX/DRX for other common signals and TRS</w:t>
            </w:r>
          </w:p>
          <w:p w14:paraId="7C0DB565" w14:textId="77777777" w:rsidR="00130B69" w:rsidRDefault="00991D69">
            <w:pPr>
              <w:numPr>
                <w:ilvl w:val="1"/>
                <w:numId w:val="24"/>
              </w:numPr>
              <w:spacing w:after="0" w:line="280" w:lineRule="atLeast"/>
              <w:rPr>
                <w:sz w:val="22"/>
                <w:szCs w:val="22"/>
                <w:lang w:eastAsia="zh-CN"/>
              </w:rPr>
            </w:pPr>
            <w:r>
              <w:rPr>
                <w:sz w:val="22"/>
                <w:szCs w:val="22"/>
                <w:lang w:eastAsia="zh-CN"/>
              </w:rPr>
              <w:t>joint adaptation of transmission bandwidth and power spectral density, adaptation of reception bandwidth</w:t>
            </w:r>
          </w:p>
          <w:p w14:paraId="34F4DCED" w14:textId="77777777" w:rsidR="00130B69" w:rsidRDefault="00991D69">
            <w:pPr>
              <w:numPr>
                <w:ilvl w:val="1"/>
                <w:numId w:val="24"/>
              </w:numPr>
              <w:spacing w:after="0" w:line="280" w:lineRule="atLeast"/>
              <w:rPr>
                <w:sz w:val="22"/>
                <w:szCs w:val="22"/>
                <w:lang w:eastAsia="zh-CN"/>
              </w:rPr>
            </w:pPr>
            <w:r>
              <w:rPr>
                <w:sz w:val="22"/>
                <w:szCs w:val="22"/>
                <w:lang w:eastAsia="zh-CN"/>
              </w:rPr>
              <w:t>enhancements on cell activation and deactivation, enhancements on Scell dormancy</w:t>
            </w:r>
          </w:p>
          <w:p w14:paraId="30CC460B" w14:textId="77777777" w:rsidR="00130B69" w:rsidRDefault="00991D69">
            <w:pPr>
              <w:numPr>
                <w:ilvl w:val="2"/>
                <w:numId w:val="70"/>
              </w:numPr>
              <w:spacing w:after="0" w:line="280" w:lineRule="atLeast"/>
              <w:rPr>
                <w:sz w:val="22"/>
                <w:szCs w:val="22"/>
                <w:highlight w:val="cyan"/>
                <w:lang w:eastAsia="zh-CN"/>
              </w:rPr>
            </w:pPr>
            <w:r>
              <w:rPr>
                <w:sz w:val="22"/>
                <w:szCs w:val="22"/>
                <w:lang w:eastAsia="zh-CN"/>
              </w:rPr>
              <w:lastRenderedPageBreak/>
              <w:t>including methods and triggering conditions for signaling activation/deactivation</w:t>
            </w:r>
          </w:p>
          <w:p w14:paraId="27A7D496" w14:textId="77777777" w:rsidR="00130B69" w:rsidRDefault="00991D69">
            <w:pPr>
              <w:numPr>
                <w:ilvl w:val="2"/>
                <w:numId w:val="70"/>
              </w:numPr>
              <w:spacing w:after="0" w:line="280" w:lineRule="atLeast"/>
              <w:rPr>
                <w:sz w:val="22"/>
                <w:szCs w:val="22"/>
                <w:highlight w:val="cyan"/>
                <w:lang w:eastAsia="zh-CN"/>
              </w:rPr>
            </w:pPr>
            <w:r>
              <w:rPr>
                <w:sz w:val="22"/>
                <w:szCs w:val="22"/>
                <w:lang w:eastAsia="zh-CN"/>
              </w:rPr>
              <w:t>including group common dynamic Pcell updates</w:t>
            </w:r>
          </w:p>
        </w:tc>
      </w:tr>
      <w:tr w:rsidR="00130B69" w14:paraId="0D231110" w14:textId="77777777">
        <w:tc>
          <w:tcPr>
            <w:tcW w:w="1884" w:type="dxa"/>
            <w:shd w:val="clear" w:color="auto" w:fill="auto"/>
          </w:tcPr>
          <w:p w14:paraId="693DE2BE"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IDCC</w:t>
            </w:r>
          </w:p>
        </w:tc>
        <w:tc>
          <w:tcPr>
            <w:tcW w:w="7465" w:type="dxa"/>
            <w:shd w:val="clear" w:color="auto" w:fill="auto"/>
          </w:tcPr>
          <w:p w14:paraId="06307C74" w14:textId="77777777" w:rsidR="00130B69" w:rsidRDefault="00991D69">
            <w:pPr>
              <w:pStyle w:val="BodyText"/>
              <w:spacing w:after="0" w:line="280" w:lineRule="atLeast"/>
              <w:rPr>
                <w:rFonts w:ascii="Times New Roman" w:eastAsia="DengXian" w:hAnsi="Times New Roman"/>
                <w:sz w:val="22"/>
                <w:szCs w:val="22"/>
                <w:lang w:eastAsia="zh-CN"/>
              </w:rPr>
            </w:pPr>
            <w:r>
              <w:rPr>
                <w:lang w:eastAsia="zh-CN"/>
              </w:rPr>
              <w:t>We are fine with the proposal.</w:t>
            </w:r>
          </w:p>
        </w:tc>
      </w:tr>
      <w:tr w:rsidR="00130B69" w14:paraId="4AAE59F4" w14:textId="77777777">
        <w:tc>
          <w:tcPr>
            <w:tcW w:w="1884" w:type="dxa"/>
            <w:shd w:val="clear" w:color="auto" w:fill="auto"/>
          </w:tcPr>
          <w:p w14:paraId="155238A7"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7465" w:type="dxa"/>
            <w:shd w:val="clear" w:color="auto" w:fill="auto"/>
          </w:tcPr>
          <w:p w14:paraId="0E542E18"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have some comments.</w:t>
            </w:r>
          </w:p>
          <w:p w14:paraId="4E7916E0"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1), it seems a) can also include c), so that c) may be merged as part of a).</w:t>
            </w:r>
          </w:p>
          <w:p w14:paraId="166F662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3) and a) of 1), it is not clear what is the issue to be addressed and what is the improvement by “joint adaptation of transmission bandwidth and power spectral density”. The motivation and issue to study need to be further clarified.</w:t>
            </w:r>
          </w:p>
        </w:tc>
      </w:tr>
      <w:tr w:rsidR="00130B69" w14:paraId="1F3BD779" w14:textId="77777777">
        <w:tc>
          <w:tcPr>
            <w:tcW w:w="1884" w:type="dxa"/>
            <w:shd w:val="clear" w:color="auto" w:fill="auto"/>
          </w:tcPr>
          <w:p w14:paraId="1DBDCE8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Qualcomm1</w:t>
            </w:r>
          </w:p>
        </w:tc>
        <w:tc>
          <w:tcPr>
            <w:tcW w:w="7465" w:type="dxa"/>
            <w:shd w:val="clear" w:color="auto" w:fill="auto"/>
          </w:tcPr>
          <w:p w14:paraId="15A9695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@MediaTek: yes, dynamic Pcell </w:t>
            </w:r>
            <w:r>
              <w:rPr>
                <w:rFonts w:ascii="Times New Roman" w:hAnsi="Times New Roman"/>
                <w:b/>
                <w:bCs/>
                <w:sz w:val="22"/>
                <w:szCs w:val="22"/>
                <w:lang w:eastAsia="zh-CN"/>
              </w:rPr>
              <w:t>switching</w:t>
            </w:r>
            <w:r>
              <w:rPr>
                <w:rFonts w:ascii="Times New Roman" w:hAnsi="Times New Roman"/>
                <w:sz w:val="22"/>
                <w:szCs w:val="22"/>
                <w:lang w:eastAsia="zh-CN"/>
              </w:rPr>
              <w:t xml:space="preserve"> is better.</w:t>
            </w:r>
          </w:p>
        </w:tc>
      </w:tr>
      <w:tr w:rsidR="00130B69" w14:paraId="38669D31" w14:textId="77777777">
        <w:tc>
          <w:tcPr>
            <w:tcW w:w="1884" w:type="dxa"/>
            <w:shd w:val="clear" w:color="auto" w:fill="auto"/>
            <w:tcMar>
              <w:left w:w="103" w:type="dxa"/>
            </w:tcMar>
          </w:tcPr>
          <w:p w14:paraId="55C609C2"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7465" w:type="dxa"/>
            <w:shd w:val="clear" w:color="auto" w:fill="auto"/>
            <w:tcMar>
              <w:left w:w="103" w:type="dxa"/>
            </w:tcMar>
          </w:tcPr>
          <w:p w14:paraId="29713849" w14:textId="77777777" w:rsidR="00130B69" w:rsidRDefault="00991D69">
            <w:pPr>
              <w:pStyle w:val="BodyText"/>
              <w:numPr>
                <w:ilvl w:val="0"/>
                <w:numId w:val="71"/>
              </w:numPr>
              <w:spacing w:after="0" w:line="280" w:lineRule="atLeast"/>
              <w:rPr>
                <w:rFonts w:ascii="Times New Roman" w:hAnsi="Times New Roman"/>
                <w:sz w:val="22"/>
                <w:szCs w:val="22"/>
                <w:lang w:eastAsia="zh-CN"/>
              </w:rPr>
            </w:pPr>
            <w:r>
              <w:rPr>
                <w:rFonts w:ascii="Times New Roman" w:hAnsi="Times New Roman"/>
                <w:sz w:val="22"/>
                <w:szCs w:val="22"/>
                <w:lang w:eastAsia="zh-CN"/>
              </w:rPr>
              <w:t>“joint adaptation of transmission bandwidth and power spectral density” are duplicated in 1)-a).</w:t>
            </w:r>
          </w:p>
          <w:p w14:paraId="77891611"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 “DTX/DRX for other common signals and TRS”, how is this different from “enhancements to common signals” under time-domain techniques?</w:t>
            </w:r>
          </w:p>
          <w:p w14:paraId="61208A4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 “SSB-less cell operation for inter-band”, we would like to get clarification on what needs to be investigated in RAN1 from procedure perspective, given that the operation is already supported for intra-band. We thought the main work is RAN4 study on feasibility, but we may be missing something here.</w:t>
            </w:r>
          </w:p>
        </w:tc>
      </w:tr>
      <w:tr w:rsidR="00130B69" w14:paraId="182A17EE" w14:textId="77777777">
        <w:tc>
          <w:tcPr>
            <w:tcW w:w="1884" w:type="dxa"/>
            <w:shd w:val="clear" w:color="auto" w:fill="F2F2F2" w:themeFill="background1" w:themeFillShade="F2"/>
          </w:tcPr>
          <w:p w14:paraId="53A925E2"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Moderator</w:t>
            </w:r>
          </w:p>
        </w:tc>
        <w:tc>
          <w:tcPr>
            <w:tcW w:w="7465" w:type="dxa"/>
            <w:shd w:val="clear" w:color="auto" w:fill="F2F2F2" w:themeFill="background1" w:themeFillShade="F2"/>
          </w:tcPr>
          <w:p w14:paraId="1B1F3B13"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Do not add comments here, please provide them in active discussion round sub-section.</w:t>
            </w:r>
          </w:p>
        </w:tc>
      </w:tr>
    </w:tbl>
    <w:p w14:paraId="21E4B8A4" w14:textId="77777777" w:rsidR="00130B69" w:rsidRDefault="00130B69">
      <w:pPr>
        <w:pStyle w:val="BodyText"/>
        <w:spacing w:after="0"/>
        <w:rPr>
          <w:rFonts w:ascii="Times New Roman" w:eastAsiaTheme="minorEastAsia" w:hAnsi="Times New Roman"/>
          <w:sz w:val="22"/>
          <w:szCs w:val="22"/>
          <w:lang w:eastAsia="ko-KR"/>
        </w:rPr>
      </w:pPr>
    </w:p>
    <w:p w14:paraId="5E8C2160" w14:textId="77777777" w:rsidR="00130B69" w:rsidRDefault="00130B69">
      <w:pPr>
        <w:pStyle w:val="BodyText"/>
        <w:spacing w:after="0"/>
        <w:rPr>
          <w:rFonts w:ascii="Times New Roman" w:eastAsiaTheme="minorEastAsia" w:hAnsi="Times New Roman"/>
          <w:sz w:val="22"/>
          <w:szCs w:val="22"/>
          <w:lang w:eastAsia="ko-KR"/>
        </w:rPr>
      </w:pPr>
    </w:p>
    <w:p w14:paraId="40E949C0" w14:textId="77777777" w:rsidR="00130B69" w:rsidRDefault="00991D69">
      <w:pPr>
        <w:pStyle w:val="Heading3"/>
        <w:rPr>
          <w:rFonts w:eastAsia="SimSun"/>
          <w:sz w:val="24"/>
          <w:szCs w:val="18"/>
          <w:lang w:eastAsia="zh-CN"/>
        </w:rPr>
      </w:pPr>
      <w:r>
        <w:rPr>
          <w:rFonts w:eastAsia="SimSun"/>
          <w:sz w:val="24"/>
          <w:szCs w:val="18"/>
          <w:lang w:eastAsia="zh-CN"/>
        </w:rPr>
        <w:t>&lt;Summary of 2</w:t>
      </w:r>
      <w:r>
        <w:rPr>
          <w:rFonts w:eastAsia="SimSun"/>
          <w:sz w:val="24"/>
          <w:szCs w:val="18"/>
          <w:vertAlign w:val="superscript"/>
          <w:lang w:eastAsia="zh-CN"/>
        </w:rPr>
        <w:t>nd</w:t>
      </w:r>
      <w:r>
        <w:rPr>
          <w:rFonts w:eastAsia="SimSun"/>
          <w:sz w:val="24"/>
          <w:szCs w:val="18"/>
          <w:lang w:eastAsia="zh-CN"/>
        </w:rPr>
        <w:t xml:space="preserve"> Round Discussion&gt;</w:t>
      </w:r>
    </w:p>
    <w:p w14:paraId="50BF177A"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has updated the proposal in #3-1b based on comments received.</w:t>
      </w:r>
    </w:p>
    <w:p w14:paraId="4DF47D29" w14:textId="77777777" w:rsidR="00130B69" w:rsidRDefault="00130B69">
      <w:pPr>
        <w:pStyle w:val="BodyText"/>
        <w:spacing w:after="0"/>
        <w:rPr>
          <w:rFonts w:ascii="Times New Roman" w:eastAsiaTheme="minorEastAsia" w:hAnsi="Times New Roman"/>
          <w:sz w:val="22"/>
          <w:szCs w:val="22"/>
          <w:lang w:eastAsia="ko-KR"/>
        </w:rPr>
      </w:pPr>
    </w:p>
    <w:p w14:paraId="37725F91"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#3-1B</w:t>
      </w:r>
    </w:p>
    <w:p w14:paraId="39C91711" w14:textId="77777777" w:rsidR="00130B69" w:rsidRDefault="00991D69">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frequency resource usage adaptation by the gNB, including (but not limited to) the following aspects:</w:t>
      </w:r>
    </w:p>
    <w:p w14:paraId="7286B566" w14:textId="77777777" w:rsidR="00130B69" w:rsidRDefault="00991D69">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34E9FC2C" w14:textId="77777777" w:rsidR="00130B69" w:rsidRDefault="00991D69">
      <w:pPr>
        <w:pStyle w:val="BodyText"/>
        <w:numPr>
          <w:ilvl w:val="2"/>
          <w:numId w:val="72"/>
        </w:numPr>
        <w:spacing w:after="0"/>
        <w:rPr>
          <w:rFonts w:ascii="Times New Roman" w:hAnsi="Times New Roman"/>
          <w:sz w:val="22"/>
          <w:szCs w:val="22"/>
          <w:lang w:eastAsia="zh-CN"/>
        </w:rPr>
      </w:pPr>
      <w:r>
        <w:rPr>
          <w:rFonts w:ascii="Times New Roman" w:hAnsi="Times New Roman"/>
          <w:sz w:val="22"/>
          <w:szCs w:val="22"/>
          <w:lang w:eastAsia="zh-CN"/>
        </w:rPr>
        <w:t>Enhancements to dynamic bandwidth adaptation;</w:t>
      </w:r>
    </w:p>
    <w:p w14:paraId="0F7BF00A" w14:textId="77777777" w:rsidR="00130B69" w:rsidRDefault="00991D69">
      <w:pPr>
        <w:pStyle w:val="BodyText"/>
        <w:numPr>
          <w:ilvl w:val="3"/>
          <w:numId w:val="72"/>
        </w:numPr>
        <w:spacing w:after="0"/>
        <w:rPr>
          <w:rFonts w:ascii="Times New Roman" w:hAnsi="Times New Roman"/>
          <w:sz w:val="22"/>
          <w:szCs w:val="22"/>
          <w:lang w:eastAsia="zh-CN"/>
        </w:rPr>
      </w:pPr>
      <w:r>
        <w:rPr>
          <w:rFonts w:ascii="Times New Roman" w:hAnsi="Times New Roman"/>
          <w:sz w:val="22"/>
          <w:szCs w:val="22"/>
          <w:lang w:eastAsia="zh-CN"/>
        </w:rPr>
        <w:t xml:space="preserve">including adjustments to RBs and/or BWP used by </w:t>
      </w:r>
      <w:r>
        <w:rPr>
          <w:rFonts w:ascii="Times New Roman" w:hAnsi="Times New Roman"/>
          <w:strike/>
          <w:color w:val="C00000"/>
          <w:sz w:val="22"/>
          <w:szCs w:val="22"/>
          <w:lang w:eastAsia="zh-CN"/>
        </w:rPr>
        <w:t>all</w:t>
      </w:r>
      <w:r>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(Rel-18)</w:t>
      </w:r>
      <w:r>
        <w:rPr>
          <w:rFonts w:ascii="Times New Roman" w:hAnsi="Times New Roman"/>
          <w:color w:val="C00000"/>
          <w:sz w:val="22"/>
          <w:szCs w:val="22"/>
          <w:lang w:eastAsia="zh-CN"/>
        </w:rPr>
        <w:t xml:space="preserve"> </w:t>
      </w:r>
      <w:r>
        <w:rPr>
          <w:rFonts w:ascii="Times New Roman" w:hAnsi="Times New Roman"/>
          <w:sz w:val="22"/>
          <w:szCs w:val="22"/>
          <w:lang w:eastAsia="zh-CN"/>
        </w:rPr>
        <w:t>UEs for transmission and reception, reducing BWP switch delay, UE-group BWP switching, and joint adaptation of transmission bandwidth and power spectral density</w:t>
      </w:r>
    </w:p>
    <w:p w14:paraId="20B4711F" w14:textId="77777777" w:rsidR="00130B69" w:rsidRDefault="00991D69">
      <w:pPr>
        <w:pStyle w:val="BodyText"/>
        <w:numPr>
          <w:ilvl w:val="2"/>
          <w:numId w:val="7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supporting UE group-common BWP or cell-specific BWP or dedicated BWP for network energy savings, and related BWP switching mechanism</w:t>
      </w:r>
    </w:p>
    <w:p w14:paraId="456482A9" w14:textId="77777777" w:rsidR="00130B69" w:rsidRDefault="00991D69">
      <w:pPr>
        <w:pStyle w:val="BodyText"/>
        <w:numPr>
          <w:ilvl w:val="2"/>
          <w:numId w:val="7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Enhancements for the case of frequent BWP switching</w:t>
      </w:r>
    </w:p>
    <w:p w14:paraId="3BF5636A" w14:textId="77777777" w:rsidR="00130B69" w:rsidRDefault="00991D69">
      <w:pPr>
        <w:pStyle w:val="BodyText"/>
        <w:numPr>
          <w:ilvl w:val="2"/>
          <w:numId w:val="72"/>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dedicated BWP for network energy saving</w:t>
      </w:r>
    </w:p>
    <w:p w14:paraId="4FF3A110" w14:textId="77777777" w:rsidR="00130B69" w:rsidRDefault="00991D69">
      <w:pPr>
        <w:pStyle w:val="BodyText"/>
        <w:numPr>
          <w:ilvl w:val="2"/>
          <w:numId w:val="72"/>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lastRenderedPageBreak/>
        <w:t>supporting group-common or cell-specific BWP and mechanisms to switch between BWP(s)</w:t>
      </w:r>
    </w:p>
    <w:p w14:paraId="5076CE8F" w14:textId="77777777" w:rsidR="00130B69" w:rsidRDefault="00991D69">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 with multi-carrier</w:t>
      </w:r>
    </w:p>
    <w:p w14:paraId="78DF256E" w14:textId="77777777" w:rsidR="00130B69" w:rsidRDefault="00991D69">
      <w:pPr>
        <w:pStyle w:val="BodyText"/>
        <w:numPr>
          <w:ilvl w:val="2"/>
          <w:numId w:val="73"/>
        </w:numPr>
        <w:spacing w:after="0"/>
        <w:rPr>
          <w:rFonts w:ascii="Times New Roman" w:hAnsi="Times New Roman"/>
          <w:sz w:val="22"/>
          <w:szCs w:val="22"/>
          <w:lang w:eastAsia="zh-CN"/>
        </w:rPr>
      </w:pPr>
      <w:r>
        <w:rPr>
          <w:rFonts w:ascii="Times New Roman" w:hAnsi="Times New Roman"/>
          <w:sz w:val="22"/>
          <w:szCs w:val="22"/>
          <w:lang w:eastAsia="zh-CN"/>
        </w:rPr>
        <w:t xml:space="preserve">enablement of </w:t>
      </w:r>
      <w:r>
        <w:rPr>
          <w:rFonts w:ascii="Times New Roman" w:hAnsi="Times New Roman"/>
          <w:strike/>
          <w:color w:val="C00000"/>
          <w:sz w:val="22"/>
          <w:szCs w:val="22"/>
          <w:lang w:eastAsia="zh-CN"/>
        </w:rPr>
        <w:t>cell</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dynamic </w:t>
      </w:r>
      <w:r>
        <w:rPr>
          <w:rFonts w:ascii="Times New Roman" w:hAnsi="Times New Roman"/>
          <w:color w:val="C00000"/>
          <w:sz w:val="22"/>
          <w:szCs w:val="22"/>
          <w:u w:val="single"/>
          <w:lang w:eastAsia="zh-CN"/>
        </w:rPr>
        <w:t xml:space="preserve">cell </w:t>
      </w:r>
      <w:r>
        <w:rPr>
          <w:rFonts w:ascii="Times New Roman" w:hAnsi="Times New Roman"/>
          <w:sz w:val="22"/>
          <w:szCs w:val="22"/>
          <w:lang w:eastAsia="zh-CN"/>
        </w:rPr>
        <w:t>on/off for some CC in multi-carrier operations</w:t>
      </w:r>
    </w:p>
    <w:p w14:paraId="23ABD2DE" w14:textId="77777777" w:rsidR="00130B69" w:rsidRDefault="00991D69">
      <w:pPr>
        <w:pStyle w:val="BodyText"/>
        <w:numPr>
          <w:ilvl w:val="3"/>
          <w:numId w:val="73"/>
        </w:numPr>
        <w:spacing w:after="0"/>
        <w:rPr>
          <w:rFonts w:ascii="Times New Roman" w:hAnsi="Times New Roman"/>
          <w:sz w:val="22"/>
          <w:szCs w:val="22"/>
          <w:lang w:eastAsia="zh-CN"/>
        </w:rPr>
      </w:pPr>
      <w:r>
        <w:rPr>
          <w:rFonts w:ascii="Times New Roman" w:hAnsi="Times New Roman"/>
          <w:sz w:val="22"/>
          <w:szCs w:val="22"/>
          <w:lang w:eastAsia="zh-CN"/>
        </w:rPr>
        <w:t xml:space="preserve">including enablement of SSB-less secondary cell </w:t>
      </w:r>
      <w:r>
        <w:rPr>
          <w:rFonts w:ascii="Times New Roman" w:hAnsi="Times New Roman"/>
          <w:strike/>
          <w:color w:val="C00000"/>
          <w:sz w:val="22"/>
          <w:szCs w:val="22"/>
          <w:lang w:eastAsia="zh-CN"/>
        </w:rPr>
        <w:t>and/or SIB1-less</w:t>
      </w:r>
      <w:r>
        <w:rPr>
          <w:rFonts w:ascii="Times New Roman" w:hAnsi="Times New Roman"/>
          <w:sz w:val="22"/>
          <w:szCs w:val="22"/>
          <w:lang w:eastAsia="zh-CN"/>
        </w:rPr>
        <w:t xml:space="preserve"> operation for some CC in case of inter-band CA. For SSB-less cell operation enablement, study conditions and restrictions required for the operation </w:t>
      </w:r>
      <w:r>
        <w:rPr>
          <w:rFonts w:ascii="Times New Roman" w:hAnsi="Times New Roman"/>
          <w:strike/>
          <w:color w:val="C00000"/>
          <w:sz w:val="22"/>
          <w:szCs w:val="22"/>
          <w:lang w:eastAsia="zh-CN"/>
        </w:rPr>
        <w:t>[</w:t>
      </w:r>
      <w:r>
        <w:rPr>
          <w:rFonts w:ascii="Times New Roman" w:hAnsi="Times New Roman"/>
          <w:sz w:val="22"/>
          <w:szCs w:val="22"/>
          <w:lang w:eastAsia="zh-CN"/>
        </w:rPr>
        <w:t>with RAN4 involvement</w:t>
      </w:r>
      <w:r>
        <w:rPr>
          <w:rFonts w:ascii="Times New Roman" w:hAnsi="Times New Roman"/>
          <w:strike/>
          <w:color w:val="C00000"/>
          <w:sz w:val="22"/>
          <w:szCs w:val="22"/>
          <w:lang w:eastAsia="zh-CN"/>
        </w:rPr>
        <w:t>]</w:t>
      </w:r>
      <w:r>
        <w:rPr>
          <w:rFonts w:ascii="Times New Roman" w:hAnsi="Times New Roman"/>
          <w:sz w:val="22"/>
          <w:szCs w:val="22"/>
          <w:lang w:eastAsia="zh-CN"/>
        </w:rPr>
        <w:t>, and related procedure for initial access/</w:t>
      </w:r>
      <w:r>
        <w:rPr>
          <w:rFonts w:ascii="Times New Roman" w:hAnsi="Times New Roman"/>
          <w:color w:val="C00000"/>
          <w:sz w:val="22"/>
          <w:szCs w:val="22"/>
          <w:u w:val="single"/>
          <w:lang w:eastAsia="zh-CN"/>
        </w:rPr>
        <w:t>Scell activation/</w:t>
      </w:r>
      <w:r>
        <w:rPr>
          <w:rFonts w:ascii="Times New Roman" w:hAnsi="Times New Roman"/>
          <w:sz w:val="22"/>
          <w:szCs w:val="22"/>
          <w:lang w:eastAsia="zh-CN"/>
        </w:rPr>
        <w:t>idle/</w:t>
      </w:r>
      <w:r>
        <w:rPr>
          <w:rFonts w:ascii="Times New Roman" w:hAnsi="Times New Roman"/>
          <w:color w:val="C00000"/>
          <w:sz w:val="22"/>
          <w:szCs w:val="22"/>
          <w:u w:val="single"/>
          <w:lang w:eastAsia="zh-CN"/>
        </w:rPr>
        <w:t>inactive/</w:t>
      </w:r>
      <w:r>
        <w:rPr>
          <w:rFonts w:ascii="Times New Roman" w:hAnsi="Times New Roman"/>
          <w:sz w:val="22"/>
          <w:szCs w:val="22"/>
          <w:lang w:eastAsia="zh-CN"/>
        </w:rPr>
        <w:t>connected UE</w:t>
      </w:r>
    </w:p>
    <w:p w14:paraId="11C54354" w14:textId="77777777" w:rsidR="00130B69" w:rsidRDefault="00991D69">
      <w:pPr>
        <w:pStyle w:val="ListParagraph"/>
        <w:numPr>
          <w:ilvl w:val="3"/>
          <w:numId w:val="73"/>
        </w:numPr>
        <w:rPr>
          <w:rFonts w:eastAsia="SimSun"/>
          <w:color w:val="C00000"/>
          <w:u w:val="single"/>
          <w:lang w:eastAsia="zh-CN"/>
        </w:rPr>
      </w:pPr>
      <w:r>
        <w:rPr>
          <w:rFonts w:eastAsia="SimSun"/>
          <w:color w:val="C00000"/>
          <w:u w:val="single"/>
          <w:lang w:eastAsia="zh-CN"/>
        </w:rPr>
        <w:t>including enablement of SIB-less operation for some CC in case of intra-band and inter-band CA.</w:t>
      </w:r>
    </w:p>
    <w:p w14:paraId="57B4953A" w14:textId="77777777" w:rsidR="00130B69" w:rsidRDefault="00991D69">
      <w:pPr>
        <w:pStyle w:val="BodyText"/>
        <w:numPr>
          <w:ilvl w:val="3"/>
          <w:numId w:val="73"/>
        </w:numPr>
        <w:spacing w:after="0"/>
        <w:rPr>
          <w:rFonts w:ascii="Times New Roman" w:hAnsi="Times New Roman"/>
          <w:sz w:val="22"/>
          <w:szCs w:val="22"/>
          <w:lang w:eastAsia="zh-CN"/>
        </w:rPr>
      </w:pPr>
      <w:r>
        <w:rPr>
          <w:rFonts w:ascii="Times New Roman" w:hAnsi="Times New Roman"/>
          <w:color w:val="C00000"/>
          <w:sz w:val="22"/>
          <w:szCs w:val="22"/>
          <w:u w:val="single"/>
          <w:lang w:eastAsia="zh-CN"/>
        </w:rPr>
        <w:t xml:space="preserve">gNB </w:t>
      </w:r>
      <w:r>
        <w:rPr>
          <w:rFonts w:ascii="Times New Roman" w:hAnsi="Times New Roman"/>
          <w:sz w:val="22"/>
          <w:szCs w:val="22"/>
          <w:lang w:eastAsia="zh-CN"/>
        </w:rPr>
        <w:t xml:space="preserve">DTX/DRX for other common signals </w:t>
      </w:r>
      <w:r>
        <w:rPr>
          <w:rFonts w:ascii="Times New Roman" w:hAnsi="Times New Roman"/>
          <w:color w:val="C00000"/>
          <w:sz w:val="22"/>
          <w:szCs w:val="22"/>
          <w:u w:val="single"/>
          <w:lang w:eastAsia="zh-CN"/>
        </w:rPr>
        <w:t>(than SSB)</w:t>
      </w:r>
      <w:r>
        <w:rPr>
          <w:rFonts w:ascii="Times New Roman" w:hAnsi="Times New Roman"/>
          <w:sz w:val="22"/>
          <w:szCs w:val="22"/>
          <w:lang w:eastAsia="zh-CN"/>
        </w:rPr>
        <w:t xml:space="preserve"> and TRS </w:t>
      </w:r>
      <w:r>
        <w:rPr>
          <w:rFonts w:ascii="Times New Roman" w:hAnsi="Times New Roman"/>
          <w:color w:val="C00000"/>
          <w:sz w:val="22"/>
          <w:szCs w:val="22"/>
          <w:u w:val="single"/>
          <w:lang w:eastAsia="zh-CN"/>
        </w:rPr>
        <w:t>for some CC in multi-carrier operations</w:t>
      </w:r>
    </w:p>
    <w:p w14:paraId="45CDB640" w14:textId="77777777" w:rsidR="00130B69" w:rsidRDefault="00991D69">
      <w:pPr>
        <w:pStyle w:val="BodyText"/>
        <w:numPr>
          <w:ilvl w:val="1"/>
          <w:numId w:val="24"/>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joint adaptation of transmission bandwidth and power spectral density, adaptation of reception bandwidth</w:t>
      </w:r>
    </w:p>
    <w:p w14:paraId="7FD58977" w14:textId="77777777" w:rsidR="00130B69" w:rsidRDefault="00991D69">
      <w:pPr>
        <w:pStyle w:val="BodyText"/>
        <w:numPr>
          <w:ilvl w:val="2"/>
          <w:numId w:val="73"/>
        </w:numPr>
        <w:spacing w:after="0"/>
        <w:rPr>
          <w:rFonts w:ascii="Times New Roman" w:hAnsi="Times New Roman"/>
          <w:sz w:val="22"/>
          <w:szCs w:val="22"/>
          <w:lang w:eastAsia="zh-CN"/>
        </w:rPr>
      </w:pPr>
      <w:r>
        <w:rPr>
          <w:rFonts w:ascii="Times New Roman" w:hAnsi="Times New Roman"/>
          <w:sz w:val="22"/>
          <w:szCs w:val="22"/>
          <w:lang w:eastAsia="zh-CN"/>
        </w:rPr>
        <w:t xml:space="preserve">enhancements on </w:t>
      </w:r>
      <w:r>
        <w:rPr>
          <w:rFonts w:ascii="Times New Roman" w:hAnsi="Times New Roman"/>
          <w:color w:val="C00000"/>
          <w:sz w:val="22"/>
          <w:szCs w:val="22"/>
          <w:u w:val="single"/>
          <w:lang w:eastAsia="zh-CN"/>
        </w:rPr>
        <w:t>S</w:t>
      </w:r>
      <w:r>
        <w:rPr>
          <w:rFonts w:ascii="Times New Roman" w:hAnsi="Times New Roman"/>
          <w:sz w:val="22"/>
          <w:szCs w:val="22"/>
          <w:lang w:eastAsia="zh-CN"/>
        </w:rPr>
        <w:t>cell activation and deactivation, enhancements on Scell dormancy</w:t>
      </w:r>
    </w:p>
    <w:p w14:paraId="3E07A0BA" w14:textId="77777777" w:rsidR="00130B69" w:rsidRDefault="00991D69">
      <w:pPr>
        <w:pStyle w:val="BodyText"/>
        <w:numPr>
          <w:ilvl w:val="3"/>
          <w:numId w:val="74"/>
        </w:numPr>
        <w:spacing w:after="0"/>
        <w:rPr>
          <w:rFonts w:ascii="Times New Roman" w:hAnsi="Times New Roman"/>
          <w:sz w:val="22"/>
          <w:szCs w:val="22"/>
          <w:lang w:eastAsia="zh-CN"/>
        </w:rPr>
      </w:pPr>
      <w:r>
        <w:rPr>
          <w:rFonts w:ascii="Times New Roman" w:hAnsi="Times New Roman"/>
          <w:sz w:val="22"/>
          <w:szCs w:val="22"/>
          <w:lang w:eastAsia="zh-CN"/>
        </w:rPr>
        <w:t xml:space="preserve">including </w:t>
      </w:r>
      <w:r>
        <w:rPr>
          <w:rFonts w:ascii="Times New Roman" w:hAnsi="Times New Roman"/>
          <w:color w:val="C00000"/>
          <w:sz w:val="22"/>
          <w:szCs w:val="22"/>
          <w:u w:val="single"/>
          <w:lang w:eastAsia="zh-CN"/>
        </w:rPr>
        <w:t xml:space="preserve">triggering conditions and </w:t>
      </w:r>
      <w:r>
        <w:rPr>
          <w:rFonts w:ascii="Times New Roman" w:hAnsi="Times New Roman"/>
          <w:sz w:val="22"/>
          <w:szCs w:val="22"/>
          <w:lang w:eastAsia="zh-CN"/>
        </w:rPr>
        <w:t xml:space="preserve">methods </w:t>
      </w:r>
      <w:r>
        <w:rPr>
          <w:rFonts w:ascii="Times New Roman" w:hAnsi="Times New Roman"/>
          <w:strike/>
          <w:color w:val="C00000"/>
          <w:sz w:val="22"/>
          <w:szCs w:val="22"/>
          <w:lang w:eastAsia="zh-CN"/>
        </w:rPr>
        <w:t>and triggering conditions</w:t>
      </w:r>
      <w:r>
        <w:rPr>
          <w:rFonts w:ascii="Times New Roman" w:hAnsi="Times New Roman"/>
          <w:color w:val="C00000"/>
          <w:sz w:val="22"/>
          <w:szCs w:val="22"/>
          <w:lang w:eastAsia="zh-CN"/>
        </w:rPr>
        <w:t xml:space="preserve"> </w:t>
      </w:r>
      <w:r>
        <w:rPr>
          <w:rFonts w:ascii="Times New Roman" w:hAnsi="Times New Roman"/>
          <w:sz w:val="22"/>
          <w:szCs w:val="22"/>
          <w:lang w:eastAsia="zh-CN"/>
        </w:rPr>
        <w:t>for signaling activation/deactivation</w:t>
      </w:r>
    </w:p>
    <w:p w14:paraId="45ADDB35" w14:textId="77777777" w:rsidR="00130B69" w:rsidRDefault="00991D69">
      <w:pPr>
        <w:pStyle w:val="BodyText"/>
        <w:numPr>
          <w:ilvl w:val="3"/>
          <w:numId w:val="74"/>
        </w:numPr>
        <w:spacing w:after="0"/>
        <w:rPr>
          <w:rFonts w:ascii="Times New Roman" w:hAnsi="Times New Roman"/>
          <w:sz w:val="22"/>
          <w:szCs w:val="22"/>
          <w:lang w:eastAsia="zh-CN"/>
        </w:rPr>
      </w:pPr>
      <w:r>
        <w:rPr>
          <w:rFonts w:ascii="Times New Roman" w:hAnsi="Times New Roman"/>
          <w:sz w:val="22"/>
          <w:szCs w:val="22"/>
          <w:lang w:eastAsia="zh-CN"/>
        </w:rPr>
        <w:t xml:space="preserve">including group common dynamic Pcell </w:t>
      </w:r>
      <w:r>
        <w:rPr>
          <w:rFonts w:ascii="Times New Roman" w:hAnsi="Times New Roman"/>
          <w:color w:val="C00000"/>
          <w:sz w:val="22"/>
          <w:szCs w:val="22"/>
          <w:u w:val="single"/>
          <w:lang w:eastAsia="zh-CN"/>
        </w:rPr>
        <w:t>switching</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updates</w:t>
      </w:r>
    </w:p>
    <w:p w14:paraId="39BF5FB7" w14:textId="77777777" w:rsidR="00130B69" w:rsidRDefault="00130B69">
      <w:pPr>
        <w:pStyle w:val="BodyText"/>
        <w:spacing w:after="0"/>
        <w:rPr>
          <w:rFonts w:ascii="Times New Roman" w:eastAsiaTheme="minorEastAsia" w:hAnsi="Times New Roman"/>
          <w:sz w:val="22"/>
          <w:szCs w:val="22"/>
          <w:lang w:eastAsia="ko-KR"/>
        </w:rPr>
      </w:pPr>
    </w:p>
    <w:p w14:paraId="7DC7B2B0" w14:textId="77777777" w:rsidR="00130B69" w:rsidRDefault="00130B69">
      <w:pPr>
        <w:pStyle w:val="BodyText"/>
        <w:spacing w:after="0"/>
        <w:rPr>
          <w:rFonts w:ascii="Times New Roman" w:eastAsiaTheme="minorEastAsia" w:hAnsi="Times New Roman"/>
          <w:sz w:val="22"/>
          <w:szCs w:val="22"/>
          <w:lang w:eastAsia="ko-KR"/>
        </w:rPr>
      </w:pPr>
    </w:p>
    <w:p w14:paraId="711F0784" w14:textId="77777777" w:rsidR="00130B69" w:rsidRDefault="00991D69">
      <w:pPr>
        <w:pStyle w:val="Heading3"/>
        <w:ind w:left="0" w:firstLine="0"/>
        <w:rPr>
          <w:rFonts w:eastAsia="SimSun"/>
          <w:sz w:val="24"/>
          <w:szCs w:val="18"/>
          <w:lang w:eastAsia="zh-CN"/>
        </w:rPr>
      </w:pPr>
      <w:r>
        <w:rPr>
          <w:rFonts w:eastAsia="SimSun"/>
          <w:sz w:val="24"/>
          <w:szCs w:val="18"/>
          <w:lang w:eastAsia="zh-CN"/>
        </w:rPr>
        <w:t>[CLOSED] 3</w:t>
      </w:r>
      <w:r>
        <w:rPr>
          <w:rFonts w:eastAsia="SimSun"/>
          <w:sz w:val="24"/>
          <w:szCs w:val="18"/>
          <w:vertAlign w:val="superscript"/>
          <w:lang w:eastAsia="zh-CN"/>
        </w:rPr>
        <w:t>rd</w:t>
      </w:r>
      <w:r>
        <w:rPr>
          <w:rFonts w:eastAsia="SimSun"/>
          <w:sz w:val="24"/>
          <w:szCs w:val="18"/>
          <w:lang w:eastAsia="zh-CN"/>
        </w:rPr>
        <w:t xml:space="preserve"> Round Discussion</w:t>
      </w:r>
    </w:p>
    <w:p w14:paraId="4E703D47"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Further provide comments on Proposal #6-2b. </w:t>
      </w:r>
    </w:p>
    <w:p w14:paraId="42EB9D0B" w14:textId="77777777" w:rsidR="00130B69" w:rsidRDefault="00130B69">
      <w:pPr>
        <w:pStyle w:val="BodyText"/>
        <w:spacing w:after="0"/>
        <w:rPr>
          <w:rFonts w:ascii="Times New Roman" w:eastAsiaTheme="minorEastAsia" w:hAnsi="Times New Roman"/>
          <w:sz w:val="22"/>
          <w:szCs w:val="22"/>
          <w:lang w:eastAsia="ko-KR"/>
        </w:rPr>
      </w:pPr>
    </w:p>
    <w:p w14:paraId="63F47713"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suggest companies try to be constructive and open minded about the study. Yes, there could be still many unclear aspects from submitted contributions from this meeting. The entire proposal is to state study of these listed items. Hopefully, some questions on justification, specification impact, and feasibility could be answered in upcoming meetings.</w:t>
      </w:r>
    </w:p>
    <w:p w14:paraId="34890A11" w14:textId="77777777" w:rsidR="00130B69" w:rsidRDefault="00130B69">
      <w:pPr>
        <w:pStyle w:val="BodyText"/>
        <w:spacing w:after="0"/>
        <w:rPr>
          <w:rFonts w:ascii="Times New Roman" w:eastAsiaTheme="minorEastAsia" w:hAnsi="Times New Roman"/>
          <w:sz w:val="22"/>
          <w:szCs w:val="22"/>
          <w:lang w:eastAsia="ko-KR"/>
        </w:rPr>
      </w:pPr>
    </w:p>
    <w:p w14:paraId="0853F2D0"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While it is true that RAN1 can study all of these things without an agreement on the proposal. However, as far as I know 3GPP is still a contribution driven technical forum, and moderator is simply trying to capture the inputs from companies this meeting as items for study. From moderator’s understanding the proposal is simply asking companies to study these things and is a simple laundry list of techniques that companies can review until the next meeting to start providing more meaningful and in-depth description of techniques and solutions.</w:t>
      </w:r>
    </w:p>
    <w:p w14:paraId="1796D7BA" w14:textId="77777777" w:rsidR="00130B69" w:rsidRDefault="00130B69">
      <w:pPr>
        <w:pStyle w:val="BodyText"/>
        <w:spacing w:after="0"/>
        <w:rPr>
          <w:rFonts w:ascii="Times New Roman" w:eastAsiaTheme="minorEastAsia" w:hAnsi="Times New Roman"/>
          <w:sz w:val="22"/>
          <w:szCs w:val="22"/>
          <w:lang w:eastAsia="ko-KR"/>
        </w:rPr>
      </w:pPr>
    </w:p>
    <w:p w14:paraId="10DEBCF6"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#3-1B (cleaned up)</w:t>
      </w:r>
    </w:p>
    <w:p w14:paraId="4C03DA4C" w14:textId="77777777" w:rsidR="00130B69" w:rsidRDefault="00991D69">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frequency resource usage adaptation by the gNB, including (but not limited to) the following aspects:</w:t>
      </w:r>
    </w:p>
    <w:p w14:paraId="4ADA608A" w14:textId="77777777" w:rsidR="00130B69" w:rsidRDefault="00991D69">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36B65A30" w14:textId="77777777" w:rsidR="00130B69" w:rsidRDefault="00991D69">
      <w:pPr>
        <w:pStyle w:val="BodyText"/>
        <w:numPr>
          <w:ilvl w:val="2"/>
          <w:numId w:val="75"/>
        </w:numPr>
        <w:spacing w:after="0"/>
        <w:rPr>
          <w:rFonts w:ascii="Times New Roman" w:hAnsi="Times New Roman"/>
          <w:sz w:val="22"/>
          <w:szCs w:val="22"/>
          <w:lang w:eastAsia="zh-CN"/>
        </w:rPr>
      </w:pPr>
      <w:r>
        <w:rPr>
          <w:rFonts w:ascii="Times New Roman" w:hAnsi="Times New Roman"/>
          <w:sz w:val="22"/>
          <w:szCs w:val="22"/>
          <w:lang w:eastAsia="zh-CN"/>
        </w:rPr>
        <w:t>Enhancements to dynamic bandwidth adaptation;</w:t>
      </w:r>
    </w:p>
    <w:p w14:paraId="0CAEA4EE" w14:textId="77777777" w:rsidR="00130B69" w:rsidRDefault="00991D69">
      <w:pPr>
        <w:pStyle w:val="BodyText"/>
        <w:numPr>
          <w:ilvl w:val="3"/>
          <w:numId w:val="75"/>
        </w:numPr>
        <w:spacing w:after="0"/>
        <w:rPr>
          <w:rFonts w:ascii="Times New Roman" w:hAnsi="Times New Roman"/>
          <w:sz w:val="22"/>
          <w:szCs w:val="22"/>
          <w:lang w:eastAsia="zh-CN"/>
        </w:rPr>
      </w:pPr>
      <w:r>
        <w:rPr>
          <w:rFonts w:ascii="Times New Roman" w:hAnsi="Times New Roman"/>
          <w:sz w:val="22"/>
          <w:szCs w:val="22"/>
          <w:lang w:eastAsia="zh-CN"/>
        </w:rPr>
        <w:t xml:space="preserve">including adjustments to RBs and/or BWP used by (Rel-18) UEs for transmission and reception, reducing BWP switch delay, UE-group BWP </w:t>
      </w:r>
      <w:r>
        <w:rPr>
          <w:rFonts w:ascii="Times New Roman" w:hAnsi="Times New Roman"/>
          <w:sz w:val="22"/>
          <w:szCs w:val="22"/>
          <w:lang w:eastAsia="zh-CN"/>
        </w:rPr>
        <w:lastRenderedPageBreak/>
        <w:t>switching, and joint adaptation of transmission bandwidth and power spectral density</w:t>
      </w:r>
    </w:p>
    <w:p w14:paraId="22F9E87F" w14:textId="77777777" w:rsidR="00130B69" w:rsidRDefault="00991D69">
      <w:pPr>
        <w:pStyle w:val="BodyText"/>
        <w:numPr>
          <w:ilvl w:val="2"/>
          <w:numId w:val="75"/>
        </w:numPr>
        <w:spacing w:after="0"/>
        <w:rPr>
          <w:rFonts w:ascii="Times New Roman" w:hAnsi="Times New Roman"/>
          <w:sz w:val="22"/>
          <w:szCs w:val="22"/>
          <w:lang w:eastAsia="zh-CN"/>
        </w:rPr>
      </w:pPr>
      <w:r>
        <w:rPr>
          <w:rFonts w:ascii="Times New Roman" w:hAnsi="Times New Roman"/>
          <w:sz w:val="22"/>
          <w:szCs w:val="22"/>
          <w:lang w:eastAsia="zh-CN"/>
        </w:rPr>
        <w:t>supporting UE group-common BWP or cell-specific BWP or dedicated BWP for network energy savings, and related BWP switching mechanism</w:t>
      </w:r>
    </w:p>
    <w:p w14:paraId="68592627" w14:textId="77777777" w:rsidR="00130B69" w:rsidRDefault="00991D69">
      <w:pPr>
        <w:pStyle w:val="BodyText"/>
        <w:numPr>
          <w:ilvl w:val="2"/>
          <w:numId w:val="75"/>
        </w:numPr>
        <w:spacing w:after="0"/>
        <w:rPr>
          <w:rFonts w:ascii="Times New Roman" w:hAnsi="Times New Roman"/>
          <w:sz w:val="22"/>
          <w:szCs w:val="22"/>
          <w:lang w:eastAsia="zh-CN"/>
        </w:rPr>
      </w:pPr>
      <w:r>
        <w:rPr>
          <w:rFonts w:ascii="Times New Roman" w:hAnsi="Times New Roman"/>
          <w:sz w:val="22"/>
          <w:szCs w:val="22"/>
          <w:lang w:eastAsia="zh-CN"/>
        </w:rPr>
        <w:t>Enhancements for the case of frequent BWP switching</w:t>
      </w:r>
    </w:p>
    <w:p w14:paraId="3F199417" w14:textId="77777777" w:rsidR="00130B69" w:rsidRDefault="00991D69">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 with multi-carrier</w:t>
      </w:r>
    </w:p>
    <w:p w14:paraId="5352FBBD" w14:textId="77777777" w:rsidR="00130B69" w:rsidRDefault="00991D69">
      <w:pPr>
        <w:pStyle w:val="BodyText"/>
        <w:numPr>
          <w:ilvl w:val="2"/>
          <w:numId w:val="76"/>
        </w:numPr>
        <w:spacing w:after="0"/>
        <w:rPr>
          <w:rFonts w:ascii="Times New Roman" w:hAnsi="Times New Roman"/>
          <w:sz w:val="22"/>
          <w:szCs w:val="22"/>
          <w:lang w:eastAsia="zh-CN"/>
        </w:rPr>
      </w:pPr>
      <w:r>
        <w:rPr>
          <w:rFonts w:ascii="Times New Roman" w:hAnsi="Times New Roman"/>
          <w:sz w:val="22"/>
          <w:szCs w:val="22"/>
          <w:lang w:eastAsia="zh-CN"/>
        </w:rPr>
        <w:t>enablement of dynamic cell on/off for some CC in multi-carrier operations</w:t>
      </w:r>
    </w:p>
    <w:p w14:paraId="31906325" w14:textId="77777777" w:rsidR="00130B69" w:rsidRDefault="00991D69">
      <w:pPr>
        <w:pStyle w:val="BodyText"/>
        <w:numPr>
          <w:ilvl w:val="3"/>
          <w:numId w:val="76"/>
        </w:numPr>
        <w:spacing w:after="0"/>
        <w:rPr>
          <w:rFonts w:ascii="Times New Roman" w:hAnsi="Times New Roman"/>
          <w:sz w:val="22"/>
          <w:szCs w:val="22"/>
          <w:lang w:eastAsia="zh-CN"/>
        </w:rPr>
      </w:pPr>
      <w:r>
        <w:rPr>
          <w:rFonts w:ascii="Times New Roman" w:hAnsi="Times New Roman"/>
          <w:sz w:val="22"/>
          <w:szCs w:val="22"/>
          <w:lang w:eastAsia="zh-CN"/>
        </w:rPr>
        <w:t>including enablement of SSB-less secondary cell operation for some CC in case of inter-band CA. For SSB-less cell operation enablement, study conditions and restrictions required for the operation with RAN4 involvement, and related procedure for initial access/Scell activation/idle/inactive/connected UE</w:t>
      </w:r>
    </w:p>
    <w:p w14:paraId="0B3841FC" w14:textId="77777777" w:rsidR="00130B69" w:rsidRDefault="00991D69">
      <w:pPr>
        <w:pStyle w:val="ListParagraph"/>
        <w:numPr>
          <w:ilvl w:val="3"/>
          <w:numId w:val="76"/>
        </w:numPr>
        <w:rPr>
          <w:rFonts w:eastAsia="SimSun"/>
          <w:lang w:eastAsia="zh-CN"/>
        </w:rPr>
      </w:pPr>
      <w:r>
        <w:rPr>
          <w:rFonts w:eastAsia="SimSun"/>
          <w:lang w:eastAsia="zh-CN"/>
        </w:rPr>
        <w:t>including enablement of SIB-less operation for some CC in case of intra-band and inter-band CA.</w:t>
      </w:r>
    </w:p>
    <w:p w14:paraId="0848153A" w14:textId="77777777" w:rsidR="00130B69" w:rsidRDefault="00991D69">
      <w:pPr>
        <w:pStyle w:val="BodyText"/>
        <w:numPr>
          <w:ilvl w:val="3"/>
          <w:numId w:val="76"/>
        </w:numPr>
        <w:spacing w:after="0"/>
        <w:rPr>
          <w:rFonts w:ascii="Times New Roman" w:hAnsi="Times New Roman"/>
          <w:sz w:val="22"/>
          <w:szCs w:val="22"/>
          <w:lang w:eastAsia="zh-CN"/>
        </w:rPr>
      </w:pPr>
      <w:r>
        <w:rPr>
          <w:rFonts w:ascii="Times New Roman" w:hAnsi="Times New Roman"/>
          <w:sz w:val="22"/>
          <w:szCs w:val="22"/>
          <w:lang w:eastAsia="zh-CN"/>
        </w:rPr>
        <w:t>gNB DTX/DRX for other common signals (than SSB) and TRS for some CC in multi-carrier operations</w:t>
      </w:r>
    </w:p>
    <w:p w14:paraId="5062F9C8" w14:textId="77777777" w:rsidR="00130B69" w:rsidRDefault="00991D69">
      <w:pPr>
        <w:pStyle w:val="BodyText"/>
        <w:numPr>
          <w:ilvl w:val="2"/>
          <w:numId w:val="76"/>
        </w:numPr>
        <w:spacing w:after="0"/>
        <w:rPr>
          <w:rFonts w:ascii="Times New Roman" w:hAnsi="Times New Roman"/>
          <w:sz w:val="22"/>
          <w:szCs w:val="22"/>
          <w:lang w:eastAsia="zh-CN"/>
        </w:rPr>
      </w:pPr>
      <w:r>
        <w:rPr>
          <w:rFonts w:ascii="Times New Roman" w:hAnsi="Times New Roman"/>
          <w:sz w:val="22"/>
          <w:szCs w:val="22"/>
          <w:lang w:eastAsia="zh-CN"/>
        </w:rPr>
        <w:t>enhancements on Scell activation and deactivation, enhancements on Scell dormancy</w:t>
      </w:r>
    </w:p>
    <w:p w14:paraId="001551D7" w14:textId="77777777" w:rsidR="00130B69" w:rsidRDefault="00991D69">
      <w:pPr>
        <w:pStyle w:val="BodyText"/>
        <w:numPr>
          <w:ilvl w:val="3"/>
          <w:numId w:val="74"/>
        </w:numPr>
        <w:spacing w:after="0"/>
        <w:rPr>
          <w:rFonts w:ascii="Times New Roman" w:hAnsi="Times New Roman"/>
          <w:sz w:val="22"/>
          <w:szCs w:val="22"/>
          <w:lang w:eastAsia="zh-CN"/>
        </w:rPr>
      </w:pPr>
      <w:r>
        <w:rPr>
          <w:rFonts w:ascii="Times New Roman" w:hAnsi="Times New Roman"/>
          <w:sz w:val="22"/>
          <w:szCs w:val="22"/>
          <w:lang w:eastAsia="zh-CN"/>
        </w:rPr>
        <w:t>including triggering conditions and methods for signaling activation/deactivation</w:t>
      </w:r>
    </w:p>
    <w:p w14:paraId="4CF152F6" w14:textId="77777777" w:rsidR="00130B69" w:rsidRDefault="00991D69">
      <w:pPr>
        <w:pStyle w:val="BodyText"/>
        <w:numPr>
          <w:ilvl w:val="3"/>
          <w:numId w:val="74"/>
        </w:numPr>
        <w:spacing w:after="0"/>
        <w:rPr>
          <w:rFonts w:ascii="Times New Roman" w:hAnsi="Times New Roman"/>
          <w:sz w:val="22"/>
          <w:szCs w:val="22"/>
          <w:lang w:eastAsia="zh-CN"/>
        </w:rPr>
      </w:pPr>
      <w:r>
        <w:rPr>
          <w:rFonts w:ascii="Times New Roman" w:hAnsi="Times New Roman"/>
          <w:sz w:val="22"/>
          <w:szCs w:val="22"/>
          <w:lang w:eastAsia="zh-CN"/>
        </w:rPr>
        <w:t>including group common dynamic Pcell switching</w:t>
      </w:r>
    </w:p>
    <w:p w14:paraId="61088780" w14:textId="77777777" w:rsidR="00130B69" w:rsidRDefault="00130B69">
      <w:pPr>
        <w:pStyle w:val="BodyText"/>
        <w:spacing w:after="0"/>
        <w:rPr>
          <w:rFonts w:ascii="Times New Roman" w:eastAsiaTheme="minorEastAsia" w:hAnsi="Times New Roman"/>
          <w:sz w:val="22"/>
          <w:szCs w:val="22"/>
          <w:lang w:eastAsia="ko-KR"/>
        </w:rPr>
      </w:pPr>
    </w:p>
    <w:p w14:paraId="1F4322B4" w14:textId="77777777" w:rsidR="00130B69" w:rsidRDefault="00130B69">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130B69" w14:paraId="0269CE05" w14:textId="77777777">
        <w:tc>
          <w:tcPr>
            <w:tcW w:w="1884" w:type="dxa"/>
            <w:shd w:val="clear" w:color="auto" w:fill="F2F2F2" w:themeFill="background1" w:themeFillShade="F2"/>
            <w:tcMar>
              <w:left w:w="103" w:type="dxa"/>
            </w:tcMar>
          </w:tcPr>
          <w:p w14:paraId="6D9707C3"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6" w:type="dxa"/>
            <w:shd w:val="clear" w:color="auto" w:fill="F2F2F2" w:themeFill="background1" w:themeFillShade="F2"/>
            <w:tcMar>
              <w:left w:w="103" w:type="dxa"/>
            </w:tcMar>
          </w:tcPr>
          <w:p w14:paraId="5611C2C4"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130B69" w14:paraId="4AAE09D6" w14:textId="77777777">
        <w:tc>
          <w:tcPr>
            <w:tcW w:w="1884" w:type="dxa"/>
            <w:shd w:val="clear" w:color="auto" w:fill="auto"/>
            <w:tcMar>
              <w:left w:w="103" w:type="dxa"/>
            </w:tcMar>
          </w:tcPr>
          <w:p w14:paraId="3011501D"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466" w:type="dxa"/>
            <w:shd w:val="clear" w:color="auto" w:fill="auto"/>
            <w:tcMar>
              <w:left w:w="103" w:type="dxa"/>
            </w:tcMar>
          </w:tcPr>
          <w:p w14:paraId="233B2827"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in general OK with Proposal #3-1B.</w:t>
            </w:r>
          </w:p>
          <w:p w14:paraId="2F8032D1"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Just one editorial comment:</w:t>
            </w:r>
          </w:p>
          <w:p w14:paraId="642A3CD0" w14:textId="77777777" w:rsidR="00130B69" w:rsidRDefault="00991D69">
            <w:pPr>
              <w:pStyle w:val="BodyText"/>
              <w:numPr>
                <w:ilvl w:val="0"/>
                <w:numId w:val="40"/>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did for time-domain based NES techniques, gNB’s DTX/DRX can be replaced with generalized description, as follows.</w:t>
            </w:r>
          </w:p>
          <w:p w14:paraId="436BDCF1" w14:textId="77777777" w:rsidR="00130B69" w:rsidRDefault="00130B69">
            <w:pPr>
              <w:pStyle w:val="BodyText"/>
              <w:spacing w:after="0" w:line="280" w:lineRule="atLeast"/>
              <w:rPr>
                <w:rFonts w:ascii="Times New Roman" w:eastAsiaTheme="minorEastAsia" w:hAnsi="Times New Roman"/>
                <w:sz w:val="22"/>
                <w:szCs w:val="22"/>
                <w:lang w:eastAsia="ko-KR"/>
              </w:rPr>
            </w:pPr>
          </w:p>
          <w:p w14:paraId="1C07DA2D" w14:textId="77777777" w:rsidR="00130B69" w:rsidRDefault="00991D69">
            <w:pPr>
              <w:pStyle w:val="BodyText"/>
              <w:numPr>
                <w:ilvl w:val="3"/>
                <w:numId w:val="76"/>
              </w:numPr>
              <w:spacing w:after="0"/>
              <w:rPr>
                <w:rFonts w:ascii="Times New Roman" w:hAnsi="Times New Roman"/>
                <w:sz w:val="22"/>
                <w:szCs w:val="22"/>
                <w:lang w:eastAsia="zh-CN"/>
              </w:rPr>
            </w:pPr>
            <w:r>
              <w:rPr>
                <w:rFonts w:ascii="Times New Roman" w:hAnsi="Times New Roman"/>
                <w:color w:val="FF0000"/>
                <w:sz w:val="22"/>
                <w:szCs w:val="22"/>
                <w:lang w:eastAsia="zh-CN"/>
              </w:rPr>
              <w:t xml:space="preserve">Reducing/adapting  gNB’s transmission/reception of </w:t>
            </w:r>
            <w:r>
              <w:rPr>
                <w:rFonts w:ascii="Times New Roman" w:hAnsi="Times New Roman"/>
                <w:strike/>
                <w:color w:val="FF0000"/>
                <w:sz w:val="22"/>
                <w:szCs w:val="22"/>
                <w:lang w:eastAsia="zh-CN"/>
              </w:rPr>
              <w:t>gNB DTX/DRX for</w:t>
            </w:r>
            <w:r>
              <w:rPr>
                <w:rFonts w:ascii="Times New Roman" w:hAnsi="Times New Roman"/>
                <w:color w:val="FF0000"/>
                <w:sz w:val="22"/>
                <w:szCs w:val="22"/>
                <w:lang w:eastAsia="zh-CN"/>
              </w:rPr>
              <w:t xml:space="preserve"> </w:t>
            </w:r>
            <w:r>
              <w:rPr>
                <w:rFonts w:ascii="Times New Roman" w:hAnsi="Times New Roman"/>
                <w:sz w:val="22"/>
                <w:szCs w:val="22"/>
                <w:lang w:eastAsia="zh-CN"/>
              </w:rPr>
              <w:t>other common signals (than SSB) and TRS for some CC in multi-carrier operations</w:t>
            </w:r>
          </w:p>
          <w:p w14:paraId="7449B4E7" w14:textId="77777777" w:rsidR="00130B69" w:rsidRDefault="00130B69">
            <w:pPr>
              <w:pStyle w:val="BodyText"/>
              <w:spacing w:after="0" w:line="280" w:lineRule="atLeast"/>
              <w:rPr>
                <w:rFonts w:ascii="Times New Roman" w:eastAsiaTheme="minorEastAsia" w:hAnsi="Times New Roman"/>
                <w:sz w:val="22"/>
                <w:szCs w:val="22"/>
                <w:lang w:eastAsia="ko-KR"/>
              </w:rPr>
            </w:pPr>
          </w:p>
        </w:tc>
      </w:tr>
      <w:tr w:rsidR="00130B69" w14:paraId="210996E0" w14:textId="77777777">
        <w:tc>
          <w:tcPr>
            <w:tcW w:w="1884" w:type="dxa"/>
            <w:shd w:val="clear" w:color="auto" w:fill="auto"/>
            <w:tcMar>
              <w:left w:w="103" w:type="dxa"/>
            </w:tcMar>
          </w:tcPr>
          <w:p w14:paraId="11BC43C4"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DOCOMO</w:t>
            </w:r>
          </w:p>
        </w:tc>
        <w:tc>
          <w:tcPr>
            <w:tcW w:w="7466" w:type="dxa"/>
            <w:shd w:val="clear" w:color="auto" w:fill="auto"/>
            <w:tcMar>
              <w:left w:w="103" w:type="dxa"/>
            </w:tcMar>
          </w:tcPr>
          <w:p w14:paraId="7E8074B1"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are fine with the proposal.</w:t>
            </w:r>
          </w:p>
        </w:tc>
      </w:tr>
      <w:tr w:rsidR="00130B69" w14:paraId="60224E8A" w14:textId="77777777">
        <w:tc>
          <w:tcPr>
            <w:tcW w:w="1884" w:type="dxa"/>
            <w:shd w:val="clear" w:color="auto" w:fill="auto"/>
            <w:tcMar>
              <w:left w:w="103" w:type="dxa"/>
            </w:tcMar>
          </w:tcPr>
          <w:p w14:paraId="07EDCA7F"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Theme="minorEastAsia" w:hAnsi="Times New Roman"/>
                <w:sz w:val="22"/>
                <w:szCs w:val="22"/>
                <w:lang w:eastAsia="ko-KR"/>
              </w:rPr>
              <w:t>MediaTek</w:t>
            </w:r>
          </w:p>
        </w:tc>
        <w:tc>
          <w:tcPr>
            <w:tcW w:w="7466" w:type="dxa"/>
            <w:shd w:val="clear" w:color="auto" w:fill="auto"/>
            <w:tcMar>
              <w:left w:w="103" w:type="dxa"/>
            </w:tcMar>
          </w:tcPr>
          <w:p w14:paraId="487E29AD"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this proposal. Thanks for addressing most of our concern. It would be good to revise the following sentence. </w:t>
            </w:r>
            <w:r>
              <w:rPr>
                <w:rFonts w:ascii="Times New Roman" w:hAnsi="Times New Roman"/>
                <w:sz w:val="22"/>
                <w:szCs w:val="22"/>
                <w:lang w:eastAsia="zh-CN"/>
              </w:rPr>
              <w:t>Our</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suggestion</w:t>
            </w:r>
            <w:r>
              <w:rPr>
                <w:rFonts w:ascii="Times New Roman" w:hAnsi="Times New Roman"/>
                <w:sz w:val="22"/>
                <w:szCs w:val="22"/>
                <w:lang w:eastAsia="zh-CN"/>
              </w:rPr>
              <w:t xml:space="preserve"> and </w:t>
            </w:r>
            <w:r>
              <w:rPr>
                <w:rFonts w:ascii="Times New Roman" w:hAnsi="Times New Roman"/>
                <w:color w:val="0070C0"/>
                <w:sz w:val="22"/>
                <w:szCs w:val="22"/>
                <w:lang w:eastAsia="zh-CN"/>
              </w:rPr>
              <w:t>comment</w:t>
            </w:r>
            <w:r>
              <w:rPr>
                <w:rFonts w:ascii="Times New Roman" w:hAnsi="Times New Roman"/>
                <w:sz w:val="22"/>
                <w:szCs w:val="22"/>
                <w:lang w:eastAsia="zh-CN"/>
              </w:rPr>
              <w:t xml:space="preserve"> are below.</w:t>
            </w:r>
          </w:p>
          <w:p w14:paraId="2B11ACE3" w14:textId="77777777" w:rsidR="00130B69" w:rsidRDefault="00991D69">
            <w:pPr>
              <w:pStyle w:val="BodyText"/>
              <w:numPr>
                <w:ilvl w:val="0"/>
                <w:numId w:val="77"/>
              </w:numPr>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t xml:space="preserve">For SSB-less cell operation enablement, study conditions and restrictions required for the operation with RAN4 involvement, and related procedures for </w:t>
            </w:r>
            <w:r>
              <w:rPr>
                <w:rFonts w:ascii="Times New Roman" w:hAnsi="Times New Roman"/>
                <w:color w:val="FF0000"/>
                <w:sz w:val="22"/>
                <w:szCs w:val="22"/>
                <w:u w:val="single"/>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initial access </w:t>
            </w:r>
            <w:r>
              <w:rPr>
                <w:rFonts w:ascii="Times New Roman" w:hAnsi="Times New Roman"/>
                <w:color w:val="FF0000"/>
                <w:sz w:val="22"/>
                <w:szCs w:val="22"/>
                <w:u w:val="single"/>
                <w:lang w:eastAsia="zh-CN"/>
              </w:rPr>
              <w:t>impact</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SCell activation </w:t>
            </w:r>
            <w:r>
              <w:rPr>
                <w:rFonts w:ascii="Times New Roman" w:hAnsi="Times New Roman"/>
                <w:color w:val="FF0000"/>
                <w:sz w:val="22"/>
                <w:szCs w:val="22"/>
                <w:u w:val="single"/>
                <w:lang w:eastAsia="zh-CN"/>
              </w:rPr>
              <w:t>delay</w:t>
            </w:r>
            <w:r>
              <w:rPr>
                <w:rFonts w:ascii="Times New Roman" w:hAnsi="Times New Roman"/>
                <w:sz w:val="22"/>
                <w:szCs w:val="22"/>
                <w:lang w:eastAsia="zh-CN"/>
              </w:rPr>
              <w:t xml:space="preserve">. </w:t>
            </w:r>
            <w:r>
              <w:rPr>
                <w:rFonts w:ascii="Times New Roman" w:hAnsi="Times New Roman"/>
                <w:strike/>
                <w:color w:val="FF0000"/>
                <w:sz w:val="22"/>
                <w:szCs w:val="22"/>
                <w:lang w:eastAsia="zh-CN"/>
              </w:rPr>
              <w:t>/Scell activation/idle/inactive/connected UE</w:t>
            </w:r>
            <w:r>
              <w:rPr>
                <w:rFonts w:ascii="Times New Roman" w:hAnsi="Times New Roman"/>
                <w:sz w:val="22"/>
                <w:szCs w:val="22"/>
                <w:lang w:eastAsia="zh-CN"/>
              </w:rPr>
              <w:t xml:space="preserve"> </w:t>
            </w:r>
            <w:r>
              <w:rPr>
                <w:rFonts w:ascii="Times New Roman" w:hAnsi="Times New Roman"/>
                <w:color w:val="0070C0"/>
                <w:sz w:val="22"/>
                <w:szCs w:val="22"/>
                <w:lang w:eastAsia="zh-CN"/>
              </w:rPr>
              <w:t xml:space="preserve">[we understand vivo has concern on initial access impact on SSB-less cells for idle and inactive UEs. ZTE and </w:t>
            </w:r>
            <w:r>
              <w:rPr>
                <w:rFonts w:ascii="Times New Roman" w:hAnsi="Times New Roman"/>
                <w:color w:val="0070C0"/>
                <w:sz w:val="22"/>
                <w:szCs w:val="22"/>
                <w:lang w:eastAsia="zh-CN"/>
              </w:rPr>
              <w:lastRenderedPageBreak/>
              <w:t>CMCC have concerns on SCell activation delay if there is no SSB for UE synchronization. However, when we combine these two concerns, the proposal seems over simplified and does not deliver their intention anymore.]</w:t>
            </w:r>
          </w:p>
        </w:tc>
      </w:tr>
      <w:tr w:rsidR="00130B69" w14:paraId="1DE2BF4B" w14:textId="77777777">
        <w:tc>
          <w:tcPr>
            <w:tcW w:w="1884" w:type="dxa"/>
            <w:shd w:val="clear" w:color="auto" w:fill="auto"/>
            <w:tcMar>
              <w:left w:w="103" w:type="dxa"/>
            </w:tcMar>
          </w:tcPr>
          <w:p w14:paraId="1F2BE850"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CMCC</w:t>
            </w:r>
          </w:p>
        </w:tc>
        <w:tc>
          <w:tcPr>
            <w:tcW w:w="7466" w:type="dxa"/>
            <w:shd w:val="clear" w:color="auto" w:fill="auto"/>
            <w:tcMar>
              <w:left w:w="103" w:type="dxa"/>
            </w:tcMar>
          </w:tcPr>
          <w:p w14:paraId="727C1947"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We are fine with the proposal.  Thank MTK for the explanation. Our initial thinking is that with SSB-less cell, UE can get synchronization for such cells by SSB in other cell, then the activation delay of such SSB-less cell can be reduced, if UE is already synchronized to other cell.</w:t>
            </w:r>
          </w:p>
        </w:tc>
      </w:tr>
      <w:tr w:rsidR="00130B69" w14:paraId="7D9FCB80" w14:textId="77777777">
        <w:tc>
          <w:tcPr>
            <w:tcW w:w="1884" w:type="dxa"/>
            <w:shd w:val="clear" w:color="auto" w:fill="auto"/>
            <w:tcMar>
              <w:left w:w="103" w:type="dxa"/>
            </w:tcMar>
          </w:tcPr>
          <w:p w14:paraId="1ED15586"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IDCC</w:t>
            </w:r>
          </w:p>
        </w:tc>
        <w:tc>
          <w:tcPr>
            <w:tcW w:w="7466" w:type="dxa"/>
            <w:shd w:val="clear" w:color="auto" w:fill="auto"/>
            <w:tcMar>
              <w:left w:w="103" w:type="dxa"/>
            </w:tcMar>
          </w:tcPr>
          <w:p w14:paraId="5FCAAEC6"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are fine with the proposal.</w:t>
            </w:r>
          </w:p>
        </w:tc>
      </w:tr>
      <w:tr w:rsidR="00130B69" w14:paraId="48F6991A" w14:textId="77777777">
        <w:tc>
          <w:tcPr>
            <w:tcW w:w="1884" w:type="dxa"/>
            <w:shd w:val="clear" w:color="auto" w:fill="auto"/>
            <w:tcMar>
              <w:left w:w="103" w:type="dxa"/>
            </w:tcMar>
          </w:tcPr>
          <w:p w14:paraId="764EEB14"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val="en-GB" w:eastAsia="ko-KR"/>
              </w:rPr>
              <w:t>Panasonic</w:t>
            </w:r>
          </w:p>
        </w:tc>
        <w:tc>
          <w:tcPr>
            <w:tcW w:w="7466" w:type="dxa"/>
            <w:shd w:val="clear" w:color="auto" w:fill="auto"/>
            <w:tcMar>
              <w:left w:w="103" w:type="dxa"/>
            </w:tcMar>
          </w:tcPr>
          <w:p w14:paraId="4C9D4897"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val="en-GB" w:eastAsia="ja-JP"/>
              </w:rPr>
              <w:t>We are okay.</w:t>
            </w:r>
          </w:p>
        </w:tc>
      </w:tr>
      <w:tr w:rsidR="00130B69" w14:paraId="3CA75F20" w14:textId="77777777">
        <w:tc>
          <w:tcPr>
            <w:tcW w:w="1884" w:type="dxa"/>
            <w:shd w:val="clear" w:color="auto" w:fill="auto"/>
            <w:tcMar>
              <w:left w:w="103" w:type="dxa"/>
            </w:tcMar>
          </w:tcPr>
          <w:p w14:paraId="375C68E4" w14:textId="77777777" w:rsidR="00130B69" w:rsidRDefault="00991D69">
            <w:pPr>
              <w:pStyle w:val="BodyText"/>
              <w:spacing w:after="0" w:line="280" w:lineRule="atLeast"/>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Nokia/NSB</w:t>
            </w:r>
          </w:p>
        </w:tc>
        <w:tc>
          <w:tcPr>
            <w:tcW w:w="7466" w:type="dxa"/>
            <w:shd w:val="clear" w:color="auto" w:fill="auto"/>
            <w:tcMar>
              <w:left w:w="103" w:type="dxa"/>
            </w:tcMar>
          </w:tcPr>
          <w:p w14:paraId="6F30C2A0" w14:textId="77777777" w:rsidR="00130B69" w:rsidRDefault="00991D69">
            <w:pPr>
              <w:pStyle w:val="BodyText"/>
              <w:spacing w:after="0" w:line="280" w:lineRule="atLeast"/>
              <w:rPr>
                <w:rFonts w:ascii="Times New Roman" w:eastAsia="Yu Mincho" w:hAnsi="Times New Roman"/>
                <w:sz w:val="22"/>
                <w:szCs w:val="22"/>
                <w:lang w:val="en-GB" w:eastAsia="ja-JP"/>
              </w:rPr>
            </w:pPr>
            <w:r>
              <w:rPr>
                <w:rFonts w:ascii="Times New Roman" w:eastAsia="Yu Mincho" w:hAnsi="Times New Roman"/>
                <w:sz w:val="22"/>
                <w:szCs w:val="22"/>
                <w:lang w:val="en-GB" w:eastAsia="ja-JP"/>
              </w:rPr>
              <w:t>We are fine with this proposal.</w:t>
            </w:r>
          </w:p>
        </w:tc>
      </w:tr>
      <w:tr w:rsidR="00130B69" w14:paraId="318029CC" w14:textId="77777777">
        <w:tc>
          <w:tcPr>
            <w:tcW w:w="1884" w:type="dxa"/>
            <w:shd w:val="clear" w:color="auto" w:fill="auto"/>
            <w:tcMar>
              <w:left w:w="103" w:type="dxa"/>
            </w:tcMar>
          </w:tcPr>
          <w:p w14:paraId="7BF910C9" w14:textId="77777777" w:rsidR="00130B69" w:rsidRDefault="00991D69">
            <w:pPr>
              <w:pStyle w:val="BodyText"/>
              <w:spacing w:after="0" w:line="280" w:lineRule="atLeast"/>
              <w:rPr>
                <w:rFonts w:ascii="Times New Roman" w:eastAsiaTheme="minorEastAsia" w:hAnsi="Times New Roman"/>
                <w:sz w:val="22"/>
                <w:szCs w:val="22"/>
                <w:lang w:val="en-GB" w:eastAsia="ko-KR"/>
              </w:rPr>
            </w:pPr>
            <w:r>
              <w:rPr>
                <w:rFonts w:ascii="Times New Roman" w:eastAsiaTheme="minorEastAsia" w:hAnsi="Times New Roman"/>
                <w:sz w:val="22"/>
                <w:szCs w:val="22"/>
                <w:lang w:eastAsia="ko-KR"/>
              </w:rPr>
              <w:t>Intel</w:t>
            </w:r>
          </w:p>
        </w:tc>
        <w:tc>
          <w:tcPr>
            <w:tcW w:w="7466" w:type="dxa"/>
            <w:shd w:val="clear" w:color="auto" w:fill="auto"/>
            <w:tcMar>
              <w:left w:w="103" w:type="dxa"/>
            </w:tcMar>
          </w:tcPr>
          <w:p w14:paraId="1D05D7C6"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Proposals overall looks fine. Application of proposal 1-c can be clarified a bit more.</w:t>
            </w:r>
          </w:p>
          <w:p w14:paraId="04337803"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We believe Samsung mentioned, “</w:t>
            </w:r>
            <w:r>
              <w:rPr>
                <w:rFonts w:ascii="Times New Roman" w:hAnsi="Times New Roman"/>
                <w:sz w:val="22"/>
                <w:szCs w:val="22"/>
                <w:lang w:eastAsia="zh-CN"/>
              </w:rPr>
              <w:t>after BWP switching, SPS PDSCH, Type-2 CG PUSCH need to be reactivated even if the allocated resources are the same. We think it is necessary to consider the related enhancements for the case of frequent BWP switching.”</w:t>
            </w:r>
          </w:p>
          <w:p w14:paraId="458FBD97"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If so, maybe something along the lines of the following can be considered. Although it seems more related to saving RRC signaling overhead.</w:t>
            </w:r>
          </w:p>
          <w:p w14:paraId="36693408"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(c) Enhancements to resource configurations</w:t>
            </w:r>
            <w:r>
              <w:rPr>
                <w:rFonts w:ascii="Times New Roman" w:hAnsi="Times New Roman"/>
                <w:color w:val="C00000"/>
                <w:sz w:val="22"/>
                <w:szCs w:val="22"/>
                <w:u w:val="single"/>
                <w:lang w:eastAsia="zh-CN"/>
              </w:rPr>
              <w:t>, such as SPS PDSCH and Type-2 CG PUSCH,</w:t>
            </w:r>
            <w:r>
              <w:rPr>
                <w:rFonts w:ascii="Times New Roman" w:hAnsi="Times New Roman"/>
                <w:color w:val="C00000"/>
                <w:sz w:val="22"/>
                <w:szCs w:val="22"/>
                <w:lang w:eastAsia="zh-CN"/>
              </w:rPr>
              <w:t xml:space="preserve"> </w:t>
            </w:r>
            <w:r>
              <w:rPr>
                <w:rFonts w:ascii="Times New Roman" w:hAnsi="Times New Roman"/>
                <w:sz w:val="22"/>
                <w:szCs w:val="22"/>
                <w:lang w:eastAsia="zh-CN"/>
              </w:rPr>
              <w:t>for the case of frequent BWP switching</w:t>
            </w:r>
          </w:p>
          <w:p w14:paraId="7CFDD924" w14:textId="77777777" w:rsidR="00130B69" w:rsidRDefault="00130B69">
            <w:pPr>
              <w:pStyle w:val="BodyText"/>
              <w:spacing w:after="0" w:line="280" w:lineRule="atLeast"/>
              <w:rPr>
                <w:rFonts w:ascii="Times New Roman" w:eastAsia="Yu Mincho" w:hAnsi="Times New Roman"/>
                <w:sz w:val="22"/>
                <w:szCs w:val="22"/>
                <w:lang w:val="en-GB" w:eastAsia="ja-JP"/>
              </w:rPr>
            </w:pPr>
          </w:p>
        </w:tc>
      </w:tr>
      <w:tr w:rsidR="00130B69" w14:paraId="12A00C7B" w14:textId="77777777">
        <w:tc>
          <w:tcPr>
            <w:tcW w:w="1884" w:type="dxa"/>
            <w:shd w:val="clear" w:color="auto" w:fill="auto"/>
            <w:tcMar>
              <w:left w:w="103" w:type="dxa"/>
            </w:tcMar>
          </w:tcPr>
          <w:p w14:paraId="1CD04A5B" w14:textId="77777777" w:rsidR="00130B69" w:rsidRDefault="00991D69">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ZTE, Sanechips</w:t>
            </w:r>
          </w:p>
        </w:tc>
        <w:tc>
          <w:tcPr>
            <w:tcW w:w="7466" w:type="dxa"/>
            <w:shd w:val="clear" w:color="auto" w:fill="auto"/>
            <w:tcMar>
              <w:left w:w="103" w:type="dxa"/>
            </w:tcMar>
          </w:tcPr>
          <w:p w14:paraId="7DC15754" w14:textId="77777777" w:rsidR="00130B69" w:rsidRDefault="00991D69">
            <w:pPr>
              <w:pStyle w:val="BodyText"/>
              <w:numPr>
                <w:ilvl w:val="0"/>
                <w:numId w:val="78"/>
              </w:numPr>
              <w:spacing w:after="0" w:line="280" w:lineRule="atLeast"/>
              <w:rPr>
                <w:rFonts w:ascii="Times New Roman" w:hAnsi="Times New Roman"/>
                <w:sz w:val="22"/>
                <w:szCs w:val="22"/>
                <w:lang w:eastAsia="zh-CN"/>
              </w:rPr>
            </w:pPr>
            <w:r>
              <w:rPr>
                <w:rFonts w:ascii="Times New Roman" w:hAnsi="Times New Roman"/>
                <w:sz w:val="22"/>
                <w:szCs w:val="22"/>
                <w:lang w:eastAsia="zh-CN"/>
              </w:rPr>
              <w:t>For the following sub-bullet, clarification is appreciated why it is beneficial for NW ES. In our understanding, it is more relevant to UE PS, or signaling overhead reduction.</w:t>
            </w:r>
          </w:p>
          <w:p w14:paraId="7D401C49" w14:textId="77777777" w:rsidR="00130B69" w:rsidRDefault="00991D69">
            <w:pPr>
              <w:pStyle w:val="BodyText"/>
              <w:numPr>
                <w:ilvl w:val="2"/>
                <w:numId w:val="75"/>
              </w:numPr>
              <w:spacing w:after="0"/>
              <w:rPr>
                <w:rFonts w:ascii="Times New Roman" w:hAnsi="Times New Roman"/>
                <w:sz w:val="22"/>
                <w:szCs w:val="22"/>
                <w:lang w:eastAsia="zh-CN"/>
              </w:rPr>
            </w:pPr>
            <w:r>
              <w:rPr>
                <w:rFonts w:ascii="Times New Roman" w:hAnsi="Times New Roman"/>
                <w:sz w:val="22"/>
                <w:szCs w:val="22"/>
                <w:lang w:eastAsia="zh-CN"/>
              </w:rPr>
              <w:t>Enhancements for the case of frequent BWP switching</w:t>
            </w:r>
          </w:p>
          <w:p w14:paraId="1F8A1694" w14:textId="77777777" w:rsidR="00130B69" w:rsidRDefault="00991D69">
            <w:pPr>
              <w:pStyle w:val="BodyText"/>
              <w:numPr>
                <w:ilvl w:val="0"/>
                <w:numId w:val="78"/>
              </w:numPr>
              <w:spacing w:after="0" w:line="280" w:lineRule="atLeast"/>
              <w:rPr>
                <w:rFonts w:ascii="Times New Roman" w:hAnsi="Times New Roman"/>
                <w:sz w:val="22"/>
                <w:szCs w:val="22"/>
                <w:lang w:eastAsia="zh-CN"/>
              </w:rPr>
            </w:pPr>
            <w:r>
              <w:rPr>
                <w:rFonts w:ascii="Times New Roman" w:hAnsi="Times New Roman"/>
                <w:sz w:val="22"/>
                <w:szCs w:val="22"/>
                <w:lang w:eastAsia="zh-CN"/>
              </w:rPr>
              <w:t>Thanks for MTK’s comments and suggestion. Actually, our intention is that for the inter-band SCell case, enhancements on the legacy SCell activation is needed. It doesn’t imply that it will have impact on SCell activation delay.</w:t>
            </w:r>
            <w:r>
              <w:rPr>
                <w:rFonts w:ascii="Times New Roman" w:hAnsi="Times New Roman"/>
                <w:sz w:val="22"/>
                <w:szCs w:val="22"/>
                <w:lang w:eastAsia="zh-CN"/>
              </w:rPr>
              <w:t xml:space="preserve">　</w:t>
            </w:r>
            <w:r>
              <w:rPr>
                <w:rFonts w:ascii="Times New Roman" w:hAnsi="Times New Roman"/>
                <w:sz w:val="22"/>
                <w:szCs w:val="22"/>
                <w:lang w:eastAsia="zh-CN"/>
              </w:rPr>
              <w:t>Therefore, we think the version suggested by moderator is better.</w:t>
            </w:r>
          </w:p>
          <w:p w14:paraId="0F910190" w14:textId="77777777" w:rsidR="00130B69" w:rsidRDefault="00991D69">
            <w:pPr>
              <w:pStyle w:val="BodyText"/>
              <w:numPr>
                <w:ilvl w:val="0"/>
                <w:numId w:val="78"/>
              </w:numPr>
              <w:spacing w:after="0" w:line="280" w:lineRule="atLeast"/>
              <w:rPr>
                <w:rFonts w:ascii="Times New Roman" w:hAnsi="Times New Roman"/>
                <w:sz w:val="22"/>
                <w:szCs w:val="22"/>
                <w:lang w:eastAsia="zh-CN"/>
              </w:rPr>
            </w:pPr>
            <w:r>
              <w:rPr>
                <w:rFonts w:ascii="Times New Roman" w:hAnsi="Times New Roman"/>
                <w:sz w:val="22"/>
                <w:szCs w:val="22"/>
                <w:lang w:eastAsia="zh-CN"/>
              </w:rPr>
              <w:t>For the following bullets, what is other common signals than SSB? Does it mean “other channel” instead of “other signals”</w:t>
            </w:r>
          </w:p>
          <w:p w14:paraId="48F5A3F7" w14:textId="77777777" w:rsidR="00130B69" w:rsidRDefault="00991D69">
            <w:pPr>
              <w:pStyle w:val="BodyText"/>
              <w:numPr>
                <w:ilvl w:val="3"/>
                <w:numId w:val="76"/>
              </w:numPr>
              <w:spacing w:after="0"/>
              <w:rPr>
                <w:rFonts w:ascii="Times New Roman" w:hAnsi="Times New Roman"/>
                <w:sz w:val="22"/>
                <w:szCs w:val="22"/>
                <w:lang w:val="en-GB" w:eastAsia="ja-JP"/>
              </w:rPr>
            </w:pPr>
            <w:r>
              <w:rPr>
                <w:rFonts w:ascii="Times New Roman" w:hAnsi="Times New Roman"/>
                <w:sz w:val="22"/>
                <w:szCs w:val="22"/>
                <w:lang w:eastAsia="zh-CN"/>
              </w:rPr>
              <w:t xml:space="preserve">gNB DTX/DRX for other common </w:t>
            </w:r>
            <w:r>
              <w:rPr>
                <w:rFonts w:ascii="Times New Roman" w:hAnsi="Times New Roman"/>
                <w:color w:val="FF0000"/>
                <w:sz w:val="22"/>
                <w:szCs w:val="22"/>
                <w:lang w:eastAsia="zh-CN"/>
              </w:rPr>
              <w:t>signals (than SSB)</w:t>
            </w:r>
            <w:r>
              <w:rPr>
                <w:rFonts w:ascii="Times New Roman" w:hAnsi="Times New Roman"/>
                <w:sz w:val="22"/>
                <w:szCs w:val="22"/>
                <w:lang w:eastAsia="zh-CN"/>
              </w:rPr>
              <w:t xml:space="preserve"> and TRS for some CC in multi-carrier operations</w:t>
            </w:r>
          </w:p>
        </w:tc>
      </w:tr>
      <w:tr w:rsidR="00130B69" w14:paraId="2B83DC8E" w14:textId="77777777">
        <w:tc>
          <w:tcPr>
            <w:tcW w:w="1884" w:type="dxa"/>
            <w:shd w:val="clear" w:color="auto" w:fill="auto"/>
            <w:tcMar>
              <w:left w:w="103" w:type="dxa"/>
            </w:tcMar>
          </w:tcPr>
          <w:p w14:paraId="210B84AE"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6" w:type="dxa"/>
            <w:shd w:val="clear" w:color="auto" w:fill="auto"/>
            <w:tcMar>
              <w:left w:w="103" w:type="dxa"/>
            </w:tcMar>
          </w:tcPr>
          <w:p w14:paraId="51EDD150"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proposal.</w:t>
            </w:r>
          </w:p>
        </w:tc>
      </w:tr>
      <w:tr w:rsidR="00130B69" w14:paraId="2030C5DD" w14:textId="77777777">
        <w:tc>
          <w:tcPr>
            <w:tcW w:w="1884" w:type="dxa"/>
            <w:shd w:val="clear" w:color="auto" w:fill="auto"/>
            <w:tcMar>
              <w:left w:w="103" w:type="dxa"/>
            </w:tcMar>
          </w:tcPr>
          <w:p w14:paraId="7CB0FC0A"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7466" w:type="dxa"/>
            <w:shd w:val="clear" w:color="auto" w:fill="auto"/>
            <w:tcMar>
              <w:left w:w="103" w:type="dxa"/>
            </w:tcMar>
          </w:tcPr>
          <w:p w14:paraId="2CC1FE46" w14:textId="77777777" w:rsidR="00130B69" w:rsidRDefault="00991D69">
            <w:pPr>
              <w:pStyle w:val="BodyText"/>
              <w:spacing w:after="0" w:line="280" w:lineRule="atLeast"/>
              <w:rPr>
                <w:rFonts w:ascii="Times New Roman" w:hAnsi="Times New Roman"/>
                <w:color w:val="FF0000"/>
                <w:sz w:val="22"/>
                <w:szCs w:val="22"/>
                <w:lang w:eastAsia="zh-CN"/>
              </w:rPr>
            </w:pPr>
            <w:r>
              <w:rPr>
                <w:rFonts w:ascii="Times New Roman" w:hAnsi="Times New Roman"/>
                <w:sz w:val="22"/>
                <w:szCs w:val="22"/>
                <w:lang w:eastAsia="zh-CN"/>
              </w:rPr>
              <w:t xml:space="preserve">We are OK with the proposal with the following correction since SCell dormancy is for UE not to monitor PDCCH but not inactive. </w:t>
            </w:r>
          </w:p>
          <w:p w14:paraId="294499F9" w14:textId="77777777" w:rsidR="00130B69" w:rsidRDefault="00991D69">
            <w:pPr>
              <w:pStyle w:val="BodyText"/>
              <w:numPr>
                <w:ilvl w:val="2"/>
                <w:numId w:val="76"/>
              </w:numPr>
              <w:spacing w:after="0"/>
              <w:rPr>
                <w:rFonts w:ascii="Times New Roman" w:hAnsi="Times New Roman"/>
                <w:strike/>
                <w:color w:val="FF0000"/>
                <w:sz w:val="22"/>
                <w:szCs w:val="22"/>
                <w:lang w:eastAsia="zh-CN"/>
              </w:rPr>
            </w:pPr>
            <w:r>
              <w:rPr>
                <w:rFonts w:ascii="Times New Roman" w:hAnsi="Times New Roman"/>
                <w:sz w:val="22"/>
                <w:szCs w:val="22"/>
                <w:lang w:eastAsia="zh-CN"/>
              </w:rPr>
              <w:t xml:space="preserve">enhancements on Scell activation and deactivation, enhancements on </w:t>
            </w:r>
            <w:r>
              <w:rPr>
                <w:rFonts w:ascii="Times New Roman" w:hAnsi="Times New Roman"/>
                <w:color w:val="FF0000"/>
                <w:sz w:val="22"/>
                <w:szCs w:val="22"/>
                <w:lang w:eastAsia="zh-CN"/>
              </w:rPr>
              <w:t xml:space="preserve">Inactive </w:t>
            </w:r>
            <w:r>
              <w:rPr>
                <w:rFonts w:ascii="Times New Roman" w:hAnsi="Times New Roman"/>
                <w:sz w:val="22"/>
                <w:szCs w:val="22"/>
                <w:lang w:eastAsia="zh-CN"/>
              </w:rPr>
              <w:t xml:space="preserve">Scell </w:t>
            </w:r>
            <w:r>
              <w:rPr>
                <w:rFonts w:ascii="Times New Roman" w:hAnsi="Times New Roman"/>
                <w:strike/>
                <w:color w:val="FF0000"/>
                <w:sz w:val="22"/>
                <w:szCs w:val="22"/>
                <w:lang w:eastAsia="zh-CN"/>
              </w:rPr>
              <w:t>dormancy</w:t>
            </w:r>
          </w:p>
          <w:p w14:paraId="47D3B76E"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The gNB energy saving is from the Inactive SCell (turning off) and not reducing UE PDCCH monitoring of SCell by SCell dormancy.</w:t>
            </w:r>
          </w:p>
        </w:tc>
      </w:tr>
      <w:tr w:rsidR="00130B69" w14:paraId="31E7A687" w14:textId="77777777">
        <w:tc>
          <w:tcPr>
            <w:tcW w:w="1884" w:type="dxa"/>
            <w:shd w:val="clear" w:color="auto" w:fill="auto"/>
            <w:tcMar>
              <w:left w:w="103" w:type="dxa"/>
            </w:tcMar>
          </w:tcPr>
          <w:p w14:paraId="0A236D08"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7466" w:type="dxa"/>
            <w:shd w:val="clear" w:color="auto" w:fill="auto"/>
            <w:tcMar>
              <w:left w:w="103" w:type="dxa"/>
            </w:tcMar>
          </w:tcPr>
          <w:p w14:paraId="0C1A72CC"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the proposal.</w:t>
            </w:r>
          </w:p>
          <w:p w14:paraId="6DB2B9F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the intention of Intel, but the wording can be more general, “resource configurations” is a little restrictive in our understanding.</w:t>
            </w:r>
          </w:p>
          <w:p w14:paraId="7C966D2F" w14:textId="77777777" w:rsidR="00130B69" w:rsidRDefault="00991D69">
            <w:pPr>
              <w:pStyle w:val="BodyText"/>
              <w:numPr>
                <w:ilvl w:val="2"/>
                <w:numId w:val="79"/>
              </w:numPr>
              <w:spacing w:after="0"/>
              <w:rPr>
                <w:rFonts w:ascii="Times New Roman" w:hAnsi="Times New Roman"/>
                <w:sz w:val="22"/>
                <w:szCs w:val="22"/>
                <w:lang w:eastAsia="zh-CN"/>
              </w:rPr>
            </w:pPr>
            <w:r>
              <w:rPr>
                <w:rFonts w:ascii="Times New Roman" w:hAnsi="Times New Roman"/>
                <w:sz w:val="22"/>
                <w:szCs w:val="22"/>
                <w:lang w:eastAsia="zh-CN"/>
              </w:rPr>
              <w:t xml:space="preserve">Enhancements for the case of frequent BWP switching, </w:t>
            </w:r>
            <w:r>
              <w:rPr>
                <w:rFonts w:ascii="Times New Roman" w:hAnsi="Times New Roman"/>
                <w:color w:val="FF0000"/>
                <w:sz w:val="22"/>
                <w:szCs w:val="22"/>
                <w:lang w:eastAsia="zh-CN"/>
              </w:rPr>
              <w:t>such as resource configurations</w:t>
            </w:r>
            <w:r>
              <w:rPr>
                <w:rFonts w:ascii="Times New Roman" w:hAnsi="Times New Roman"/>
                <w:color w:val="FF0000"/>
                <w:sz w:val="22"/>
                <w:szCs w:val="22"/>
                <w:u w:val="single"/>
                <w:lang w:eastAsia="zh-CN"/>
              </w:rPr>
              <w:t xml:space="preserve"> for SPS PDSCH and Type-2 CG PUSCH.</w:t>
            </w:r>
          </w:p>
        </w:tc>
      </w:tr>
      <w:tr w:rsidR="00130B69" w14:paraId="300F8AF0" w14:textId="77777777">
        <w:tc>
          <w:tcPr>
            <w:tcW w:w="1884" w:type="dxa"/>
            <w:shd w:val="clear" w:color="auto" w:fill="E2EFD9" w:themeFill="accent6" w:themeFillTint="33"/>
            <w:tcMar>
              <w:left w:w="103" w:type="dxa"/>
            </w:tcMar>
          </w:tcPr>
          <w:p w14:paraId="1EEC45AA"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7466" w:type="dxa"/>
            <w:shd w:val="clear" w:color="auto" w:fill="E2EFD9" w:themeFill="accent6" w:themeFillTint="33"/>
            <w:tcMar>
              <w:left w:w="103" w:type="dxa"/>
            </w:tcMar>
          </w:tcPr>
          <w:p w14:paraId="69393C3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Intermediate update.</w:t>
            </w:r>
          </w:p>
          <w:p w14:paraId="53C7B8F6"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#3-1C below is tentative and draft in progress. Moderator will further update the proposal based on further comments and feedback in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w:t>
            </w:r>
          </w:p>
        </w:tc>
      </w:tr>
      <w:tr w:rsidR="00130B69" w14:paraId="370D9414" w14:textId="77777777">
        <w:tc>
          <w:tcPr>
            <w:tcW w:w="1884" w:type="dxa"/>
            <w:shd w:val="clear" w:color="auto" w:fill="auto"/>
            <w:tcMar>
              <w:left w:w="103" w:type="dxa"/>
            </w:tcMar>
          </w:tcPr>
          <w:p w14:paraId="5F51DD4C"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vivo</w:t>
            </w:r>
          </w:p>
        </w:tc>
        <w:tc>
          <w:tcPr>
            <w:tcW w:w="7466" w:type="dxa"/>
            <w:shd w:val="clear" w:color="auto" w:fill="auto"/>
            <w:tcMar>
              <w:left w:w="103" w:type="dxa"/>
            </w:tcMar>
          </w:tcPr>
          <w:p w14:paraId="62A38AB8"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We are fine with the updated proposal.</w:t>
            </w:r>
          </w:p>
        </w:tc>
      </w:tr>
      <w:tr w:rsidR="00130B69" w14:paraId="3C9D4B9E" w14:textId="77777777">
        <w:tc>
          <w:tcPr>
            <w:tcW w:w="1884" w:type="dxa"/>
            <w:shd w:val="clear" w:color="auto" w:fill="auto"/>
            <w:tcMar>
              <w:left w:w="103" w:type="dxa"/>
            </w:tcMar>
          </w:tcPr>
          <w:p w14:paraId="1EF697F0"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Fujitsu</w:t>
            </w:r>
          </w:p>
        </w:tc>
        <w:tc>
          <w:tcPr>
            <w:tcW w:w="7466" w:type="dxa"/>
            <w:shd w:val="clear" w:color="auto" w:fill="auto"/>
            <w:tcMar>
              <w:left w:w="103" w:type="dxa"/>
            </w:tcMar>
          </w:tcPr>
          <w:p w14:paraId="752F8F67"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fine with the updated proposal.</w:t>
            </w:r>
          </w:p>
        </w:tc>
      </w:tr>
      <w:tr w:rsidR="00130B69" w14:paraId="42D5329B" w14:textId="77777777">
        <w:tc>
          <w:tcPr>
            <w:tcW w:w="1884" w:type="dxa"/>
            <w:shd w:val="clear" w:color="auto" w:fill="auto"/>
            <w:tcMar>
              <w:left w:w="103" w:type="dxa"/>
            </w:tcMar>
          </w:tcPr>
          <w:p w14:paraId="796AC722"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OPPO</w:t>
            </w:r>
          </w:p>
        </w:tc>
        <w:tc>
          <w:tcPr>
            <w:tcW w:w="7466" w:type="dxa"/>
            <w:shd w:val="clear" w:color="auto" w:fill="auto"/>
            <w:tcMar>
              <w:left w:w="103" w:type="dxa"/>
            </w:tcMar>
          </w:tcPr>
          <w:p w14:paraId="10666249"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We are fine with Proposal #3-1C.</w:t>
            </w:r>
          </w:p>
        </w:tc>
      </w:tr>
      <w:tr w:rsidR="00130B69" w14:paraId="54A40AC2" w14:textId="77777777">
        <w:tc>
          <w:tcPr>
            <w:tcW w:w="1884" w:type="dxa"/>
            <w:tcBorders>
              <w:top w:val="nil"/>
              <w:bottom w:val="single" w:sz="4" w:space="0" w:color="auto"/>
            </w:tcBorders>
            <w:shd w:val="clear" w:color="auto" w:fill="auto"/>
            <w:tcMar>
              <w:left w:w="103" w:type="dxa"/>
            </w:tcMar>
          </w:tcPr>
          <w:p w14:paraId="080344F8" w14:textId="77777777" w:rsidR="00130B69" w:rsidRDefault="00991D69">
            <w:pPr>
              <w:pStyle w:val="BodyText"/>
              <w:spacing w:after="0" w:line="280" w:lineRule="atLeast"/>
            </w:pPr>
            <w:r>
              <w:t>CEWiT</w:t>
            </w:r>
          </w:p>
        </w:tc>
        <w:tc>
          <w:tcPr>
            <w:tcW w:w="7466" w:type="dxa"/>
            <w:tcBorders>
              <w:top w:val="nil"/>
              <w:bottom w:val="single" w:sz="4" w:space="0" w:color="auto"/>
            </w:tcBorders>
            <w:shd w:val="clear" w:color="auto" w:fill="auto"/>
            <w:tcMar>
              <w:left w:w="103" w:type="dxa"/>
            </w:tcMar>
          </w:tcPr>
          <w:p w14:paraId="00799DB6" w14:textId="77777777" w:rsidR="00130B69" w:rsidRDefault="00991D69">
            <w:pPr>
              <w:spacing w:after="0" w:line="280" w:lineRule="atLeast"/>
              <w:rPr>
                <w:rFonts w:ascii="Liberation Sans" w:hAnsi="Liberation Sans" w:hint="eastAsia"/>
              </w:rPr>
            </w:pPr>
            <w:r>
              <w:rPr>
                <w:rFonts w:ascii="Liberation Sans" w:hAnsi="Liberation Sans"/>
                <w:color w:val="000000"/>
              </w:rPr>
              <w:t>We think that the SSB can avoided for any cell irrespective of primary or secondary, if the skipped SSB can be provided through an active cell to the UE, hence we suggest to update first sub bullet of bullet (a) in point (2) as “</w:t>
            </w:r>
            <w:r>
              <w:rPr>
                <w:rFonts w:ascii="Liberation Sans" w:hAnsi="Liberation Sans"/>
                <w:color w:val="000000"/>
                <w:lang w:eastAsia="zh-CN"/>
              </w:rPr>
              <w:t xml:space="preserve">including enablement of SSB-less </w:t>
            </w:r>
            <w:r>
              <w:rPr>
                <w:rFonts w:ascii="Liberation Sans" w:hAnsi="Liberation Sans"/>
                <w:strike/>
                <w:color w:val="FF3300"/>
                <w:lang w:eastAsia="zh-CN"/>
              </w:rPr>
              <w:t>secondary cell</w:t>
            </w:r>
            <w:r>
              <w:rPr>
                <w:rFonts w:ascii="Liberation Sans" w:hAnsi="Liberation Sans"/>
                <w:color w:val="000000"/>
                <w:lang w:eastAsia="zh-CN"/>
              </w:rPr>
              <w:t xml:space="preserve"> operation for some CC in case of inter-band CA. For SSB-less cell operation enablement, study conditions and restrictions required for the operation and related procedure for initial access/Scell activation for UE with RAN4 involvement that may include investigation of potential initial access impact and Scell activation delay </w:t>
            </w:r>
            <w:r>
              <w:rPr>
                <w:rFonts w:ascii="Liberation Sans" w:hAnsi="Liberation Sans"/>
                <w:color w:val="000000"/>
              </w:rPr>
              <w:t>”</w:t>
            </w:r>
          </w:p>
        </w:tc>
      </w:tr>
      <w:tr w:rsidR="00130B69" w14:paraId="50D69148" w14:textId="77777777">
        <w:tc>
          <w:tcPr>
            <w:tcW w:w="1884" w:type="dxa"/>
            <w:tcBorders>
              <w:top w:val="single" w:sz="4" w:space="0" w:color="auto"/>
            </w:tcBorders>
            <w:shd w:val="clear" w:color="auto" w:fill="auto"/>
            <w:tcMar>
              <w:left w:w="103" w:type="dxa"/>
            </w:tcMar>
          </w:tcPr>
          <w:p w14:paraId="343DA4CC"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LG Electronics</w:t>
            </w:r>
          </w:p>
        </w:tc>
        <w:tc>
          <w:tcPr>
            <w:tcW w:w="7466" w:type="dxa"/>
            <w:tcBorders>
              <w:top w:val="single" w:sz="4" w:space="0" w:color="auto"/>
            </w:tcBorders>
            <w:shd w:val="clear" w:color="auto" w:fill="auto"/>
            <w:tcMar>
              <w:left w:w="103" w:type="dxa"/>
            </w:tcMar>
          </w:tcPr>
          <w:p w14:paraId="3BE7EFC4" w14:textId="77777777" w:rsidR="00130B69" w:rsidRDefault="00991D69">
            <w:pPr>
              <w:spacing w:after="0" w:line="280" w:lineRule="atLeast"/>
              <w:rPr>
                <w:rFonts w:eastAsia="Malgun Gothic"/>
                <w:sz w:val="22"/>
                <w:szCs w:val="22"/>
                <w:lang w:eastAsia="ko-KR"/>
              </w:rPr>
            </w:pPr>
            <w:r>
              <w:rPr>
                <w:rFonts w:eastAsia="Malgun Gothic"/>
                <w:sz w:val="22"/>
                <w:szCs w:val="22"/>
                <w:lang w:eastAsia="ko-KR"/>
              </w:rPr>
              <w:t xml:space="preserve">We have one comment for the removed </w:t>
            </w:r>
            <w:r>
              <w:rPr>
                <w:color w:val="0070C0"/>
                <w:sz w:val="22"/>
                <w:szCs w:val="22"/>
                <w:lang w:eastAsia="zh-CN"/>
              </w:rPr>
              <w:t>blue</w:t>
            </w:r>
            <w:r>
              <w:rPr>
                <w:rFonts w:eastAsia="Malgun Gothic"/>
                <w:color w:val="00B0F0"/>
                <w:sz w:val="22"/>
                <w:szCs w:val="22"/>
                <w:lang w:eastAsia="ko-KR"/>
              </w:rPr>
              <w:t xml:space="preserve"> </w:t>
            </w:r>
            <w:r>
              <w:rPr>
                <w:rFonts w:eastAsia="Malgun Gothic"/>
                <w:sz w:val="22"/>
                <w:szCs w:val="22"/>
                <w:lang w:eastAsia="ko-KR"/>
              </w:rPr>
              <w:t xml:space="preserve">text in the first bullet under a). We prefer </w:t>
            </w:r>
            <w:r>
              <w:rPr>
                <w:color w:val="0070C0"/>
                <w:sz w:val="22"/>
                <w:szCs w:val="22"/>
                <w:lang w:eastAsia="zh-CN"/>
              </w:rPr>
              <w:t>blue</w:t>
            </w:r>
            <w:r>
              <w:rPr>
                <w:rFonts w:eastAsia="Malgun Gothic"/>
                <w:sz w:val="22"/>
                <w:szCs w:val="22"/>
                <w:lang w:eastAsia="ko-KR"/>
              </w:rPr>
              <w:t xml:space="preserve"> text rather than new </w:t>
            </w:r>
            <w:r>
              <w:rPr>
                <w:color w:val="C00000"/>
                <w:sz w:val="22"/>
                <w:szCs w:val="22"/>
                <w:lang w:eastAsia="zh-CN"/>
              </w:rPr>
              <w:t>red</w:t>
            </w:r>
            <w:r>
              <w:rPr>
                <w:rFonts w:eastAsia="Malgun Gothic"/>
                <w:sz w:val="22"/>
                <w:szCs w:val="22"/>
                <w:lang w:eastAsia="ko-KR"/>
              </w:rPr>
              <w:t xml:space="preserve"> text, since idle/inactive UE covers initial access procedure while initial access procedure does not cover idle/inactive UE behaviors. With the other reason (for Scell activation delay aspect), ZTE also seems to prefer the original </w:t>
            </w:r>
            <w:r>
              <w:rPr>
                <w:color w:val="0070C0"/>
                <w:sz w:val="22"/>
                <w:szCs w:val="22"/>
                <w:lang w:eastAsia="zh-CN"/>
              </w:rPr>
              <w:t>blue</w:t>
            </w:r>
            <w:r>
              <w:rPr>
                <w:rFonts w:eastAsia="Malgun Gothic"/>
                <w:sz w:val="22"/>
                <w:szCs w:val="22"/>
                <w:lang w:eastAsia="ko-KR"/>
              </w:rPr>
              <w:t xml:space="preserve"> text.</w:t>
            </w:r>
          </w:p>
          <w:p w14:paraId="4BE5FAE2" w14:textId="77777777" w:rsidR="00130B69" w:rsidRDefault="00991D69">
            <w:pPr>
              <w:spacing w:after="0" w:line="280" w:lineRule="atLeast"/>
              <w:rPr>
                <w:rFonts w:eastAsia="Malgun Gothic"/>
                <w:sz w:val="22"/>
                <w:szCs w:val="22"/>
                <w:lang w:eastAsia="ko-KR"/>
              </w:rPr>
            </w:pPr>
            <w:r>
              <w:rPr>
                <w:rFonts w:eastAsia="Malgun Gothic"/>
                <w:sz w:val="22"/>
                <w:szCs w:val="22"/>
                <w:lang w:eastAsia="ko-KR"/>
              </w:rPr>
              <w:t>Regarding CEWiT’s comment, we don’t support removing “secondary cell” because SSB on/off in any cell is already included in Proposal #2-1C.</w:t>
            </w:r>
          </w:p>
        </w:tc>
      </w:tr>
      <w:tr w:rsidR="00130B69" w14:paraId="6B3A41F2" w14:textId="77777777">
        <w:tblPrEx>
          <w:tblCellMar>
            <w:left w:w="108" w:type="dxa"/>
          </w:tblCellMar>
        </w:tblPrEx>
        <w:tc>
          <w:tcPr>
            <w:tcW w:w="1884" w:type="dxa"/>
          </w:tcPr>
          <w:p w14:paraId="5290678C"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7466" w:type="dxa"/>
          </w:tcPr>
          <w:p w14:paraId="08E15163"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suggest the following </w:t>
            </w:r>
            <w:r>
              <w:rPr>
                <w:rFonts w:ascii="Times New Roman" w:eastAsiaTheme="minorEastAsia" w:hAnsi="Times New Roman"/>
                <w:color w:val="FF0000"/>
                <w:sz w:val="22"/>
                <w:szCs w:val="22"/>
                <w:u w:val="single"/>
                <w:lang w:eastAsia="ko-KR"/>
              </w:rPr>
              <w:t>update</w:t>
            </w:r>
            <w:r>
              <w:rPr>
                <w:rFonts w:ascii="Times New Roman" w:eastAsiaTheme="minorEastAsia" w:hAnsi="Times New Roman"/>
                <w:sz w:val="22"/>
                <w:szCs w:val="22"/>
                <w:lang w:eastAsia="ko-KR"/>
              </w:rPr>
              <w:t xml:space="preserve"> to be consistent with the same usage in other part of the proposal</w:t>
            </w:r>
          </w:p>
          <w:p w14:paraId="46FBE92E" w14:textId="77777777" w:rsidR="00130B69" w:rsidRDefault="00991D69">
            <w:pPr>
              <w:pStyle w:val="BodyText"/>
              <w:numPr>
                <w:ilvl w:val="3"/>
                <w:numId w:val="80"/>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including </w:t>
            </w:r>
            <w:r>
              <w:rPr>
                <w:rFonts w:ascii="Times New Roman" w:hAnsi="Times New Roman"/>
                <w:color w:val="FF0000"/>
                <w:sz w:val="22"/>
                <w:szCs w:val="22"/>
                <w:u w:val="single"/>
                <w:lang w:eastAsia="zh-CN"/>
              </w:rPr>
              <w:t>UE</w:t>
            </w:r>
            <w:r>
              <w:rPr>
                <w:rFonts w:ascii="Times New Roman" w:hAnsi="Times New Roman"/>
                <w:sz w:val="22"/>
                <w:szCs w:val="22"/>
                <w:lang w:eastAsia="zh-CN"/>
              </w:rPr>
              <w:t xml:space="preserve"> group common dynamic Pcell switching</w:t>
            </w:r>
          </w:p>
          <w:p w14:paraId="492D559D" w14:textId="77777777" w:rsidR="00130B69" w:rsidRDefault="00130B69">
            <w:pPr>
              <w:pStyle w:val="BodyText"/>
              <w:spacing w:after="0" w:line="280" w:lineRule="atLeast"/>
              <w:rPr>
                <w:rFonts w:ascii="Times New Roman" w:eastAsiaTheme="minorEastAsia" w:hAnsi="Times New Roman"/>
                <w:sz w:val="22"/>
                <w:szCs w:val="22"/>
                <w:lang w:eastAsia="ko-KR"/>
              </w:rPr>
            </w:pPr>
          </w:p>
        </w:tc>
      </w:tr>
      <w:tr w:rsidR="00130B69" w14:paraId="40B6B50D" w14:textId="77777777">
        <w:tblPrEx>
          <w:tblCellMar>
            <w:left w:w="108" w:type="dxa"/>
          </w:tblCellMar>
        </w:tblPrEx>
        <w:tc>
          <w:tcPr>
            <w:tcW w:w="1884" w:type="dxa"/>
          </w:tcPr>
          <w:p w14:paraId="3500DFEB"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NEC</w:t>
            </w:r>
          </w:p>
        </w:tc>
        <w:tc>
          <w:tcPr>
            <w:tcW w:w="7466" w:type="dxa"/>
          </w:tcPr>
          <w:p w14:paraId="7D9B0FB6"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DengXian" w:hAnsi="Times New Roman"/>
                <w:sz w:val="22"/>
                <w:szCs w:val="22"/>
                <w:lang w:eastAsia="zh-CN"/>
              </w:rPr>
              <w:t>We are fine with the proposal.</w:t>
            </w:r>
          </w:p>
        </w:tc>
      </w:tr>
      <w:tr w:rsidR="00130B69" w14:paraId="0A1A4505" w14:textId="77777777">
        <w:tblPrEx>
          <w:tblCellMar>
            <w:left w:w="108" w:type="dxa"/>
          </w:tblCellMar>
        </w:tblPrEx>
        <w:tc>
          <w:tcPr>
            <w:tcW w:w="1884" w:type="dxa"/>
          </w:tcPr>
          <w:p w14:paraId="3C4C77FC"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Sanechips2</w:t>
            </w:r>
          </w:p>
        </w:tc>
        <w:tc>
          <w:tcPr>
            <w:tcW w:w="7466" w:type="dxa"/>
          </w:tcPr>
          <w:p w14:paraId="5CA3C43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We would like to echo with LG that for the first sub-sub bullet under the operation with multi-carrier, the original red text is preferred, since there is not necessary to </w:t>
            </w:r>
            <w:r>
              <w:rPr>
                <w:rFonts w:ascii="Times New Roman" w:hAnsi="Times New Roman" w:hint="eastAsia"/>
                <w:sz w:val="22"/>
                <w:szCs w:val="22"/>
                <w:lang w:eastAsia="zh-CN"/>
              </w:rPr>
              <w:lastRenderedPageBreak/>
              <w:t>have impact on SCell activation delay. And the current blue text seems that both the initial access and SCell activation need RAN4 involvement, which is not true.</w:t>
            </w:r>
          </w:p>
          <w:p w14:paraId="11ABE26E"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And we also agree to keep secondary cell in this bullet, for the case that SSB-lees can be applied to any cell has already been captured in time domain solution.</w:t>
            </w:r>
          </w:p>
        </w:tc>
      </w:tr>
      <w:tr w:rsidR="00130B69" w14:paraId="16C9AED4" w14:textId="77777777">
        <w:tblPrEx>
          <w:tblCellMar>
            <w:left w:w="108" w:type="dxa"/>
          </w:tblCellMar>
        </w:tblPrEx>
        <w:tc>
          <w:tcPr>
            <w:tcW w:w="1884" w:type="dxa"/>
          </w:tcPr>
          <w:p w14:paraId="2CD686FE"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Apple</w:t>
            </w:r>
          </w:p>
        </w:tc>
        <w:tc>
          <w:tcPr>
            <w:tcW w:w="7466" w:type="dxa"/>
          </w:tcPr>
          <w:p w14:paraId="3D057E43"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generally fine with P#3-1C</w:t>
            </w:r>
          </w:p>
        </w:tc>
      </w:tr>
      <w:tr w:rsidR="00130B69" w14:paraId="0D76EB13" w14:textId="77777777">
        <w:tblPrEx>
          <w:tblCellMar>
            <w:left w:w="108" w:type="dxa"/>
          </w:tblCellMar>
        </w:tblPrEx>
        <w:tc>
          <w:tcPr>
            <w:tcW w:w="1884" w:type="dxa"/>
            <w:shd w:val="clear" w:color="auto" w:fill="F2F2F2" w:themeFill="background1" w:themeFillShade="F2"/>
          </w:tcPr>
          <w:p w14:paraId="5244B05D"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moderator</w:t>
            </w:r>
          </w:p>
        </w:tc>
        <w:tc>
          <w:tcPr>
            <w:tcW w:w="7466" w:type="dxa"/>
            <w:shd w:val="clear" w:color="auto" w:fill="F2F2F2" w:themeFill="background1" w:themeFillShade="F2"/>
          </w:tcPr>
          <w:p w14:paraId="302EC637"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Do not add comments here, please provide them in active discussion round sub-section.</w:t>
            </w:r>
          </w:p>
        </w:tc>
      </w:tr>
    </w:tbl>
    <w:p w14:paraId="2624E922" w14:textId="77777777" w:rsidR="00130B69" w:rsidRDefault="00130B69">
      <w:pPr>
        <w:pStyle w:val="BodyText"/>
        <w:spacing w:after="0"/>
        <w:rPr>
          <w:rFonts w:ascii="Times New Roman" w:eastAsiaTheme="minorEastAsia" w:hAnsi="Times New Roman"/>
          <w:sz w:val="22"/>
          <w:szCs w:val="22"/>
          <w:lang w:eastAsia="ko-KR"/>
        </w:rPr>
      </w:pPr>
    </w:p>
    <w:p w14:paraId="71107DCA" w14:textId="77777777" w:rsidR="00130B69" w:rsidRDefault="00130B69">
      <w:pPr>
        <w:pStyle w:val="BodyText"/>
        <w:spacing w:after="0"/>
        <w:rPr>
          <w:rFonts w:ascii="Times New Roman" w:eastAsiaTheme="minorEastAsia" w:hAnsi="Times New Roman"/>
          <w:sz w:val="22"/>
          <w:szCs w:val="22"/>
          <w:lang w:eastAsia="ko-KR"/>
        </w:rPr>
      </w:pPr>
    </w:p>
    <w:p w14:paraId="20B69051" w14:textId="77777777" w:rsidR="00130B69" w:rsidRDefault="00130B69">
      <w:pPr>
        <w:pStyle w:val="BodyText"/>
        <w:spacing w:after="0"/>
        <w:rPr>
          <w:rFonts w:ascii="Times New Roman" w:eastAsiaTheme="minorEastAsia" w:hAnsi="Times New Roman"/>
          <w:sz w:val="22"/>
          <w:szCs w:val="22"/>
          <w:lang w:eastAsia="ko-KR"/>
        </w:rPr>
      </w:pPr>
    </w:p>
    <w:p w14:paraId="16CB367D" w14:textId="77777777" w:rsidR="00130B69" w:rsidRDefault="00991D69">
      <w:pPr>
        <w:pStyle w:val="Heading3"/>
        <w:rPr>
          <w:rFonts w:eastAsia="SimSun"/>
          <w:sz w:val="24"/>
          <w:szCs w:val="18"/>
          <w:lang w:eastAsia="zh-CN"/>
        </w:rPr>
      </w:pPr>
      <w:r>
        <w:rPr>
          <w:rFonts w:eastAsia="SimSun"/>
          <w:sz w:val="24"/>
          <w:szCs w:val="18"/>
          <w:lang w:eastAsia="zh-CN"/>
        </w:rPr>
        <w:t>&lt;Summary of 3</w:t>
      </w:r>
      <w:r>
        <w:rPr>
          <w:rFonts w:eastAsia="SimSun"/>
          <w:sz w:val="24"/>
          <w:szCs w:val="18"/>
          <w:vertAlign w:val="superscript"/>
          <w:lang w:eastAsia="zh-CN"/>
        </w:rPr>
        <w:t>rd</w:t>
      </w:r>
      <w:r>
        <w:rPr>
          <w:rFonts w:eastAsia="SimSun"/>
          <w:sz w:val="24"/>
          <w:szCs w:val="18"/>
          <w:lang w:eastAsia="zh-CN"/>
        </w:rPr>
        <w:t xml:space="preserve"> Round Discussion&gt;</w:t>
      </w:r>
    </w:p>
    <w:p w14:paraId="0CF622B2" w14:textId="77777777" w:rsidR="00130B69" w:rsidRDefault="00991D69">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Moderator has incorporated the comments in Proposal #3-1C. From moderator’s reading of the comments, the proposal seems to have entered a relatively stable stage. </w:t>
      </w:r>
    </w:p>
    <w:p w14:paraId="599DAC80" w14:textId="77777777" w:rsidR="00130B69" w:rsidRDefault="00130B69">
      <w:pPr>
        <w:pStyle w:val="BodyText"/>
        <w:spacing w:after="0"/>
        <w:rPr>
          <w:rFonts w:ascii="Times New Roman" w:eastAsiaTheme="minorEastAsia" w:hAnsi="Times New Roman"/>
          <w:sz w:val="22"/>
          <w:szCs w:val="22"/>
          <w:lang w:val="en-GB" w:eastAsia="ko-KR"/>
        </w:rPr>
      </w:pPr>
    </w:p>
    <w:p w14:paraId="10EFA04A" w14:textId="77777777" w:rsidR="00130B69" w:rsidRDefault="00991D69">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The following are some comments from the moderator:</w:t>
      </w:r>
    </w:p>
    <w:p w14:paraId="53E4FF0A" w14:textId="77777777" w:rsidR="00130B69" w:rsidRDefault="00991D69">
      <w:pPr>
        <w:pStyle w:val="BodyText"/>
        <w:numPr>
          <w:ilvl w:val="0"/>
          <w:numId w:val="46"/>
        </w:numPr>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On removal of “secondary cell”, CEWiT suggest to remove this. However, I would agree with LGE that general on/off and possibility of SSB-less operation seems to be covered by (a) of Proposal #2-1C. Moderator suggests to keep this here.</w:t>
      </w:r>
    </w:p>
    <w:p w14:paraId="1318F967" w14:textId="77777777" w:rsidR="00130B69" w:rsidRDefault="00991D69">
      <w:pPr>
        <w:pStyle w:val="BodyText"/>
        <w:numPr>
          <w:ilvl w:val="0"/>
          <w:numId w:val="46"/>
        </w:numPr>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For the RAN4 related text, moderator has tried another attempt. Hopefully this can please the concerning companies. The connected UE procedures should hopefully include Scell activation aspects even though its not explicitly stated.</w:t>
      </w:r>
    </w:p>
    <w:p w14:paraId="4024A4EE" w14:textId="77777777" w:rsidR="00130B69" w:rsidRDefault="00130B69">
      <w:pPr>
        <w:pStyle w:val="BodyText"/>
        <w:spacing w:after="0"/>
        <w:rPr>
          <w:rFonts w:ascii="Times New Roman" w:eastAsiaTheme="minorEastAsia" w:hAnsi="Times New Roman"/>
          <w:sz w:val="22"/>
          <w:szCs w:val="22"/>
          <w:lang w:val="en-GB" w:eastAsia="ko-KR"/>
        </w:rPr>
      </w:pPr>
    </w:p>
    <w:p w14:paraId="58D8275C"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#3-1C</w:t>
      </w:r>
    </w:p>
    <w:p w14:paraId="776AD9A6" w14:textId="77777777" w:rsidR="00130B69" w:rsidRDefault="00991D69">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frequency resource usage adaptation by the gNB, including (but not limited to) the following aspects:</w:t>
      </w:r>
    </w:p>
    <w:p w14:paraId="592C9E5A" w14:textId="77777777" w:rsidR="00130B69" w:rsidRDefault="00991D69">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1FC3D603" w14:textId="77777777" w:rsidR="00130B69" w:rsidRDefault="00991D69">
      <w:pPr>
        <w:pStyle w:val="BodyText"/>
        <w:numPr>
          <w:ilvl w:val="2"/>
          <w:numId w:val="81"/>
        </w:numPr>
        <w:spacing w:after="0"/>
        <w:rPr>
          <w:rFonts w:ascii="Times New Roman" w:hAnsi="Times New Roman"/>
          <w:sz w:val="22"/>
          <w:szCs w:val="22"/>
          <w:lang w:eastAsia="zh-CN"/>
        </w:rPr>
      </w:pPr>
      <w:r>
        <w:rPr>
          <w:rFonts w:ascii="Times New Roman" w:hAnsi="Times New Roman"/>
          <w:sz w:val="22"/>
          <w:szCs w:val="22"/>
          <w:lang w:eastAsia="zh-CN"/>
        </w:rPr>
        <w:t>Enhancements to dynamic bandwidth adaptation</w:t>
      </w:r>
      <w:r>
        <w:rPr>
          <w:rFonts w:ascii="Times New Roman" w:hAnsi="Times New Roman"/>
          <w:strike/>
          <w:color w:val="C00000"/>
          <w:sz w:val="22"/>
          <w:szCs w:val="22"/>
          <w:lang w:eastAsia="zh-CN"/>
        </w:rPr>
        <w:t>;</w:t>
      </w:r>
    </w:p>
    <w:p w14:paraId="36F5F979" w14:textId="77777777" w:rsidR="00130B69" w:rsidRDefault="00991D69">
      <w:pPr>
        <w:pStyle w:val="BodyText"/>
        <w:numPr>
          <w:ilvl w:val="3"/>
          <w:numId w:val="81"/>
        </w:numPr>
        <w:spacing w:after="0"/>
        <w:rPr>
          <w:rFonts w:ascii="Times New Roman" w:hAnsi="Times New Roman"/>
          <w:sz w:val="22"/>
          <w:szCs w:val="22"/>
          <w:lang w:eastAsia="zh-CN"/>
        </w:rPr>
      </w:pPr>
      <w:r>
        <w:rPr>
          <w:rFonts w:ascii="Times New Roman" w:hAnsi="Times New Roman"/>
          <w:sz w:val="22"/>
          <w:szCs w:val="22"/>
          <w:lang w:eastAsia="zh-CN"/>
        </w:rPr>
        <w:t>including adjustments to RBs and/or BWP used by (Rel-18) UEs for transmission and reception, reducing BWP switch delay, UE-group BWP switching, and joint adaptation of transmission bandwidth and power spectral density</w:t>
      </w:r>
    </w:p>
    <w:p w14:paraId="15705C45" w14:textId="77777777" w:rsidR="00130B69" w:rsidRDefault="00991D69">
      <w:pPr>
        <w:pStyle w:val="BodyText"/>
        <w:numPr>
          <w:ilvl w:val="2"/>
          <w:numId w:val="81"/>
        </w:numPr>
        <w:spacing w:after="0"/>
        <w:rPr>
          <w:rFonts w:ascii="Times New Roman" w:hAnsi="Times New Roman"/>
          <w:sz w:val="22"/>
          <w:szCs w:val="22"/>
          <w:lang w:eastAsia="zh-CN"/>
        </w:rPr>
      </w:pPr>
      <w:r>
        <w:rPr>
          <w:rFonts w:ascii="Times New Roman" w:hAnsi="Times New Roman"/>
          <w:sz w:val="22"/>
          <w:szCs w:val="22"/>
          <w:lang w:eastAsia="zh-CN"/>
        </w:rPr>
        <w:t>supporting UE group-common BWP or cell-specific BWP or dedicated BWP for network energy savings, and related BWP switching mechanism</w:t>
      </w:r>
    </w:p>
    <w:p w14:paraId="12907738" w14:textId="77777777" w:rsidR="00130B69" w:rsidRDefault="00991D69">
      <w:pPr>
        <w:pStyle w:val="BodyText"/>
        <w:numPr>
          <w:ilvl w:val="2"/>
          <w:numId w:val="81"/>
        </w:numPr>
        <w:spacing w:after="0"/>
        <w:rPr>
          <w:rFonts w:ascii="Times New Roman" w:hAnsi="Times New Roman"/>
          <w:color w:val="C00000"/>
          <w:sz w:val="22"/>
          <w:szCs w:val="22"/>
          <w:u w:val="single"/>
          <w:lang w:eastAsia="zh-CN"/>
        </w:rPr>
      </w:pPr>
      <w:r>
        <w:rPr>
          <w:rFonts w:ascii="Times New Roman" w:hAnsi="Times New Roman"/>
          <w:sz w:val="22"/>
          <w:szCs w:val="22"/>
          <w:lang w:eastAsia="zh-CN"/>
        </w:rPr>
        <w:t>Enhancements for the case of frequent BWP switching</w:t>
      </w:r>
      <w:r>
        <w:t xml:space="preserve"> </w:t>
      </w:r>
      <w:r>
        <w:rPr>
          <w:rFonts w:ascii="Times New Roman" w:hAnsi="Times New Roman"/>
          <w:color w:val="C00000"/>
          <w:sz w:val="22"/>
          <w:szCs w:val="22"/>
          <w:u w:val="single"/>
          <w:lang w:eastAsia="zh-CN"/>
        </w:rPr>
        <w:t>such as resource configurations for SPS PDSCH and Type-2 CG PUSCH</w:t>
      </w:r>
    </w:p>
    <w:p w14:paraId="4B3A6301" w14:textId="77777777" w:rsidR="00130B69" w:rsidRDefault="00991D69">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 with multi-carrier</w:t>
      </w:r>
    </w:p>
    <w:p w14:paraId="19F4F807" w14:textId="77777777" w:rsidR="00130B69" w:rsidRDefault="00991D69">
      <w:pPr>
        <w:pStyle w:val="BodyText"/>
        <w:numPr>
          <w:ilvl w:val="2"/>
          <w:numId w:val="82"/>
        </w:numPr>
        <w:spacing w:after="0"/>
        <w:rPr>
          <w:rFonts w:ascii="Times New Roman" w:hAnsi="Times New Roman"/>
          <w:sz w:val="22"/>
          <w:szCs w:val="22"/>
          <w:lang w:eastAsia="zh-CN"/>
        </w:rPr>
      </w:pPr>
      <w:r>
        <w:rPr>
          <w:rFonts w:ascii="Times New Roman" w:hAnsi="Times New Roman"/>
          <w:sz w:val="22"/>
          <w:szCs w:val="22"/>
          <w:lang w:eastAsia="zh-CN"/>
        </w:rPr>
        <w:t>enablement of dynamic cell on/off for some CC in multi-carrier operations</w:t>
      </w:r>
    </w:p>
    <w:p w14:paraId="65DBF623" w14:textId="77777777" w:rsidR="00130B69" w:rsidRDefault="00991D69">
      <w:pPr>
        <w:pStyle w:val="BodyText"/>
        <w:numPr>
          <w:ilvl w:val="3"/>
          <w:numId w:val="82"/>
        </w:numPr>
        <w:spacing w:after="0"/>
        <w:rPr>
          <w:rFonts w:ascii="Times New Roman" w:hAnsi="Times New Roman"/>
          <w:sz w:val="22"/>
          <w:szCs w:val="22"/>
          <w:lang w:eastAsia="zh-CN"/>
        </w:rPr>
      </w:pPr>
      <w:bookmarkStart w:id="2" w:name="__DdeLink__22310_1511731013"/>
      <w:r>
        <w:rPr>
          <w:rFonts w:ascii="Times New Roman" w:hAnsi="Times New Roman"/>
          <w:sz w:val="22"/>
          <w:szCs w:val="22"/>
          <w:lang w:eastAsia="zh-CN"/>
        </w:rPr>
        <w:t xml:space="preserve">including enablement of SSB-less </w:t>
      </w:r>
      <w:r>
        <w:rPr>
          <w:rFonts w:ascii="Times New Roman" w:hAnsi="Times New Roman"/>
          <w:color w:val="00B050"/>
          <w:sz w:val="22"/>
          <w:szCs w:val="22"/>
          <w:lang w:eastAsia="zh-CN"/>
        </w:rPr>
        <w:t xml:space="preserve">secondary cell </w:t>
      </w:r>
      <w:r>
        <w:rPr>
          <w:rFonts w:ascii="Times New Roman" w:hAnsi="Times New Roman"/>
          <w:sz w:val="22"/>
          <w:szCs w:val="22"/>
          <w:lang w:eastAsia="zh-CN"/>
        </w:rPr>
        <w:t xml:space="preserve">operation for some CC in case of inter-band CA. For SSB-less cell operation enablement, study </w:t>
      </w:r>
      <w:r>
        <w:rPr>
          <w:rFonts w:ascii="Times New Roman" w:hAnsi="Times New Roman"/>
          <w:color w:val="C00000"/>
          <w:sz w:val="22"/>
          <w:szCs w:val="22"/>
          <w:u w:val="single"/>
          <w:lang w:eastAsia="zh-CN"/>
        </w:rPr>
        <w:t xml:space="preserve">the </w:t>
      </w:r>
      <w:r>
        <w:rPr>
          <w:rFonts w:ascii="Times New Roman" w:hAnsi="Times New Roman"/>
          <w:sz w:val="22"/>
          <w:szCs w:val="22"/>
          <w:lang w:eastAsia="zh-CN"/>
        </w:rPr>
        <w:t xml:space="preserve">conditions and restrictions required for the operation </w:t>
      </w:r>
      <w:r>
        <w:rPr>
          <w:rFonts w:ascii="Times New Roman" w:hAnsi="Times New Roman"/>
          <w:color w:val="C00000"/>
          <w:sz w:val="22"/>
          <w:szCs w:val="22"/>
          <w:u w:val="single"/>
          <w:lang w:eastAsia="zh-CN"/>
        </w:rPr>
        <w:t>and the related procedures for idle/inactive/connected UEs with RAN4 involvement</w:t>
      </w:r>
      <w:r>
        <w:rPr>
          <w:rFonts w:ascii="Times New Roman" w:hAnsi="Times New Roman"/>
          <w:color w:val="C00000"/>
          <w:sz w:val="22"/>
          <w:szCs w:val="22"/>
          <w:lang w:eastAsia="zh-CN"/>
        </w:rPr>
        <w:t xml:space="preserve"> </w:t>
      </w:r>
      <w:r>
        <w:rPr>
          <w:rFonts w:ascii="Times New Roman" w:hAnsi="Times New Roman"/>
          <w:strike/>
          <w:color w:val="00B050"/>
          <w:sz w:val="22"/>
          <w:szCs w:val="22"/>
          <w:lang w:eastAsia="zh-CN"/>
        </w:rPr>
        <w:t xml:space="preserve">and related procedure for initial access/Scell activation for UE with RAN4 involvement that may include investigation of potential initial access </w:t>
      </w:r>
      <w:r>
        <w:rPr>
          <w:rFonts w:ascii="Times New Roman" w:hAnsi="Times New Roman"/>
          <w:strike/>
          <w:color w:val="00B050"/>
          <w:sz w:val="22"/>
          <w:szCs w:val="22"/>
          <w:lang w:eastAsia="zh-CN"/>
        </w:rPr>
        <w:lastRenderedPageBreak/>
        <w:t xml:space="preserve">impact and Scell activation delay </w:t>
      </w:r>
      <w:bookmarkEnd w:id="2"/>
      <w:r>
        <w:rPr>
          <w:rFonts w:ascii="Times New Roman" w:hAnsi="Times New Roman"/>
          <w:strike/>
          <w:color w:val="0070C0"/>
          <w:sz w:val="22"/>
          <w:szCs w:val="22"/>
          <w:u w:val="single"/>
          <w:lang w:eastAsia="zh-CN"/>
        </w:rPr>
        <w:t>with RAN4 involvement, and related procedure for initial access impact/Scell activation/idle/inactive/connected UE</w:t>
      </w:r>
    </w:p>
    <w:p w14:paraId="427E9580" w14:textId="77777777" w:rsidR="00130B69" w:rsidRDefault="00991D69">
      <w:pPr>
        <w:pStyle w:val="ListParagraph"/>
        <w:numPr>
          <w:ilvl w:val="3"/>
          <w:numId w:val="82"/>
        </w:numPr>
        <w:rPr>
          <w:rFonts w:eastAsia="SimSun"/>
          <w:lang w:eastAsia="zh-CN"/>
        </w:rPr>
      </w:pPr>
      <w:r>
        <w:rPr>
          <w:rFonts w:eastAsia="SimSun"/>
          <w:lang w:eastAsia="zh-CN"/>
        </w:rPr>
        <w:t>including enablement of SIB-less operation for some CC in case of intra-band and inter-band CA.</w:t>
      </w:r>
    </w:p>
    <w:p w14:paraId="0D3A21DA" w14:textId="77777777" w:rsidR="00130B69" w:rsidRDefault="00991D69">
      <w:pPr>
        <w:pStyle w:val="BodyText"/>
        <w:numPr>
          <w:ilvl w:val="3"/>
          <w:numId w:val="82"/>
        </w:numPr>
        <w:spacing w:after="0"/>
        <w:rPr>
          <w:rFonts w:ascii="Times New Roman" w:hAnsi="Times New Roman"/>
          <w:sz w:val="22"/>
          <w:szCs w:val="22"/>
          <w:lang w:eastAsia="zh-CN"/>
        </w:rPr>
      </w:pPr>
      <w:r>
        <w:rPr>
          <w:rFonts w:ascii="Times New Roman" w:hAnsi="Times New Roman"/>
          <w:color w:val="C00000"/>
          <w:sz w:val="22"/>
          <w:szCs w:val="22"/>
          <w:u w:val="single"/>
          <w:lang w:eastAsia="zh-CN"/>
        </w:rPr>
        <w:t>Reducing/adapting  gNB’s transmission/reception of</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DTX/DRX for</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other common </w:t>
      </w:r>
      <w:r>
        <w:rPr>
          <w:rFonts w:ascii="Times New Roman" w:hAnsi="Times New Roman"/>
          <w:color w:val="C00000"/>
          <w:sz w:val="22"/>
          <w:szCs w:val="22"/>
          <w:u w:val="single"/>
          <w:lang w:eastAsia="zh-CN"/>
        </w:rPr>
        <w:t>channels/</w:t>
      </w:r>
      <w:r>
        <w:rPr>
          <w:rFonts w:ascii="Times New Roman" w:hAnsi="Times New Roman"/>
          <w:sz w:val="22"/>
          <w:szCs w:val="22"/>
          <w:lang w:eastAsia="zh-CN"/>
        </w:rPr>
        <w:t>signals (than SSB) and TRS for some CC in multi-carrier operations</w:t>
      </w:r>
    </w:p>
    <w:p w14:paraId="0A314D37" w14:textId="77777777" w:rsidR="00130B69" w:rsidRDefault="00991D69">
      <w:pPr>
        <w:pStyle w:val="BodyText"/>
        <w:numPr>
          <w:ilvl w:val="2"/>
          <w:numId w:val="82"/>
        </w:numPr>
        <w:spacing w:after="0"/>
        <w:rPr>
          <w:rFonts w:ascii="Times New Roman" w:hAnsi="Times New Roman"/>
          <w:sz w:val="22"/>
          <w:szCs w:val="22"/>
          <w:lang w:eastAsia="zh-CN"/>
        </w:rPr>
      </w:pPr>
      <w:r>
        <w:rPr>
          <w:rFonts w:ascii="Times New Roman" w:hAnsi="Times New Roman"/>
          <w:sz w:val="22"/>
          <w:szCs w:val="22"/>
          <w:lang w:eastAsia="zh-CN"/>
        </w:rPr>
        <w:t>enhancements on Scell activation and deactivation, enhancements on Scell dormancy</w:t>
      </w:r>
    </w:p>
    <w:p w14:paraId="206BE01E" w14:textId="77777777" w:rsidR="00130B69" w:rsidRDefault="00991D69">
      <w:pPr>
        <w:pStyle w:val="BodyText"/>
        <w:numPr>
          <w:ilvl w:val="3"/>
          <w:numId w:val="74"/>
        </w:numPr>
        <w:spacing w:after="0"/>
        <w:rPr>
          <w:rFonts w:ascii="Times New Roman" w:hAnsi="Times New Roman"/>
          <w:sz w:val="22"/>
          <w:szCs w:val="22"/>
          <w:lang w:eastAsia="zh-CN"/>
        </w:rPr>
      </w:pPr>
      <w:r>
        <w:rPr>
          <w:rFonts w:ascii="Times New Roman" w:hAnsi="Times New Roman"/>
          <w:sz w:val="22"/>
          <w:szCs w:val="22"/>
          <w:lang w:eastAsia="zh-CN"/>
        </w:rPr>
        <w:t>including triggering conditions and methods for signaling activation/deactivation</w:t>
      </w:r>
    </w:p>
    <w:p w14:paraId="6581AE05" w14:textId="77777777" w:rsidR="00130B69" w:rsidRDefault="00991D69">
      <w:pPr>
        <w:pStyle w:val="BodyText"/>
        <w:numPr>
          <w:ilvl w:val="3"/>
          <w:numId w:val="74"/>
        </w:numPr>
        <w:spacing w:after="0"/>
        <w:rPr>
          <w:rFonts w:ascii="Times New Roman" w:hAnsi="Times New Roman"/>
          <w:sz w:val="22"/>
          <w:szCs w:val="22"/>
          <w:lang w:eastAsia="zh-CN"/>
        </w:rPr>
      </w:pPr>
      <w:r>
        <w:rPr>
          <w:rFonts w:ascii="Times New Roman" w:hAnsi="Times New Roman"/>
          <w:sz w:val="22"/>
          <w:szCs w:val="22"/>
          <w:lang w:eastAsia="zh-CN"/>
        </w:rPr>
        <w:t xml:space="preserve">including </w:t>
      </w:r>
      <w:r>
        <w:rPr>
          <w:rFonts w:ascii="Times New Roman" w:hAnsi="Times New Roman"/>
          <w:color w:val="C00000"/>
          <w:sz w:val="22"/>
          <w:szCs w:val="22"/>
          <w:u w:val="single"/>
          <w:lang w:eastAsia="zh-CN"/>
        </w:rPr>
        <w:t xml:space="preserve">UE </w:t>
      </w:r>
      <w:r>
        <w:rPr>
          <w:rFonts w:ascii="Times New Roman" w:hAnsi="Times New Roman"/>
          <w:sz w:val="22"/>
          <w:szCs w:val="22"/>
          <w:lang w:eastAsia="zh-CN"/>
        </w:rPr>
        <w:t>group common dynamic Pcell switching</w:t>
      </w:r>
    </w:p>
    <w:p w14:paraId="3AFDEED4" w14:textId="77777777" w:rsidR="00130B69" w:rsidRDefault="00130B69">
      <w:pPr>
        <w:pStyle w:val="BodyText"/>
        <w:spacing w:after="0"/>
        <w:rPr>
          <w:rFonts w:ascii="Times New Roman" w:eastAsiaTheme="minorEastAsia" w:hAnsi="Times New Roman"/>
          <w:sz w:val="22"/>
          <w:szCs w:val="22"/>
          <w:lang w:eastAsia="ko-KR"/>
        </w:rPr>
      </w:pPr>
    </w:p>
    <w:p w14:paraId="3ABFFBE7" w14:textId="77777777" w:rsidR="00130B69" w:rsidRDefault="00130B69">
      <w:pPr>
        <w:pStyle w:val="BodyText"/>
        <w:spacing w:after="0"/>
        <w:rPr>
          <w:rFonts w:ascii="Times New Roman" w:eastAsiaTheme="minorEastAsia" w:hAnsi="Times New Roman"/>
          <w:sz w:val="22"/>
          <w:szCs w:val="22"/>
          <w:lang w:val="en-GB" w:eastAsia="ko-KR"/>
        </w:rPr>
      </w:pPr>
    </w:p>
    <w:p w14:paraId="722FB24B" w14:textId="77777777" w:rsidR="00130B69" w:rsidRDefault="00130B69">
      <w:pPr>
        <w:pStyle w:val="BodyText"/>
        <w:spacing w:after="0"/>
        <w:rPr>
          <w:rFonts w:ascii="Times New Roman" w:eastAsiaTheme="minorEastAsia" w:hAnsi="Times New Roman"/>
          <w:sz w:val="22"/>
          <w:szCs w:val="22"/>
          <w:lang w:val="en-GB" w:eastAsia="ko-KR"/>
        </w:rPr>
      </w:pPr>
    </w:p>
    <w:p w14:paraId="2AD7DE3C" w14:textId="77777777" w:rsidR="00130B69" w:rsidRDefault="00130B69">
      <w:pPr>
        <w:pStyle w:val="BodyText"/>
        <w:spacing w:after="0"/>
        <w:rPr>
          <w:rFonts w:ascii="Times New Roman" w:eastAsiaTheme="minorEastAsia" w:hAnsi="Times New Roman"/>
          <w:sz w:val="22"/>
          <w:szCs w:val="22"/>
          <w:lang w:eastAsia="ko-KR"/>
        </w:rPr>
      </w:pPr>
    </w:p>
    <w:p w14:paraId="3675685B" w14:textId="77777777" w:rsidR="00130B69" w:rsidRDefault="00991D69">
      <w:pPr>
        <w:pStyle w:val="Heading3"/>
        <w:ind w:left="0" w:firstLine="0"/>
        <w:rPr>
          <w:rFonts w:eastAsia="SimSun"/>
          <w:sz w:val="24"/>
          <w:szCs w:val="18"/>
          <w:lang w:eastAsia="zh-CN"/>
        </w:rPr>
      </w:pPr>
      <w:r>
        <w:rPr>
          <w:rFonts w:eastAsia="SimSun"/>
          <w:sz w:val="24"/>
          <w:szCs w:val="18"/>
          <w:lang w:eastAsia="zh-CN"/>
        </w:rPr>
        <w:t>[CLOSED] 4</w:t>
      </w:r>
      <w:r>
        <w:rPr>
          <w:rFonts w:eastAsia="SimSun"/>
          <w:sz w:val="24"/>
          <w:szCs w:val="18"/>
          <w:vertAlign w:val="superscript"/>
          <w:lang w:eastAsia="zh-CN"/>
        </w:rPr>
        <w:t>th</w:t>
      </w:r>
      <w:r>
        <w:rPr>
          <w:rFonts w:eastAsia="SimSun"/>
          <w:sz w:val="24"/>
          <w:szCs w:val="18"/>
          <w:lang w:eastAsia="zh-CN"/>
        </w:rPr>
        <w:t xml:space="preserve"> Round Discussion</w:t>
      </w:r>
    </w:p>
    <w:p w14:paraId="51314C9D"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 provide comments on Proposal #3-1C. Given that companies had ample time to comment in the previous rounds. Moderator would like to ask to refrain from comments unless it is critical and try to focus on constructive feedback to make the proposal better for all companies.</w:t>
      </w:r>
    </w:p>
    <w:p w14:paraId="6B550FE7" w14:textId="77777777" w:rsidR="00130B69" w:rsidRDefault="00130B69">
      <w:pPr>
        <w:pStyle w:val="BodyText"/>
        <w:spacing w:after="0"/>
        <w:rPr>
          <w:rFonts w:ascii="Times New Roman" w:eastAsiaTheme="minorEastAsia" w:hAnsi="Times New Roman"/>
          <w:sz w:val="22"/>
          <w:szCs w:val="22"/>
          <w:lang w:eastAsia="ko-KR"/>
        </w:rPr>
      </w:pPr>
    </w:p>
    <w:p w14:paraId="39500E33"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#3-1C (cleaned up)</w:t>
      </w:r>
    </w:p>
    <w:p w14:paraId="4F3D88FA" w14:textId="77777777" w:rsidR="00130B69" w:rsidRDefault="00991D69">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frequency resource usage adaptation by the gNB, including (but not limited to) the following aspects:</w:t>
      </w:r>
    </w:p>
    <w:p w14:paraId="06BCBF7B" w14:textId="77777777" w:rsidR="00130B69" w:rsidRDefault="00991D69">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120A914D" w14:textId="77777777" w:rsidR="00130B69" w:rsidRDefault="00991D69">
      <w:pPr>
        <w:pStyle w:val="BodyText"/>
        <w:numPr>
          <w:ilvl w:val="2"/>
          <w:numId w:val="83"/>
        </w:numPr>
        <w:spacing w:after="0"/>
        <w:rPr>
          <w:rFonts w:ascii="Times New Roman" w:hAnsi="Times New Roman"/>
          <w:sz w:val="22"/>
          <w:szCs w:val="22"/>
          <w:lang w:eastAsia="zh-CN"/>
        </w:rPr>
      </w:pPr>
      <w:r>
        <w:rPr>
          <w:rFonts w:ascii="Times New Roman" w:hAnsi="Times New Roman"/>
          <w:sz w:val="22"/>
          <w:szCs w:val="22"/>
          <w:lang w:eastAsia="zh-CN"/>
        </w:rPr>
        <w:t>Enhancements to dynamic bandwidth adaptation</w:t>
      </w:r>
    </w:p>
    <w:p w14:paraId="3A74F29E" w14:textId="77777777" w:rsidR="00130B69" w:rsidRDefault="00991D69">
      <w:pPr>
        <w:pStyle w:val="BodyText"/>
        <w:numPr>
          <w:ilvl w:val="3"/>
          <w:numId w:val="83"/>
        </w:numPr>
        <w:spacing w:after="0"/>
        <w:rPr>
          <w:rFonts w:ascii="Times New Roman" w:hAnsi="Times New Roman"/>
          <w:sz w:val="22"/>
          <w:szCs w:val="22"/>
          <w:lang w:eastAsia="zh-CN"/>
        </w:rPr>
      </w:pPr>
      <w:r>
        <w:rPr>
          <w:rFonts w:ascii="Times New Roman" w:hAnsi="Times New Roman"/>
          <w:sz w:val="22"/>
          <w:szCs w:val="22"/>
          <w:lang w:eastAsia="zh-CN"/>
        </w:rPr>
        <w:t>including adjustments to RBs and/or BWP used by (Rel-18) UEs for transmission and reception, reducing BWP switch delay, UE-group BWP switching, and joint adaptation of transmission bandwidth and power spectral density</w:t>
      </w:r>
    </w:p>
    <w:p w14:paraId="338C615B" w14:textId="77777777" w:rsidR="00130B69" w:rsidRDefault="00991D69">
      <w:pPr>
        <w:pStyle w:val="BodyText"/>
        <w:numPr>
          <w:ilvl w:val="2"/>
          <w:numId w:val="83"/>
        </w:numPr>
        <w:spacing w:after="0"/>
        <w:rPr>
          <w:rFonts w:ascii="Times New Roman" w:hAnsi="Times New Roman"/>
          <w:sz w:val="22"/>
          <w:szCs w:val="22"/>
          <w:lang w:eastAsia="zh-CN"/>
        </w:rPr>
      </w:pPr>
      <w:r>
        <w:rPr>
          <w:rFonts w:ascii="Times New Roman" w:hAnsi="Times New Roman"/>
          <w:sz w:val="22"/>
          <w:szCs w:val="22"/>
          <w:lang w:eastAsia="zh-CN"/>
        </w:rPr>
        <w:t>supporting UE group-common BWP or cell-specific BWP or dedicated BWP for network energy savings, and related BWP switching mechanism</w:t>
      </w:r>
    </w:p>
    <w:p w14:paraId="2B7F9E40" w14:textId="77777777" w:rsidR="00130B69" w:rsidRDefault="00991D69">
      <w:pPr>
        <w:pStyle w:val="BodyText"/>
        <w:numPr>
          <w:ilvl w:val="2"/>
          <w:numId w:val="83"/>
        </w:numPr>
        <w:spacing w:after="0"/>
        <w:rPr>
          <w:rFonts w:ascii="Times New Roman" w:hAnsi="Times New Roman"/>
          <w:sz w:val="22"/>
          <w:szCs w:val="22"/>
          <w:lang w:eastAsia="zh-CN"/>
        </w:rPr>
      </w:pPr>
      <w:r>
        <w:rPr>
          <w:rFonts w:ascii="Times New Roman" w:hAnsi="Times New Roman"/>
          <w:sz w:val="22"/>
          <w:szCs w:val="22"/>
          <w:lang w:eastAsia="zh-CN"/>
        </w:rPr>
        <w:t>Enhancements for the case of frequent BWP switching</w:t>
      </w:r>
      <w:r>
        <w:t xml:space="preserve"> </w:t>
      </w:r>
      <w:r>
        <w:rPr>
          <w:rFonts w:ascii="Times New Roman" w:hAnsi="Times New Roman"/>
          <w:sz w:val="22"/>
          <w:szCs w:val="22"/>
          <w:lang w:eastAsia="zh-CN"/>
        </w:rPr>
        <w:t>such as resource configurations for SPS PDSCH and Type-2 CG PUSCH</w:t>
      </w:r>
    </w:p>
    <w:p w14:paraId="59E6CDF2" w14:textId="77777777" w:rsidR="00130B69" w:rsidRDefault="00991D69">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 with multi-carrier</w:t>
      </w:r>
    </w:p>
    <w:p w14:paraId="0677AECF" w14:textId="77777777" w:rsidR="00130B69" w:rsidRDefault="00991D69">
      <w:pPr>
        <w:pStyle w:val="BodyText"/>
        <w:numPr>
          <w:ilvl w:val="2"/>
          <w:numId w:val="84"/>
        </w:numPr>
        <w:spacing w:after="0"/>
        <w:rPr>
          <w:rFonts w:ascii="Times New Roman" w:hAnsi="Times New Roman"/>
          <w:sz w:val="22"/>
          <w:szCs w:val="22"/>
          <w:lang w:eastAsia="zh-CN"/>
        </w:rPr>
      </w:pPr>
      <w:r>
        <w:rPr>
          <w:rFonts w:ascii="Times New Roman" w:hAnsi="Times New Roman"/>
          <w:sz w:val="22"/>
          <w:szCs w:val="22"/>
          <w:lang w:eastAsia="zh-CN"/>
        </w:rPr>
        <w:t>enablement of dynamic cell on/off for some CC in multi-carrier operations</w:t>
      </w:r>
    </w:p>
    <w:p w14:paraId="3879F246" w14:textId="77777777" w:rsidR="00130B69" w:rsidRDefault="00991D69">
      <w:pPr>
        <w:pStyle w:val="BodyText"/>
        <w:numPr>
          <w:ilvl w:val="3"/>
          <w:numId w:val="84"/>
        </w:numPr>
        <w:spacing w:after="0"/>
        <w:rPr>
          <w:rFonts w:ascii="Times New Roman" w:hAnsi="Times New Roman"/>
          <w:sz w:val="22"/>
          <w:szCs w:val="22"/>
          <w:lang w:eastAsia="zh-CN"/>
        </w:rPr>
      </w:pPr>
      <w:r>
        <w:rPr>
          <w:rFonts w:ascii="Times New Roman" w:hAnsi="Times New Roman"/>
          <w:sz w:val="22"/>
          <w:szCs w:val="22"/>
          <w:lang w:eastAsia="zh-CN"/>
        </w:rPr>
        <w:t>including enablement of SSB-less secondary cell operation for some CC in case of inter-band CA. For SSB-less cell operation enablement, study the conditions and restrictions required for the operation and the related procedures for idle/inactive/connected UEs with RAN4 involvement</w:t>
      </w:r>
    </w:p>
    <w:p w14:paraId="39502E50" w14:textId="77777777" w:rsidR="00130B69" w:rsidRDefault="00991D69">
      <w:pPr>
        <w:pStyle w:val="ListParagraph"/>
        <w:numPr>
          <w:ilvl w:val="3"/>
          <w:numId w:val="84"/>
        </w:numPr>
        <w:rPr>
          <w:rFonts w:eastAsia="SimSun"/>
          <w:lang w:eastAsia="zh-CN"/>
        </w:rPr>
      </w:pPr>
      <w:r>
        <w:rPr>
          <w:rFonts w:eastAsia="SimSun"/>
          <w:lang w:eastAsia="zh-CN"/>
        </w:rPr>
        <w:t>including enablement of SIB-less operation for some CC in case of intra-band and inter-band CA.</w:t>
      </w:r>
    </w:p>
    <w:p w14:paraId="540D8675" w14:textId="77777777" w:rsidR="00130B69" w:rsidRDefault="00991D69">
      <w:pPr>
        <w:pStyle w:val="BodyText"/>
        <w:numPr>
          <w:ilvl w:val="3"/>
          <w:numId w:val="84"/>
        </w:numPr>
        <w:spacing w:after="0"/>
        <w:rPr>
          <w:rFonts w:ascii="Times New Roman" w:hAnsi="Times New Roman"/>
          <w:sz w:val="22"/>
          <w:szCs w:val="22"/>
          <w:lang w:eastAsia="zh-CN"/>
        </w:rPr>
      </w:pPr>
      <w:r>
        <w:rPr>
          <w:rFonts w:ascii="Times New Roman" w:hAnsi="Times New Roman"/>
          <w:sz w:val="22"/>
          <w:szCs w:val="22"/>
          <w:lang w:eastAsia="zh-CN"/>
        </w:rPr>
        <w:lastRenderedPageBreak/>
        <w:t>Reducing/adapting gNB’s transmission/reception of other common channels/signals (than SSB) and TRS for some CC in multi-carrier operations</w:t>
      </w:r>
    </w:p>
    <w:p w14:paraId="25EC16B7" w14:textId="77777777" w:rsidR="00130B69" w:rsidRDefault="00991D69">
      <w:pPr>
        <w:pStyle w:val="BodyText"/>
        <w:numPr>
          <w:ilvl w:val="2"/>
          <w:numId w:val="84"/>
        </w:numPr>
        <w:spacing w:after="0"/>
        <w:rPr>
          <w:rFonts w:ascii="Times New Roman" w:hAnsi="Times New Roman"/>
          <w:sz w:val="22"/>
          <w:szCs w:val="22"/>
          <w:lang w:eastAsia="zh-CN"/>
        </w:rPr>
      </w:pPr>
      <w:r>
        <w:rPr>
          <w:rFonts w:ascii="Times New Roman" w:hAnsi="Times New Roman"/>
          <w:sz w:val="22"/>
          <w:szCs w:val="22"/>
          <w:lang w:eastAsia="zh-CN"/>
        </w:rPr>
        <w:t>enhancements on Scell activation and deactivation, enhancements on Scell dormancy</w:t>
      </w:r>
    </w:p>
    <w:p w14:paraId="6D3026A5" w14:textId="77777777" w:rsidR="00130B69" w:rsidRDefault="00991D69">
      <w:pPr>
        <w:pStyle w:val="BodyText"/>
        <w:numPr>
          <w:ilvl w:val="3"/>
          <w:numId w:val="74"/>
        </w:numPr>
        <w:spacing w:after="0"/>
        <w:rPr>
          <w:rFonts w:ascii="Times New Roman" w:hAnsi="Times New Roman"/>
          <w:sz w:val="22"/>
          <w:szCs w:val="22"/>
          <w:lang w:eastAsia="zh-CN"/>
        </w:rPr>
      </w:pPr>
      <w:r>
        <w:rPr>
          <w:rFonts w:ascii="Times New Roman" w:hAnsi="Times New Roman"/>
          <w:sz w:val="22"/>
          <w:szCs w:val="22"/>
          <w:lang w:eastAsia="zh-CN"/>
        </w:rPr>
        <w:t>including triggering conditions and methods for signaling activation/deactivation</w:t>
      </w:r>
    </w:p>
    <w:p w14:paraId="6B4782AC" w14:textId="77777777" w:rsidR="00130B69" w:rsidRDefault="00991D69">
      <w:pPr>
        <w:pStyle w:val="BodyText"/>
        <w:numPr>
          <w:ilvl w:val="3"/>
          <w:numId w:val="74"/>
        </w:numPr>
        <w:spacing w:after="0"/>
        <w:rPr>
          <w:rFonts w:ascii="Times New Roman" w:hAnsi="Times New Roman"/>
          <w:sz w:val="22"/>
          <w:szCs w:val="22"/>
          <w:lang w:eastAsia="zh-CN"/>
        </w:rPr>
      </w:pPr>
      <w:r>
        <w:rPr>
          <w:rFonts w:ascii="Times New Roman" w:hAnsi="Times New Roman"/>
          <w:sz w:val="22"/>
          <w:szCs w:val="22"/>
          <w:lang w:eastAsia="zh-CN"/>
        </w:rPr>
        <w:t>including UE group common dynamic Pcell switching</w:t>
      </w:r>
    </w:p>
    <w:p w14:paraId="316CEEB5" w14:textId="77777777" w:rsidR="00130B69" w:rsidRDefault="00130B69">
      <w:pPr>
        <w:pStyle w:val="BodyText"/>
        <w:spacing w:after="0"/>
        <w:rPr>
          <w:rFonts w:ascii="Times New Roman" w:eastAsiaTheme="minorEastAsia" w:hAnsi="Times New Roman"/>
          <w:sz w:val="22"/>
          <w:szCs w:val="22"/>
          <w:lang w:eastAsia="ko-KR"/>
        </w:rPr>
      </w:pPr>
    </w:p>
    <w:p w14:paraId="3B0E50B9" w14:textId="77777777" w:rsidR="00130B69" w:rsidRDefault="00130B69">
      <w:pPr>
        <w:pStyle w:val="BodyText"/>
        <w:spacing w:after="0"/>
        <w:rPr>
          <w:rFonts w:ascii="Times New Roman" w:eastAsiaTheme="minorEastAsia" w:hAnsi="Times New Roman"/>
          <w:sz w:val="22"/>
          <w:szCs w:val="22"/>
          <w:lang w:eastAsia="ko-KR"/>
        </w:rPr>
      </w:pPr>
    </w:p>
    <w:tbl>
      <w:tblPr>
        <w:tblStyle w:val="TableGrid"/>
        <w:tblW w:w="0" w:type="auto"/>
        <w:tblLook w:val="04A0" w:firstRow="1" w:lastRow="0" w:firstColumn="1" w:lastColumn="0" w:noHBand="0" w:noVBand="1"/>
      </w:tblPr>
      <w:tblGrid>
        <w:gridCol w:w="1615"/>
        <w:gridCol w:w="7735"/>
      </w:tblGrid>
      <w:tr w:rsidR="00130B69" w14:paraId="101B1608" w14:textId="77777777">
        <w:tc>
          <w:tcPr>
            <w:tcW w:w="1615" w:type="dxa"/>
            <w:shd w:val="clear" w:color="auto" w:fill="F2F2F2" w:themeFill="background1" w:themeFillShade="F2"/>
          </w:tcPr>
          <w:p w14:paraId="2F3BA12D"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Company</w:t>
            </w:r>
          </w:p>
        </w:tc>
        <w:tc>
          <w:tcPr>
            <w:tcW w:w="7735" w:type="dxa"/>
            <w:shd w:val="clear" w:color="auto" w:fill="F2F2F2" w:themeFill="background1" w:themeFillShade="F2"/>
          </w:tcPr>
          <w:p w14:paraId="1DA2F844"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Comments</w:t>
            </w:r>
          </w:p>
        </w:tc>
      </w:tr>
      <w:tr w:rsidR="00130B69" w14:paraId="2357880A" w14:textId="77777777">
        <w:tc>
          <w:tcPr>
            <w:tcW w:w="1615" w:type="dxa"/>
          </w:tcPr>
          <w:p w14:paraId="7A28F5C3" w14:textId="77777777" w:rsidR="00130B69" w:rsidRDefault="00991D69">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MediaTek</w:t>
            </w:r>
          </w:p>
        </w:tc>
        <w:tc>
          <w:tcPr>
            <w:tcW w:w="7735" w:type="dxa"/>
          </w:tcPr>
          <w:p w14:paraId="10693746" w14:textId="77777777" w:rsidR="00130B69" w:rsidRDefault="00991D69">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We are okay with the proposal, but the bullet (a) and its sub-bullets are a bit irrelevant, i.e., dynamic cell on/off has nothing to do with the SSB/SIB/other common signal/-less operation. Also, (a) and (b) are quite the same in principle, i.e., both are targeting SCell on/off enhancement. We suggest the following change.</w:t>
            </w:r>
          </w:p>
          <w:p w14:paraId="2F7A2E9B" w14:textId="77777777" w:rsidR="00130B69" w:rsidRDefault="00991D69">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a) enablement of </w:t>
            </w:r>
            <w:r>
              <w:rPr>
                <w:rFonts w:ascii="Times New Roman" w:eastAsia="Malgun Gothic" w:hAnsi="Times New Roman"/>
                <w:color w:val="FF0000"/>
                <w:sz w:val="22"/>
                <w:szCs w:val="22"/>
                <w:u w:val="single"/>
                <w:lang w:eastAsia="ko-KR"/>
              </w:rPr>
              <w:t>at least SSB-less and SIB-less operation</w:t>
            </w:r>
            <w:r>
              <w:rPr>
                <w:rFonts w:ascii="Times New Roman" w:eastAsia="Malgun Gothic" w:hAnsi="Times New Roman"/>
                <w:sz w:val="22"/>
                <w:szCs w:val="22"/>
                <w:lang w:eastAsia="ko-KR"/>
              </w:rPr>
              <w:t xml:space="preserve"> </w:t>
            </w:r>
            <w:r>
              <w:rPr>
                <w:rFonts w:ascii="Times New Roman" w:eastAsia="Malgun Gothic" w:hAnsi="Times New Roman"/>
                <w:strike/>
                <w:color w:val="FF0000"/>
                <w:sz w:val="22"/>
                <w:szCs w:val="22"/>
                <w:lang w:eastAsia="ko-KR"/>
              </w:rPr>
              <w:t>dynamic cell on/off</w:t>
            </w:r>
            <w:r>
              <w:rPr>
                <w:rFonts w:ascii="Times New Roman" w:eastAsia="Malgun Gothic" w:hAnsi="Times New Roman"/>
                <w:sz w:val="22"/>
                <w:szCs w:val="22"/>
                <w:lang w:eastAsia="ko-KR"/>
              </w:rPr>
              <w:t xml:space="preserve"> for some CC in multi-carrier operations</w:t>
            </w:r>
            <w:r>
              <w:rPr>
                <w:rFonts w:ascii="Times New Roman" w:eastAsia="Malgun Gothic" w:hAnsi="Times New Roman"/>
                <w:color w:val="0070C0"/>
                <w:sz w:val="22"/>
                <w:szCs w:val="22"/>
                <w:lang w:eastAsia="ko-KR"/>
              </w:rPr>
              <w:t xml:space="preserve"> [MTK: make the main bullet relevant to its sub-bullets]</w:t>
            </w:r>
          </w:p>
          <w:p w14:paraId="7D5AB04B" w14:textId="77777777" w:rsidR="00130B69" w:rsidRDefault="00991D69">
            <w:pPr>
              <w:pStyle w:val="BodyText"/>
              <w:numPr>
                <w:ilvl w:val="0"/>
                <w:numId w:val="84"/>
              </w:numPr>
              <w:spacing w:after="0"/>
              <w:rPr>
                <w:rFonts w:ascii="Times New Roman" w:hAnsi="Times New Roman"/>
                <w:sz w:val="22"/>
                <w:szCs w:val="22"/>
                <w:lang w:eastAsia="zh-CN"/>
              </w:rPr>
            </w:pPr>
            <w:r>
              <w:rPr>
                <w:rFonts w:ascii="Times New Roman" w:hAnsi="Times New Roman"/>
                <w:sz w:val="22"/>
                <w:szCs w:val="22"/>
                <w:lang w:eastAsia="zh-CN"/>
              </w:rPr>
              <w:t>including enablement of SSB-less secondary cell operation for some CC in case of inter-band CA. For SSB-less cell operation enablement, study the conditions and restrictions required for the operation and the related procedures for idle/inactive/connected UEs with RAN4 involvement</w:t>
            </w:r>
          </w:p>
          <w:p w14:paraId="1B2A3219" w14:textId="77777777" w:rsidR="00130B69" w:rsidRDefault="00991D69">
            <w:pPr>
              <w:pStyle w:val="ListParagraph"/>
              <w:numPr>
                <w:ilvl w:val="0"/>
                <w:numId w:val="84"/>
              </w:numPr>
              <w:rPr>
                <w:rFonts w:eastAsia="SimSun"/>
                <w:lang w:eastAsia="zh-CN"/>
              </w:rPr>
            </w:pPr>
            <w:r>
              <w:rPr>
                <w:rFonts w:eastAsia="SimSun"/>
                <w:lang w:eastAsia="zh-CN"/>
              </w:rPr>
              <w:t>including enablement of SIB-less operation for some CC in case of intra-band and inter-band CA.</w:t>
            </w:r>
          </w:p>
          <w:p w14:paraId="3CD09E82" w14:textId="77777777" w:rsidR="00130B69" w:rsidRDefault="00991D69">
            <w:pPr>
              <w:pStyle w:val="BodyText"/>
              <w:numPr>
                <w:ilvl w:val="0"/>
                <w:numId w:val="84"/>
              </w:numPr>
              <w:spacing w:after="0"/>
              <w:rPr>
                <w:rFonts w:ascii="Times New Roman" w:hAnsi="Times New Roman"/>
                <w:sz w:val="22"/>
                <w:szCs w:val="22"/>
                <w:lang w:eastAsia="zh-CN"/>
              </w:rPr>
            </w:pPr>
            <w:r>
              <w:rPr>
                <w:rFonts w:ascii="Times New Roman" w:hAnsi="Times New Roman"/>
                <w:sz w:val="22"/>
                <w:szCs w:val="22"/>
                <w:lang w:eastAsia="zh-CN"/>
              </w:rPr>
              <w:t>Reducing/adapting gNB’s transmission/reception of other common channels/signals (than SSB) and TRS for some CC in multi-carrier operations</w:t>
            </w:r>
          </w:p>
          <w:p w14:paraId="2A5DA843"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b) enhancements on Scell activation and deactivation, enhancements on Scell dormancy</w:t>
            </w:r>
            <w:r>
              <w:rPr>
                <w:rFonts w:ascii="Times New Roman" w:hAnsi="Times New Roman"/>
                <w:color w:val="FF0000"/>
                <w:sz w:val="22"/>
                <w:szCs w:val="22"/>
                <w:u w:val="single"/>
                <w:lang w:eastAsia="zh-CN"/>
              </w:rPr>
              <w:t>, and dynamic Pcell switching</w:t>
            </w:r>
          </w:p>
          <w:p w14:paraId="660CCD4E" w14:textId="77777777" w:rsidR="00130B69" w:rsidRDefault="00991D69">
            <w:pPr>
              <w:pStyle w:val="BodyText"/>
              <w:numPr>
                <w:ilvl w:val="0"/>
                <w:numId w:val="74"/>
              </w:numPr>
              <w:spacing w:after="0"/>
              <w:rPr>
                <w:rFonts w:ascii="Times New Roman" w:hAnsi="Times New Roman"/>
                <w:sz w:val="22"/>
                <w:szCs w:val="22"/>
                <w:lang w:eastAsia="zh-CN"/>
              </w:rPr>
            </w:pPr>
            <w:r>
              <w:rPr>
                <w:rFonts w:ascii="Times New Roman" w:hAnsi="Times New Roman"/>
                <w:sz w:val="22"/>
                <w:szCs w:val="22"/>
                <w:lang w:eastAsia="zh-CN"/>
              </w:rPr>
              <w:t>including triggering conditions and methods for signaling activation/deactivation</w:t>
            </w:r>
          </w:p>
          <w:p w14:paraId="142D27AB" w14:textId="77777777" w:rsidR="00130B69" w:rsidRDefault="00991D69">
            <w:pPr>
              <w:pStyle w:val="BodyText"/>
              <w:numPr>
                <w:ilvl w:val="0"/>
                <w:numId w:val="74"/>
              </w:numPr>
              <w:spacing w:after="0"/>
              <w:rPr>
                <w:rFonts w:ascii="Times New Roman" w:hAnsi="Times New Roman"/>
                <w:sz w:val="22"/>
                <w:szCs w:val="22"/>
                <w:lang w:eastAsia="zh-CN"/>
              </w:rPr>
            </w:pPr>
            <w:r>
              <w:rPr>
                <w:rFonts w:ascii="Times New Roman" w:hAnsi="Times New Roman"/>
                <w:sz w:val="22"/>
                <w:szCs w:val="22"/>
                <w:lang w:eastAsia="zh-CN"/>
              </w:rPr>
              <w:t xml:space="preserve">including UE group common dynamic Pcell switching </w:t>
            </w:r>
            <w:r>
              <w:rPr>
                <w:rFonts w:ascii="Times New Roman" w:hAnsi="Times New Roman"/>
                <w:color w:val="0070C0"/>
                <w:sz w:val="22"/>
                <w:szCs w:val="22"/>
                <w:lang w:eastAsia="zh-CN"/>
              </w:rPr>
              <w:t>[MTK: dynamic PCell switching is a bit irrelevant to the main bullet. We suggest promoting it into the main bullet and leaving UE group common here as its sub-feature]</w:t>
            </w:r>
          </w:p>
        </w:tc>
      </w:tr>
      <w:tr w:rsidR="00130B69" w14:paraId="4BEDDCC0" w14:textId="77777777">
        <w:tc>
          <w:tcPr>
            <w:tcW w:w="1615" w:type="dxa"/>
          </w:tcPr>
          <w:p w14:paraId="700AB4F5" w14:textId="77777777" w:rsidR="00130B69" w:rsidRDefault="00991D6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7735" w:type="dxa"/>
          </w:tcPr>
          <w:p w14:paraId="65CD0639" w14:textId="77777777" w:rsidR="00130B69" w:rsidRDefault="00991D6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For the following bullet, without any clarification about  what is the idle/inactive/connected state procedure, we think it is too early to put RAN 4 involvement in. Therefore, we suggest the following update.</w:t>
            </w:r>
          </w:p>
          <w:p w14:paraId="0574B637" w14:textId="77777777" w:rsidR="00130B69" w:rsidRDefault="00991D69">
            <w:pPr>
              <w:pStyle w:val="BodyText"/>
              <w:numPr>
                <w:ilvl w:val="3"/>
                <w:numId w:val="84"/>
              </w:numPr>
              <w:spacing w:after="0"/>
              <w:rPr>
                <w:rFonts w:ascii="Times New Roman" w:hAnsi="Times New Roman"/>
                <w:sz w:val="22"/>
                <w:szCs w:val="22"/>
                <w:lang w:eastAsia="zh-CN"/>
              </w:rPr>
            </w:pPr>
            <w:r>
              <w:rPr>
                <w:rFonts w:ascii="Times New Roman" w:hAnsi="Times New Roman"/>
                <w:sz w:val="22"/>
                <w:szCs w:val="22"/>
                <w:lang w:eastAsia="zh-CN"/>
              </w:rPr>
              <w:t>For SSB-less cell operation enablement, study the conditions and restrictions required for the operation and the related procedures for idle/inactive/connected UEs with</w:t>
            </w:r>
            <w:r>
              <w:rPr>
                <w:rFonts w:ascii="Times New Roman" w:hAnsi="Times New Roman" w:hint="eastAsia"/>
                <w:sz w:val="22"/>
                <w:szCs w:val="22"/>
                <w:lang w:eastAsia="zh-CN"/>
              </w:rPr>
              <w:t xml:space="preserve"> </w:t>
            </w:r>
            <w:r>
              <w:rPr>
                <w:rFonts w:ascii="Times New Roman" w:hAnsi="Times New Roman" w:hint="eastAsia"/>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RAN4 involvement</w:t>
            </w:r>
            <w:r>
              <w:rPr>
                <w:rFonts w:ascii="Times New Roman" w:hAnsi="Times New Roman" w:hint="eastAsia"/>
                <w:sz w:val="22"/>
                <w:szCs w:val="22"/>
                <w:lang w:eastAsia="zh-CN"/>
              </w:rPr>
              <w:t xml:space="preserve">, including </w:t>
            </w:r>
            <w:r>
              <w:rPr>
                <w:rFonts w:ascii="Times New Roman" w:hAnsi="Times New Roman" w:hint="eastAsia"/>
                <w:color w:val="FF0000"/>
                <w:sz w:val="22"/>
                <w:szCs w:val="22"/>
                <w:lang w:eastAsia="zh-CN"/>
              </w:rPr>
              <w:t>SCell activation procedure</w:t>
            </w:r>
          </w:p>
          <w:p w14:paraId="697F18F8" w14:textId="77777777" w:rsidR="00130B69" w:rsidRDefault="00130B69">
            <w:pPr>
              <w:pStyle w:val="BodyText"/>
              <w:spacing w:after="0"/>
              <w:ind w:left="360"/>
              <w:rPr>
                <w:rFonts w:ascii="Times New Roman" w:hAnsi="Times New Roman"/>
                <w:sz w:val="22"/>
                <w:szCs w:val="22"/>
                <w:lang w:eastAsia="zh-CN"/>
              </w:rPr>
            </w:pPr>
          </w:p>
        </w:tc>
      </w:tr>
      <w:tr w:rsidR="00130B69" w14:paraId="7725582D" w14:textId="77777777">
        <w:tc>
          <w:tcPr>
            <w:tcW w:w="1615" w:type="dxa"/>
            <w:shd w:val="clear" w:color="auto" w:fill="E2EFD9" w:themeFill="accent6" w:themeFillTint="33"/>
          </w:tcPr>
          <w:p w14:paraId="7F3A98D9" w14:textId="77777777" w:rsidR="00130B69" w:rsidRDefault="00991D69">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Moderator</w:t>
            </w:r>
          </w:p>
        </w:tc>
        <w:tc>
          <w:tcPr>
            <w:tcW w:w="7735" w:type="dxa"/>
            <w:shd w:val="clear" w:color="auto" w:fill="E2EFD9" w:themeFill="accent6" w:themeFillTint="33"/>
          </w:tcPr>
          <w:p w14:paraId="0606BAA4" w14:textId="77777777" w:rsidR="00130B69" w:rsidRDefault="00991D69">
            <w:pPr>
              <w:pStyle w:val="BodyText"/>
              <w:spacing w:after="0"/>
            </w:pPr>
            <w:r>
              <w:t>Made an intermediate update. Moderator will continue to update as further comments are received. Please note Proposal #3-1D is drafting in progress and content may change in the future.</w:t>
            </w:r>
          </w:p>
          <w:p w14:paraId="4B32D828" w14:textId="77777777" w:rsidR="00130B69" w:rsidRDefault="00991D69">
            <w:pPr>
              <w:pStyle w:val="BodyText"/>
              <w:spacing w:after="0"/>
              <w:rPr>
                <w:sz w:val="22"/>
              </w:rPr>
            </w:pPr>
            <w:r>
              <w:rPr>
                <w:sz w:val="22"/>
              </w:rPr>
              <w:t>For Mediatek’s first comment to replace cell on/off with SSB-less operation. I think it should be ok to keep them. The main aspect for (a) was about cell on/off, but the sub-bullets simply add (i.e. “including”) SSB-less operation to this framework.</w:t>
            </w:r>
          </w:p>
          <w:p w14:paraId="789B414E" w14:textId="77777777" w:rsidR="00130B69" w:rsidRDefault="00991D69">
            <w:pPr>
              <w:pStyle w:val="BodyText"/>
              <w:spacing w:after="0"/>
              <w:rPr>
                <w:rFonts w:ascii="Times New Roman" w:hAnsi="Times New Roman"/>
                <w:sz w:val="22"/>
                <w:szCs w:val="22"/>
                <w:lang w:eastAsia="zh-CN"/>
              </w:rPr>
            </w:pPr>
            <w:r>
              <w:rPr>
                <w:sz w:val="22"/>
              </w:rPr>
              <w:t>This was why word “including” was used. If the issue is not critical moderator suggest keeping the current text for (2-a) as is.</w:t>
            </w:r>
          </w:p>
        </w:tc>
      </w:tr>
      <w:tr w:rsidR="00130B69" w14:paraId="01426954" w14:textId="77777777">
        <w:tc>
          <w:tcPr>
            <w:tcW w:w="1615" w:type="dxa"/>
            <w:shd w:val="clear" w:color="auto" w:fill="auto"/>
          </w:tcPr>
          <w:p w14:paraId="6EB4A683"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Mediatek (from email)</w:t>
            </w:r>
          </w:p>
        </w:tc>
        <w:tc>
          <w:tcPr>
            <w:tcW w:w="7735" w:type="dxa"/>
            <w:shd w:val="clear" w:color="auto" w:fill="auto"/>
          </w:tcPr>
          <w:p w14:paraId="2364ECA6" w14:textId="77777777" w:rsidR="00130B69" w:rsidRDefault="00991D69">
            <w:pPr>
              <w:rPr>
                <w:rFonts w:eastAsiaTheme="minorEastAsia"/>
                <w:sz w:val="24"/>
                <w:szCs w:val="24"/>
                <w:lang w:eastAsia="zh-TW"/>
              </w:rPr>
            </w:pPr>
            <w:r>
              <w:rPr>
                <w:sz w:val="24"/>
                <w:szCs w:val="24"/>
                <w:lang w:eastAsia="zh-TW"/>
              </w:rPr>
              <w:t>Proposal #3-1C (2-a)</w:t>
            </w:r>
          </w:p>
          <w:p w14:paraId="71D755EC" w14:textId="77777777" w:rsidR="00130B69" w:rsidRDefault="00991D69">
            <w:pPr>
              <w:pStyle w:val="BodyText"/>
              <w:numPr>
                <w:ilvl w:val="0"/>
                <w:numId w:val="85"/>
              </w:numPr>
              <w:spacing w:after="0"/>
              <w:ind w:left="360"/>
              <w:rPr>
                <w:rFonts w:ascii="Calibri" w:eastAsia="Times New Roman" w:hAnsi="Calibri" w:cs="Calibri"/>
                <w:sz w:val="24"/>
                <w:lang w:eastAsia="zh-CN"/>
              </w:rPr>
            </w:pPr>
            <w:r>
              <w:rPr>
                <w:rFonts w:ascii="Calibri" w:eastAsia="Times New Roman" w:hAnsi="Calibri" w:cs="Calibri"/>
                <w:sz w:val="24"/>
                <w:lang w:eastAsia="zh-CN"/>
              </w:rPr>
              <w:t xml:space="preserve">enablement of </w:t>
            </w:r>
            <w:r>
              <w:rPr>
                <w:rFonts w:ascii="Calibri" w:eastAsia="Times New Roman" w:hAnsi="Calibri" w:cs="Calibri"/>
                <w:strike/>
                <w:color w:val="FF0000"/>
                <w:sz w:val="24"/>
                <w:lang w:eastAsia="zh-CN"/>
              </w:rPr>
              <w:t>dynamic cell on/off</w:t>
            </w:r>
            <w:r>
              <w:rPr>
                <w:rFonts w:ascii="Calibri" w:eastAsia="Times New Roman" w:hAnsi="Calibri" w:cs="Calibri"/>
                <w:sz w:val="24"/>
                <w:lang w:eastAsia="zh-CN"/>
              </w:rPr>
              <w:t xml:space="preserve"> </w:t>
            </w:r>
            <w:r>
              <w:rPr>
                <w:rFonts w:ascii="Calibri" w:eastAsia="Times New Roman" w:hAnsi="Calibri" w:cs="Calibri"/>
                <w:color w:val="FF0000"/>
                <w:sz w:val="24"/>
                <w:u w:val="single"/>
                <w:lang w:eastAsia="zh-CN"/>
              </w:rPr>
              <w:t>reducing/adapting common channels/signals</w:t>
            </w:r>
            <w:r>
              <w:rPr>
                <w:rFonts w:ascii="Calibri" w:eastAsia="Times New Roman" w:hAnsi="Calibri" w:cs="Calibri"/>
                <w:sz w:val="24"/>
                <w:lang w:eastAsia="zh-CN"/>
              </w:rPr>
              <w:t xml:space="preserve"> for some CC in multi-carrier operations </w:t>
            </w:r>
            <w:r>
              <w:rPr>
                <w:rFonts w:ascii="Calibri" w:eastAsia="Times New Roman" w:hAnsi="Calibri" w:cs="Calibri"/>
                <w:color w:val="0070C0"/>
                <w:sz w:val="24"/>
                <w:lang w:eastAsia="zh-CN"/>
              </w:rPr>
              <w:t>[cell on/off is irrelevant to SSB-less, and NR has supported dynamic SCell on/off via SCell Activation/Deactivation MAC CE]</w:t>
            </w:r>
          </w:p>
          <w:p w14:paraId="6D0832B9" w14:textId="77777777" w:rsidR="00130B69" w:rsidRDefault="00991D69">
            <w:pPr>
              <w:pStyle w:val="BodyText"/>
              <w:numPr>
                <w:ilvl w:val="1"/>
                <w:numId w:val="85"/>
              </w:numPr>
              <w:spacing w:after="0"/>
              <w:ind w:left="1080"/>
              <w:rPr>
                <w:rFonts w:ascii="Calibri" w:eastAsia="Times New Roman" w:hAnsi="Calibri" w:cs="Calibri"/>
                <w:sz w:val="24"/>
                <w:lang w:eastAsia="zh-CN"/>
              </w:rPr>
            </w:pPr>
            <w:r>
              <w:rPr>
                <w:rFonts w:ascii="Calibri" w:eastAsia="Times New Roman" w:hAnsi="Calibri" w:cs="Calibri"/>
                <w:sz w:val="24"/>
                <w:lang w:eastAsia="zh-CN"/>
              </w:rPr>
              <w:t>including enablement of SSB-less secondary cell operation for some CC in case of inter-band CA. For SSB-less cell operation enablement, study the conditions and restrictions required for the operation and the related procedures for idle/inactive/connected UEs with RAN4 involvement</w:t>
            </w:r>
          </w:p>
          <w:p w14:paraId="6E8EC3F0" w14:textId="77777777" w:rsidR="00130B69" w:rsidRDefault="00991D69">
            <w:pPr>
              <w:pStyle w:val="ListParagraph"/>
              <w:numPr>
                <w:ilvl w:val="1"/>
                <w:numId w:val="85"/>
              </w:numPr>
              <w:ind w:left="1080"/>
              <w:rPr>
                <w:rFonts w:ascii="Calibri" w:eastAsia="Times New Roman" w:hAnsi="Calibri" w:cs="Calibri"/>
                <w:sz w:val="24"/>
                <w:szCs w:val="24"/>
                <w:lang w:eastAsia="zh-CN"/>
              </w:rPr>
            </w:pPr>
            <w:r>
              <w:rPr>
                <w:rFonts w:ascii="Calibri" w:eastAsia="Times New Roman" w:hAnsi="Calibri" w:cs="Calibri"/>
                <w:sz w:val="24"/>
                <w:szCs w:val="24"/>
                <w:lang w:eastAsia="zh-CN"/>
              </w:rPr>
              <w:t>including enablement of SIB-less operation for some CC in case of intra-band and inter-band CA.</w:t>
            </w:r>
          </w:p>
          <w:p w14:paraId="75FFBB35" w14:textId="77777777" w:rsidR="00130B69" w:rsidRDefault="00991D69">
            <w:pPr>
              <w:pStyle w:val="BodyText"/>
              <w:numPr>
                <w:ilvl w:val="1"/>
                <w:numId w:val="85"/>
              </w:numPr>
              <w:spacing w:after="0"/>
              <w:ind w:left="1080"/>
              <w:rPr>
                <w:rFonts w:ascii="Calibri" w:eastAsia="Times New Roman" w:hAnsi="Calibri" w:cs="Calibri"/>
                <w:sz w:val="24"/>
                <w:lang w:eastAsia="zh-CN"/>
              </w:rPr>
            </w:pPr>
            <w:r>
              <w:rPr>
                <w:rFonts w:ascii="Calibri" w:eastAsia="Times New Roman" w:hAnsi="Calibri" w:cs="Calibri"/>
                <w:sz w:val="24"/>
                <w:lang w:eastAsia="zh-CN"/>
              </w:rPr>
              <w:t>Reducing/adapting gNB’s transmission/reception of other common channels/signals (than SSB) and TRS for some CC in multi-carrier operations</w:t>
            </w:r>
          </w:p>
          <w:p w14:paraId="6EBDC52E" w14:textId="77777777" w:rsidR="00130B69" w:rsidRDefault="00991D69">
            <w:pPr>
              <w:pStyle w:val="BodyText"/>
              <w:spacing w:after="0"/>
              <w:rPr>
                <w:rFonts w:ascii="Calibri" w:eastAsiaTheme="minorEastAsia" w:hAnsi="Calibri" w:cs="Calibri"/>
                <w:color w:val="0070C0"/>
                <w:sz w:val="24"/>
                <w:lang w:eastAsia="zh-CN"/>
              </w:rPr>
            </w:pPr>
            <w:r>
              <w:rPr>
                <w:rFonts w:ascii="Calibri" w:hAnsi="Calibri" w:cs="Calibri"/>
                <w:color w:val="0070C0"/>
                <w:sz w:val="24"/>
                <w:lang w:eastAsia="zh-CN"/>
              </w:rPr>
              <w:t>[SSB-less does NOT imply cell off, e.g., gNB can still schedule data in an SSB-less SCell, according to the current specs. If this is correct, we suggest using “reducing/adapting common channels/signals” in the main bullet, considering SSB, SIB, and other common channels/signals (than SSB) can be some kinds of common channels/signals.]</w:t>
            </w:r>
          </w:p>
        </w:tc>
      </w:tr>
    </w:tbl>
    <w:p w14:paraId="6BCF797B" w14:textId="77777777" w:rsidR="00130B69" w:rsidRDefault="00130B69">
      <w:pPr>
        <w:pStyle w:val="BodyText"/>
        <w:spacing w:after="0"/>
        <w:rPr>
          <w:rFonts w:ascii="Times New Roman" w:eastAsiaTheme="minorEastAsia" w:hAnsi="Times New Roman"/>
          <w:sz w:val="22"/>
          <w:szCs w:val="22"/>
          <w:lang w:eastAsia="ko-KR"/>
        </w:rPr>
      </w:pPr>
    </w:p>
    <w:p w14:paraId="117445D8" w14:textId="77777777" w:rsidR="00130B69" w:rsidRDefault="00130B69">
      <w:pPr>
        <w:pStyle w:val="BodyText"/>
        <w:spacing w:after="0"/>
        <w:rPr>
          <w:rFonts w:ascii="Times New Roman" w:eastAsiaTheme="minorEastAsia" w:hAnsi="Times New Roman"/>
          <w:sz w:val="22"/>
          <w:szCs w:val="22"/>
          <w:lang w:eastAsia="ko-KR"/>
        </w:rPr>
      </w:pPr>
    </w:p>
    <w:p w14:paraId="34A82C89" w14:textId="77777777" w:rsidR="00130B69" w:rsidRDefault="00991D69">
      <w:pPr>
        <w:pStyle w:val="Heading3"/>
        <w:rPr>
          <w:rFonts w:eastAsia="SimSun"/>
          <w:sz w:val="24"/>
          <w:szCs w:val="18"/>
          <w:lang w:eastAsia="zh-CN"/>
        </w:rPr>
      </w:pPr>
      <w:r>
        <w:rPr>
          <w:rFonts w:eastAsia="SimSun"/>
          <w:sz w:val="24"/>
          <w:szCs w:val="18"/>
          <w:lang w:eastAsia="zh-CN"/>
        </w:rPr>
        <w:t>&lt;Summary of 4</w:t>
      </w:r>
      <w:r>
        <w:rPr>
          <w:rFonts w:eastAsia="SimSun"/>
          <w:sz w:val="24"/>
          <w:szCs w:val="18"/>
          <w:vertAlign w:val="superscript"/>
          <w:lang w:eastAsia="zh-CN"/>
        </w:rPr>
        <w:t>th</w:t>
      </w:r>
      <w:r>
        <w:rPr>
          <w:rFonts w:eastAsia="SimSun"/>
          <w:sz w:val="24"/>
          <w:szCs w:val="18"/>
          <w:lang w:eastAsia="zh-CN"/>
        </w:rPr>
        <w:t xml:space="preserve"> Round Discussion&gt;</w:t>
      </w:r>
    </w:p>
    <w:p w14:paraId="32C15F09"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val="en-GB" w:eastAsia="ko-KR"/>
        </w:rPr>
        <w:t>Moderator has made updates based on comments received. Overall, the changes are minor and moderator assumes the proposal is stable for presentation and agreement.</w:t>
      </w:r>
    </w:p>
    <w:p w14:paraId="3F6798E3" w14:textId="77777777" w:rsidR="00130B69" w:rsidRDefault="00130B69">
      <w:pPr>
        <w:pStyle w:val="BodyText"/>
        <w:spacing w:after="0"/>
        <w:rPr>
          <w:rFonts w:ascii="Times New Roman" w:eastAsiaTheme="minorEastAsia" w:hAnsi="Times New Roman"/>
          <w:sz w:val="22"/>
          <w:szCs w:val="22"/>
          <w:lang w:eastAsia="ko-KR"/>
        </w:rPr>
      </w:pPr>
    </w:p>
    <w:p w14:paraId="04611449"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#3-1D</w:t>
      </w:r>
    </w:p>
    <w:p w14:paraId="1B53E381" w14:textId="77777777" w:rsidR="00130B69" w:rsidRDefault="00991D69">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frequency resource usage adaptation by the gNB, including (but not limited to) the following aspects:</w:t>
      </w:r>
    </w:p>
    <w:p w14:paraId="7C4B7B11" w14:textId="77777777" w:rsidR="00130B69" w:rsidRDefault="00991D69">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76BD25A5" w14:textId="77777777" w:rsidR="00130B69" w:rsidRDefault="00991D69">
      <w:pPr>
        <w:pStyle w:val="BodyText"/>
        <w:numPr>
          <w:ilvl w:val="2"/>
          <w:numId w:val="86"/>
        </w:numPr>
        <w:spacing w:after="0"/>
        <w:rPr>
          <w:rFonts w:ascii="Times New Roman" w:hAnsi="Times New Roman"/>
          <w:sz w:val="22"/>
          <w:szCs w:val="22"/>
          <w:lang w:eastAsia="zh-CN"/>
        </w:rPr>
      </w:pPr>
      <w:r>
        <w:rPr>
          <w:rFonts w:ascii="Times New Roman" w:hAnsi="Times New Roman"/>
          <w:sz w:val="22"/>
          <w:szCs w:val="22"/>
          <w:lang w:eastAsia="zh-CN"/>
        </w:rPr>
        <w:lastRenderedPageBreak/>
        <w:t>Enhancements to dynamic bandwidth adaptation</w:t>
      </w:r>
    </w:p>
    <w:p w14:paraId="515A2F7D" w14:textId="77777777" w:rsidR="00130B69" w:rsidRDefault="00991D69">
      <w:pPr>
        <w:pStyle w:val="BodyText"/>
        <w:numPr>
          <w:ilvl w:val="3"/>
          <w:numId w:val="86"/>
        </w:numPr>
        <w:spacing w:after="0"/>
        <w:rPr>
          <w:rFonts w:ascii="Times New Roman" w:hAnsi="Times New Roman"/>
          <w:sz w:val="22"/>
          <w:szCs w:val="22"/>
          <w:lang w:eastAsia="zh-CN"/>
        </w:rPr>
      </w:pPr>
      <w:r>
        <w:rPr>
          <w:rFonts w:ascii="Times New Roman" w:hAnsi="Times New Roman"/>
          <w:sz w:val="22"/>
          <w:szCs w:val="22"/>
          <w:lang w:eastAsia="zh-CN"/>
        </w:rPr>
        <w:t>including adjustments to RBs and/or BWP used by (Rel-18) UEs for transmission and reception, reducing BWP switch delay, UE-group BWP switching, and joint adaptation of transmission bandwidth and power spectral density</w:t>
      </w:r>
    </w:p>
    <w:p w14:paraId="0BDCB4B1" w14:textId="77777777" w:rsidR="00130B69" w:rsidRDefault="00991D69">
      <w:pPr>
        <w:pStyle w:val="BodyText"/>
        <w:numPr>
          <w:ilvl w:val="2"/>
          <w:numId w:val="86"/>
        </w:numPr>
        <w:spacing w:after="0"/>
        <w:rPr>
          <w:rFonts w:ascii="Times New Roman" w:hAnsi="Times New Roman"/>
          <w:sz w:val="22"/>
          <w:szCs w:val="22"/>
          <w:lang w:eastAsia="zh-CN"/>
        </w:rPr>
      </w:pPr>
      <w:r>
        <w:rPr>
          <w:rFonts w:ascii="Times New Roman" w:hAnsi="Times New Roman"/>
          <w:sz w:val="22"/>
          <w:szCs w:val="22"/>
          <w:lang w:eastAsia="zh-CN"/>
        </w:rPr>
        <w:t>supporting UE group-common BWP or cell-specific BWP or dedicated BWP for network energy savings, and related BWP switching mechanism</w:t>
      </w:r>
    </w:p>
    <w:p w14:paraId="2D0C9B75" w14:textId="77777777" w:rsidR="00130B69" w:rsidRDefault="00991D69">
      <w:pPr>
        <w:pStyle w:val="BodyText"/>
        <w:numPr>
          <w:ilvl w:val="2"/>
          <w:numId w:val="86"/>
        </w:numPr>
        <w:spacing w:after="0"/>
        <w:rPr>
          <w:rFonts w:ascii="Times New Roman" w:hAnsi="Times New Roman"/>
          <w:sz w:val="22"/>
          <w:szCs w:val="22"/>
          <w:lang w:eastAsia="zh-CN"/>
        </w:rPr>
      </w:pPr>
      <w:r>
        <w:rPr>
          <w:rFonts w:ascii="Times New Roman" w:hAnsi="Times New Roman"/>
          <w:sz w:val="22"/>
          <w:szCs w:val="22"/>
          <w:lang w:eastAsia="zh-CN"/>
        </w:rPr>
        <w:t>Enhancements for the case of frequent BWP switching</w:t>
      </w:r>
      <w:r>
        <w:t xml:space="preserve"> </w:t>
      </w:r>
      <w:r>
        <w:rPr>
          <w:rFonts w:ascii="Times New Roman" w:hAnsi="Times New Roman"/>
          <w:sz w:val="22"/>
          <w:szCs w:val="22"/>
          <w:lang w:eastAsia="zh-CN"/>
        </w:rPr>
        <w:t>such as resource configurations for SPS PDSCH and Type-2 CG PUSCH</w:t>
      </w:r>
    </w:p>
    <w:p w14:paraId="57B490F9" w14:textId="77777777" w:rsidR="00130B69" w:rsidRDefault="00991D69">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 with multi-carrier</w:t>
      </w:r>
    </w:p>
    <w:p w14:paraId="452A8682" w14:textId="77777777" w:rsidR="00130B69" w:rsidRDefault="00991D69">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enablement of dynamic cell on/off for some CC in multi-carrier operations</w:t>
      </w:r>
    </w:p>
    <w:p w14:paraId="0B771234" w14:textId="77777777" w:rsidR="00130B69" w:rsidRDefault="00991D69">
      <w:pPr>
        <w:pStyle w:val="BodyText"/>
        <w:numPr>
          <w:ilvl w:val="3"/>
          <w:numId w:val="87"/>
        </w:numPr>
        <w:spacing w:after="0"/>
        <w:rPr>
          <w:rFonts w:ascii="Times New Roman" w:hAnsi="Times New Roman"/>
          <w:sz w:val="22"/>
          <w:szCs w:val="22"/>
          <w:lang w:eastAsia="zh-CN"/>
        </w:rPr>
      </w:pPr>
      <w:r>
        <w:rPr>
          <w:rFonts w:ascii="Times New Roman" w:hAnsi="Times New Roman"/>
          <w:sz w:val="22"/>
          <w:szCs w:val="22"/>
          <w:lang w:eastAsia="zh-CN"/>
        </w:rPr>
        <w:t xml:space="preserve">including enablement of SSB-less secondary cell operation for some CC in case of inter-band CA. For SSB-less cell operation enablement, study the conditions and restrictions required for the operation and the related procedures for idle/inactive/connected UEs </w:t>
      </w:r>
      <w:r>
        <w:rPr>
          <w:rFonts w:ascii="Times New Roman" w:hAnsi="Times New Roman"/>
          <w:color w:val="C00000"/>
          <w:sz w:val="22"/>
          <w:szCs w:val="22"/>
          <w:u w:val="single"/>
          <w:lang w:eastAsia="zh-CN"/>
        </w:rPr>
        <w:t>including SCell activation procedure</w:t>
      </w:r>
      <w:r>
        <w:rPr>
          <w:rFonts w:ascii="Times New Roman" w:hAnsi="Times New Roman"/>
          <w:sz w:val="22"/>
          <w:szCs w:val="22"/>
          <w:lang w:eastAsia="zh-CN"/>
        </w:rPr>
        <w:t xml:space="preserve"> with </w:t>
      </w:r>
      <w:r>
        <w:rPr>
          <w:rFonts w:ascii="Times New Roman" w:hAnsi="Times New Roman"/>
          <w:color w:val="C00000"/>
          <w:sz w:val="22"/>
          <w:szCs w:val="22"/>
          <w:u w:val="single"/>
          <w:lang w:eastAsia="zh-CN"/>
        </w:rPr>
        <w:t>potential</w:t>
      </w:r>
      <w:r>
        <w:rPr>
          <w:rFonts w:ascii="Times New Roman" w:hAnsi="Times New Roman"/>
          <w:sz w:val="22"/>
          <w:szCs w:val="22"/>
          <w:lang w:eastAsia="zh-CN"/>
        </w:rPr>
        <w:t xml:space="preserve"> RAN4 involvement</w:t>
      </w:r>
    </w:p>
    <w:p w14:paraId="72021AB9" w14:textId="77777777" w:rsidR="00130B69" w:rsidRDefault="00991D69">
      <w:pPr>
        <w:pStyle w:val="ListParagraph"/>
        <w:numPr>
          <w:ilvl w:val="3"/>
          <w:numId w:val="87"/>
        </w:numPr>
        <w:rPr>
          <w:rFonts w:eastAsia="SimSun"/>
          <w:lang w:eastAsia="zh-CN"/>
        </w:rPr>
      </w:pPr>
      <w:r>
        <w:rPr>
          <w:rFonts w:eastAsia="SimSun"/>
          <w:lang w:eastAsia="zh-CN"/>
        </w:rPr>
        <w:t>including enablement of SIB-less operation for some CC in case of intra-band and inter-band CA.</w:t>
      </w:r>
    </w:p>
    <w:p w14:paraId="55C81022" w14:textId="77777777" w:rsidR="00130B69" w:rsidRDefault="00991D69">
      <w:pPr>
        <w:pStyle w:val="BodyText"/>
        <w:numPr>
          <w:ilvl w:val="3"/>
          <w:numId w:val="87"/>
        </w:numPr>
        <w:spacing w:after="0"/>
        <w:rPr>
          <w:rFonts w:ascii="Times New Roman" w:hAnsi="Times New Roman"/>
          <w:sz w:val="22"/>
          <w:szCs w:val="22"/>
          <w:lang w:eastAsia="zh-CN"/>
        </w:rPr>
      </w:pPr>
      <w:r>
        <w:rPr>
          <w:rFonts w:ascii="Times New Roman" w:hAnsi="Times New Roman"/>
          <w:sz w:val="22"/>
          <w:szCs w:val="22"/>
          <w:lang w:eastAsia="zh-CN"/>
        </w:rPr>
        <w:t>Reducing/adapting gNB’s transmission/reception of other common channels/signals (than SSB) and TRS for some CC in multi-carrier operations</w:t>
      </w:r>
    </w:p>
    <w:p w14:paraId="771FDBF6" w14:textId="77777777" w:rsidR="00130B69" w:rsidRDefault="00991D69">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enhancements on Scell activation and deactivation, enhancements on Scell dormancy</w:t>
      </w:r>
      <w:r>
        <w:rPr>
          <w:rFonts w:ascii="Times New Roman" w:hAnsi="Times New Roman"/>
          <w:color w:val="C00000"/>
          <w:sz w:val="22"/>
          <w:szCs w:val="22"/>
          <w:u w:val="single"/>
          <w:lang w:eastAsia="zh-CN"/>
        </w:rPr>
        <w:t xml:space="preserve"> and dynamic Pcell switching</w:t>
      </w:r>
    </w:p>
    <w:p w14:paraId="1C4676FD" w14:textId="77777777" w:rsidR="00130B69" w:rsidRDefault="00991D69">
      <w:pPr>
        <w:pStyle w:val="BodyText"/>
        <w:numPr>
          <w:ilvl w:val="3"/>
          <w:numId w:val="74"/>
        </w:numPr>
        <w:spacing w:after="0"/>
        <w:rPr>
          <w:rFonts w:ascii="Times New Roman" w:hAnsi="Times New Roman"/>
          <w:sz w:val="22"/>
          <w:szCs w:val="22"/>
          <w:lang w:eastAsia="zh-CN"/>
        </w:rPr>
      </w:pPr>
      <w:r>
        <w:rPr>
          <w:rFonts w:ascii="Times New Roman" w:hAnsi="Times New Roman"/>
          <w:sz w:val="22"/>
          <w:szCs w:val="22"/>
          <w:lang w:eastAsia="zh-CN"/>
        </w:rPr>
        <w:t>including triggering conditions and methods for signaling activation/deactivation</w:t>
      </w:r>
    </w:p>
    <w:p w14:paraId="564F7CE2" w14:textId="77777777" w:rsidR="00130B69" w:rsidRDefault="00991D69">
      <w:pPr>
        <w:pStyle w:val="BodyText"/>
        <w:numPr>
          <w:ilvl w:val="3"/>
          <w:numId w:val="74"/>
        </w:numPr>
        <w:spacing w:after="0"/>
        <w:rPr>
          <w:rFonts w:ascii="Times New Roman" w:hAnsi="Times New Roman"/>
          <w:sz w:val="22"/>
          <w:szCs w:val="22"/>
          <w:lang w:eastAsia="zh-CN"/>
        </w:rPr>
      </w:pPr>
      <w:r>
        <w:rPr>
          <w:rFonts w:ascii="Times New Roman" w:hAnsi="Times New Roman"/>
          <w:sz w:val="22"/>
          <w:szCs w:val="22"/>
          <w:lang w:eastAsia="zh-CN"/>
        </w:rPr>
        <w:t>including UE group common dynamic Pcell switching</w:t>
      </w:r>
    </w:p>
    <w:p w14:paraId="4276D40D" w14:textId="77777777" w:rsidR="00130B69" w:rsidRDefault="00130B69">
      <w:pPr>
        <w:pStyle w:val="BodyText"/>
        <w:spacing w:after="0"/>
        <w:rPr>
          <w:rFonts w:ascii="Times New Roman" w:eastAsiaTheme="minorEastAsia" w:hAnsi="Times New Roman"/>
          <w:sz w:val="22"/>
          <w:szCs w:val="22"/>
          <w:lang w:eastAsia="ko-KR"/>
        </w:rPr>
      </w:pPr>
    </w:p>
    <w:p w14:paraId="63B1CA6A"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Update based on Mediatek’s comments.</w:t>
      </w:r>
    </w:p>
    <w:p w14:paraId="36AF4097" w14:textId="77777777" w:rsidR="00130B69" w:rsidRDefault="00130B69">
      <w:pPr>
        <w:pStyle w:val="BodyText"/>
        <w:spacing w:after="0"/>
        <w:rPr>
          <w:rFonts w:ascii="Times New Roman" w:eastAsiaTheme="minorEastAsia" w:hAnsi="Times New Roman"/>
          <w:sz w:val="22"/>
          <w:szCs w:val="22"/>
          <w:lang w:eastAsia="ko-KR"/>
        </w:rPr>
      </w:pPr>
    </w:p>
    <w:p w14:paraId="7C4DB2E6"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#3-1E</w:t>
      </w:r>
    </w:p>
    <w:p w14:paraId="4BD51DC9" w14:textId="77777777" w:rsidR="00130B69" w:rsidRDefault="00991D69">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frequency resource usage adaptation by the gNB, including (but not limited to) the following aspects:</w:t>
      </w:r>
    </w:p>
    <w:p w14:paraId="49E48827" w14:textId="77777777" w:rsidR="00130B69" w:rsidRDefault="00991D69">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5F481BBB" w14:textId="77777777" w:rsidR="00130B69" w:rsidRDefault="00991D69">
      <w:pPr>
        <w:pStyle w:val="BodyText"/>
        <w:numPr>
          <w:ilvl w:val="2"/>
          <w:numId w:val="86"/>
        </w:numPr>
        <w:spacing w:after="0"/>
        <w:rPr>
          <w:rFonts w:ascii="Times New Roman" w:hAnsi="Times New Roman"/>
          <w:sz w:val="22"/>
          <w:szCs w:val="22"/>
          <w:lang w:eastAsia="zh-CN"/>
        </w:rPr>
      </w:pPr>
      <w:r>
        <w:rPr>
          <w:rFonts w:ascii="Times New Roman" w:hAnsi="Times New Roman"/>
          <w:sz w:val="22"/>
          <w:szCs w:val="22"/>
          <w:lang w:eastAsia="zh-CN"/>
        </w:rPr>
        <w:t>Enhancements to dynamic bandwidth adaptation</w:t>
      </w:r>
    </w:p>
    <w:p w14:paraId="6C5CAD6C" w14:textId="77777777" w:rsidR="00130B69" w:rsidRDefault="00991D69">
      <w:pPr>
        <w:pStyle w:val="BodyText"/>
        <w:numPr>
          <w:ilvl w:val="3"/>
          <w:numId w:val="86"/>
        </w:numPr>
        <w:spacing w:after="0"/>
        <w:rPr>
          <w:rFonts w:ascii="Times New Roman" w:hAnsi="Times New Roman"/>
          <w:sz w:val="22"/>
          <w:szCs w:val="22"/>
          <w:lang w:eastAsia="zh-CN"/>
        </w:rPr>
      </w:pPr>
      <w:r>
        <w:rPr>
          <w:rFonts w:ascii="Times New Roman" w:hAnsi="Times New Roman"/>
          <w:sz w:val="22"/>
          <w:szCs w:val="22"/>
          <w:lang w:eastAsia="zh-CN"/>
        </w:rPr>
        <w:t>including adjustments to RBs and/or BWP used by (Rel-18) UEs for transmission and reception, reducing BWP switch delay, UE-group BWP switching, and joint adaptation of transmission bandwidth and power spectral density</w:t>
      </w:r>
    </w:p>
    <w:p w14:paraId="3A75F5EE" w14:textId="77777777" w:rsidR="00130B69" w:rsidRDefault="00991D69">
      <w:pPr>
        <w:pStyle w:val="BodyText"/>
        <w:numPr>
          <w:ilvl w:val="2"/>
          <w:numId w:val="86"/>
        </w:numPr>
        <w:spacing w:after="0"/>
        <w:rPr>
          <w:rFonts w:ascii="Times New Roman" w:hAnsi="Times New Roman"/>
          <w:sz w:val="22"/>
          <w:szCs w:val="22"/>
          <w:lang w:eastAsia="zh-CN"/>
        </w:rPr>
      </w:pPr>
      <w:r>
        <w:rPr>
          <w:rFonts w:ascii="Times New Roman" w:hAnsi="Times New Roman"/>
          <w:sz w:val="22"/>
          <w:szCs w:val="22"/>
          <w:lang w:eastAsia="zh-CN"/>
        </w:rPr>
        <w:t>supporting UE group-common BWP or cell-specific BWP or dedicated BWP for network energy savings, and related BWP switching mechanism</w:t>
      </w:r>
    </w:p>
    <w:p w14:paraId="5A68824D" w14:textId="77777777" w:rsidR="00130B69" w:rsidRDefault="00991D69">
      <w:pPr>
        <w:pStyle w:val="BodyText"/>
        <w:numPr>
          <w:ilvl w:val="2"/>
          <w:numId w:val="86"/>
        </w:numPr>
        <w:spacing w:after="0"/>
        <w:rPr>
          <w:rFonts w:ascii="Times New Roman" w:hAnsi="Times New Roman"/>
          <w:sz w:val="22"/>
          <w:szCs w:val="22"/>
          <w:lang w:eastAsia="zh-CN"/>
        </w:rPr>
      </w:pPr>
      <w:r>
        <w:rPr>
          <w:rFonts w:ascii="Times New Roman" w:hAnsi="Times New Roman"/>
          <w:sz w:val="22"/>
          <w:szCs w:val="22"/>
          <w:lang w:eastAsia="zh-CN"/>
        </w:rPr>
        <w:t>Enhancements for the case of frequent BWP switching</w:t>
      </w:r>
      <w:r>
        <w:t xml:space="preserve"> </w:t>
      </w:r>
      <w:r>
        <w:rPr>
          <w:rFonts w:ascii="Times New Roman" w:hAnsi="Times New Roman"/>
          <w:sz w:val="22"/>
          <w:szCs w:val="22"/>
          <w:lang w:eastAsia="zh-CN"/>
        </w:rPr>
        <w:t>such as resource configurations for SPS PDSCH and Type-2 CG PUSCH</w:t>
      </w:r>
    </w:p>
    <w:p w14:paraId="765BB1D1" w14:textId="77777777" w:rsidR="00130B69" w:rsidRDefault="00991D69">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 with multi-carrier</w:t>
      </w:r>
    </w:p>
    <w:p w14:paraId="36C183B5" w14:textId="77777777" w:rsidR="00130B69" w:rsidRDefault="00991D69">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 xml:space="preserve">enablement of </w:t>
      </w:r>
      <w:r>
        <w:rPr>
          <w:rFonts w:ascii="Times New Roman" w:hAnsi="Times New Roman"/>
          <w:strike/>
          <w:color w:val="C00000"/>
          <w:sz w:val="22"/>
          <w:szCs w:val="22"/>
          <w:lang w:eastAsia="zh-CN"/>
        </w:rPr>
        <w:t xml:space="preserve">dynamic cell on/off </w:t>
      </w:r>
      <w:r>
        <w:rPr>
          <w:rFonts w:ascii="Times New Roman" w:hAnsi="Times New Roman"/>
          <w:color w:val="C00000"/>
          <w:sz w:val="22"/>
          <w:szCs w:val="22"/>
          <w:u w:val="single"/>
          <w:lang w:eastAsia="zh-CN"/>
        </w:rPr>
        <w:t>reducing/adapting common channels/signals</w:t>
      </w:r>
      <w:r>
        <w:rPr>
          <w:rFonts w:ascii="Times New Roman" w:hAnsi="Times New Roman"/>
          <w:sz w:val="22"/>
          <w:szCs w:val="22"/>
          <w:lang w:eastAsia="zh-CN"/>
        </w:rPr>
        <w:t xml:space="preserve"> for some CC in multi-carrier operations</w:t>
      </w:r>
    </w:p>
    <w:p w14:paraId="38E67612" w14:textId="77777777" w:rsidR="00130B69" w:rsidRDefault="00991D69">
      <w:pPr>
        <w:pStyle w:val="BodyText"/>
        <w:numPr>
          <w:ilvl w:val="3"/>
          <w:numId w:val="87"/>
        </w:numPr>
        <w:spacing w:after="0"/>
        <w:rPr>
          <w:rFonts w:ascii="Times New Roman" w:hAnsi="Times New Roman"/>
          <w:sz w:val="22"/>
          <w:szCs w:val="22"/>
          <w:lang w:eastAsia="zh-CN"/>
        </w:rPr>
      </w:pPr>
      <w:r>
        <w:rPr>
          <w:rFonts w:ascii="Times New Roman" w:hAnsi="Times New Roman"/>
          <w:sz w:val="22"/>
          <w:szCs w:val="22"/>
          <w:lang w:eastAsia="zh-CN"/>
        </w:rPr>
        <w:t xml:space="preserve">including enablement of SSB-less secondary cell operation for some CC in case of inter-band CA. For SSB-less cell operation enablement, study </w:t>
      </w:r>
      <w:r>
        <w:rPr>
          <w:rFonts w:ascii="Times New Roman" w:hAnsi="Times New Roman"/>
          <w:sz w:val="22"/>
          <w:szCs w:val="22"/>
          <w:lang w:eastAsia="zh-CN"/>
        </w:rPr>
        <w:lastRenderedPageBreak/>
        <w:t xml:space="preserve">the conditions and restrictions required for the operation and the related procedures for idle/inactive/connected UEs </w:t>
      </w:r>
      <w:r>
        <w:rPr>
          <w:rFonts w:ascii="Times New Roman" w:hAnsi="Times New Roman"/>
          <w:color w:val="C00000"/>
          <w:sz w:val="22"/>
          <w:szCs w:val="22"/>
          <w:u w:val="single"/>
          <w:lang w:eastAsia="zh-CN"/>
        </w:rPr>
        <w:t>including SCell activation procedure</w:t>
      </w:r>
      <w:r>
        <w:rPr>
          <w:rFonts w:ascii="Times New Roman" w:hAnsi="Times New Roman"/>
          <w:sz w:val="22"/>
          <w:szCs w:val="22"/>
          <w:lang w:eastAsia="zh-CN"/>
        </w:rPr>
        <w:t xml:space="preserve"> with </w:t>
      </w:r>
      <w:r>
        <w:rPr>
          <w:rFonts w:ascii="Times New Roman" w:hAnsi="Times New Roman"/>
          <w:color w:val="C00000"/>
          <w:sz w:val="22"/>
          <w:szCs w:val="22"/>
          <w:u w:val="single"/>
          <w:lang w:eastAsia="zh-CN"/>
        </w:rPr>
        <w:t>potential</w:t>
      </w:r>
      <w:r>
        <w:rPr>
          <w:rFonts w:ascii="Times New Roman" w:hAnsi="Times New Roman"/>
          <w:sz w:val="22"/>
          <w:szCs w:val="22"/>
          <w:lang w:eastAsia="zh-CN"/>
        </w:rPr>
        <w:t xml:space="preserve"> RAN4 involvement</w:t>
      </w:r>
    </w:p>
    <w:p w14:paraId="7C4C56AB" w14:textId="77777777" w:rsidR="00130B69" w:rsidRDefault="00991D69">
      <w:pPr>
        <w:pStyle w:val="ListParagraph"/>
        <w:numPr>
          <w:ilvl w:val="3"/>
          <w:numId w:val="87"/>
        </w:numPr>
        <w:rPr>
          <w:rFonts w:eastAsia="SimSun"/>
          <w:lang w:eastAsia="zh-CN"/>
        </w:rPr>
      </w:pPr>
      <w:r>
        <w:rPr>
          <w:rFonts w:eastAsia="SimSun"/>
          <w:lang w:eastAsia="zh-CN"/>
        </w:rPr>
        <w:t>including enablement of SIB-less operation for some CC in case of intra-band and inter-band CA.</w:t>
      </w:r>
    </w:p>
    <w:p w14:paraId="17A5DEED" w14:textId="77777777" w:rsidR="00130B69" w:rsidRDefault="00991D69">
      <w:pPr>
        <w:pStyle w:val="BodyText"/>
        <w:numPr>
          <w:ilvl w:val="3"/>
          <w:numId w:val="87"/>
        </w:numPr>
        <w:spacing w:after="0"/>
        <w:rPr>
          <w:rFonts w:ascii="Times New Roman" w:hAnsi="Times New Roman"/>
          <w:sz w:val="22"/>
          <w:szCs w:val="22"/>
          <w:lang w:eastAsia="zh-CN"/>
        </w:rPr>
      </w:pPr>
      <w:r>
        <w:rPr>
          <w:rFonts w:ascii="Times New Roman" w:hAnsi="Times New Roman"/>
          <w:sz w:val="22"/>
          <w:szCs w:val="22"/>
          <w:lang w:eastAsia="zh-CN"/>
        </w:rPr>
        <w:t>Reducing/adapting gNB’s transmission/reception of other common channels/signals (than SSB) and TRS for some CC in multi-carrier operations</w:t>
      </w:r>
    </w:p>
    <w:p w14:paraId="5165E6DD" w14:textId="77777777" w:rsidR="00130B69" w:rsidRDefault="00991D69">
      <w:pPr>
        <w:pStyle w:val="BodyText"/>
        <w:numPr>
          <w:ilvl w:val="2"/>
          <w:numId w:val="87"/>
        </w:numPr>
        <w:spacing w:after="0"/>
        <w:rPr>
          <w:rFonts w:ascii="Times New Roman" w:hAnsi="Times New Roman"/>
          <w:sz w:val="22"/>
          <w:szCs w:val="22"/>
          <w:lang w:eastAsia="zh-CN"/>
        </w:rPr>
      </w:pPr>
      <w:r>
        <w:rPr>
          <w:rFonts w:ascii="Times New Roman" w:hAnsi="Times New Roman"/>
          <w:sz w:val="22"/>
          <w:szCs w:val="22"/>
          <w:lang w:eastAsia="zh-CN"/>
        </w:rPr>
        <w:t>enhancements on Scell activation and deactivation, enhancements on Scell dormancy</w:t>
      </w:r>
      <w:r>
        <w:rPr>
          <w:rFonts w:ascii="Times New Roman" w:hAnsi="Times New Roman"/>
          <w:color w:val="C00000"/>
          <w:sz w:val="22"/>
          <w:szCs w:val="22"/>
          <w:u w:val="single"/>
          <w:lang w:eastAsia="zh-CN"/>
        </w:rPr>
        <w:t xml:space="preserve"> and dynamic Pcell switching</w:t>
      </w:r>
    </w:p>
    <w:p w14:paraId="4D56920A" w14:textId="77777777" w:rsidR="00130B69" w:rsidRDefault="00991D69">
      <w:pPr>
        <w:pStyle w:val="BodyText"/>
        <w:numPr>
          <w:ilvl w:val="3"/>
          <w:numId w:val="74"/>
        </w:numPr>
        <w:spacing w:after="0"/>
        <w:rPr>
          <w:rFonts w:ascii="Times New Roman" w:hAnsi="Times New Roman"/>
          <w:sz w:val="22"/>
          <w:szCs w:val="22"/>
          <w:lang w:eastAsia="zh-CN"/>
        </w:rPr>
      </w:pPr>
      <w:r>
        <w:rPr>
          <w:rFonts w:ascii="Times New Roman" w:hAnsi="Times New Roman"/>
          <w:sz w:val="22"/>
          <w:szCs w:val="22"/>
          <w:lang w:eastAsia="zh-CN"/>
        </w:rPr>
        <w:t>including triggering conditions and methods for signaling activation/deactivation</w:t>
      </w:r>
    </w:p>
    <w:p w14:paraId="0D2D56BD" w14:textId="77777777" w:rsidR="00130B69" w:rsidRDefault="00991D69">
      <w:pPr>
        <w:pStyle w:val="BodyText"/>
        <w:numPr>
          <w:ilvl w:val="3"/>
          <w:numId w:val="74"/>
        </w:numPr>
        <w:spacing w:after="0"/>
        <w:rPr>
          <w:rFonts w:ascii="Times New Roman" w:hAnsi="Times New Roman"/>
          <w:sz w:val="22"/>
          <w:szCs w:val="22"/>
          <w:lang w:eastAsia="zh-CN"/>
        </w:rPr>
      </w:pPr>
      <w:r>
        <w:rPr>
          <w:rFonts w:ascii="Times New Roman" w:hAnsi="Times New Roman"/>
          <w:sz w:val="22"/>
          <w:szCs w:val="22"/>
          <w:lang w:eastAsia="zh-CN"/>
        </w:rPr>
        <w:t>including UE group common dynamic Pcell switching</w:t>
      </w:r>
    </w:p>
    <w:p w14:paraId="1F65409E" w14:textId="77777777" w:rsidR="00130B69" w:rsidRDefault="00130B69">
      <w:pPr>
        <w:pStyle w:val="BodyText"/>
        <w:spacing w:after="0"/>
        <w:rPr>
          <w:rFonts w:ascii="Times New Roman" w:eastAsiaTheme="minorEastAsia" w:hAnsi="Times New Roman"/>
          <w:sz w:val="22"/>
          <w:szCs w:val="22"/>
          <w:lang w:eastAsia="ko-KR"/>
        </w:rPr>
      </w:pPr>
    </w:p>
    <w:p w14:paraId="0A6CAA78" w14:textId="77777777" w:rsidR="00130B69" w:rsidRDefault="00130B69">
      <w:pPr>
        <w:pStyle w:val="BodyText"/>
        <w:spacing w:after="0"/>
        <w:rPr>
          <w:rFonts w:ascii="Times New Roman" w:eastAsiaTheme="minorEastAsia" w:hAnsi="Times New Roman"/>
          <w:sz w:val="22"/>
          <w:szCs w:val="22"/>
          <w:lang w:val="en-GB" w:eastAsia="ko-KR"/>
        </w:rPr>
      </w:pPr>
    </w:p>
    <w:p w14:paraId="05D4727F" w14:textId="6C219635" w:rsidR="00130B69" w:rsidRDefault="00991D69">
      <w:pPr>
        <w:pStyle w:val="Heading3"/>
        <w:ind w:left="0" w:firstLine="0"/>
        <w:rPr>
          <w:rFonts w:eastAsia="SimSun"/>
          <w:sz w:val="24"/>
          <w:szCs w:val="18"/>
          <w:lang w:eastAsia="zh-CN"/>
        </w:rPr>
      </w:pPr>
      <w:r>
        <w:rPr>
          <w:rFonts w:eastAsia="SimSun"/>
          <w:sz w:val="24"/>
          <w:szCs w:val="18"/>
          <w:lang w:eastAsia="zh-CN"/>
        </w:rPr>
        <w:t>[</w:t>
      </w:r>
      <w:r w:rsidR="004A313C">
        <w:rPr>
          <w:rFonts w:eastAsia="SimSun"/>
          <w:sz w:val="24"/>
          <w:szCs w:val="18"/>
          <w:lang w:eastAsia="zh-CN"/>
        </w:rPr>
        <w:t>CLOSED</w:t>
      </w:r>
      <w:r>
        <w:rPr>
          <w:rFonts w:eastAsia="SimSun"/>
          <w:sz w:val="24"/>
          <w:szCs w:val="18"/>
          <w:lang w:eastAsia="zh-CN"/>
        </w:rPr>
        <w:t>] 5</w:t>
      </w:r>
      <w:r>
        <w:rPr>
          <w:rFonts w:eastAsia="SimSun"/>
          <w:sz w:val="24"/>
          <w:szCs w:val="18"/>
          <w:vertAlign w:val="superscript"/>
          <w:lang w:eastAsia="zh-CN"/>
        </w:rPr>
        <w:t>th</w:t>
      </w:r>
      <w:r>
        <w:rPr>
          <w:rFonts w:eastAsia="SimSun"/>
          <w:sz w:val="24"/>
          <w:szCs w:val="18"/>
          <w:lang w:eastAsia="zh-CN"/>
        </w:rPr>
        <w:t xml:space="preserve"> Round Discussion</w:t>
      </w:r>
    </w:p>
    <w:p w14:paraId="42392EC1"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per guidance from Chairman from GTW session. Please check Proposal #3-1E and provide comments only if you have strong concerns or have critical comments. If no comments are received by May 20 03:00 UTC (start of last GTW session), Chairman will likely announce agreement over email.</w:t>
      </w:r>
    </w:p>
    <w:p w14:paraId="26C379EE" w14:textId="77777777" w:rsidR="00130B69" w:rsidRDefault="00130B69">
      <w:pPr>
        <w:pStyle w:val="BodyText"/>
        <w:spacing w:after="0"/>
        <w:rPr>
          <w:rFonts w:ascii="Times New Roman" w:eastAsiaTheme="minorEastAsia" w:hAnsi="Times New Roman"/>
          <w:sz w:val="22"/>
          <w:szCs w:val="22"/>
          <w:lang w:eastAsia="ko-KR"/>
        </w:rPr>
      </w:pPr>
    </w:p>
    <w:p w14:paraId="342974CE" w14:textId="77777777" w:rsidR="00130B69" w:rsidRDefault="00130B69">
      <w:pPr>
        <w:pStyle w:val="BodyText"/>
        <w:spacing w:after="0"/>
        <w:rPr>
          <w:rFonts w:ascii="Times New Roman" w:eastAsiaTheme="minorEastAsia" w:hAnsi="Times New Roman"/>
          <w:sz w:val="22"/>
          <w:szCs w:val="22"/>
          <w:lang w:eastAsia="ko-KR"/>
        </w:rPr>
      </w:pPr>
    </w:p>
    <w:tbl>
      <w:tblPr>
        <w:tblStyle w:val="TableGrid"/>
        <w:tblW w:w="0" w:type="auto"/>
        <w:tblLook w:val="04A0" w:firstRow="1" w:lastRow="0" w:firstColumn="1" w:lastColumn="0" w:noHBand="0" w:noVBand="1"/>
      </w:tblPr>
      <w:tblGrid>
        <w:gridCol w:w="1705"/>
        <w:gridCol w:w="7645"/>
      </w:tblGrid>
      <w:tr w:rsidR="00130B69" w14:paraId="1254F5F1" w14:textId="77777777" w:rsidTr="004A313C">
        <w:tc>
          <w:tcPr>
            <w:tcW w:w="1705" w:type="dxa"/>
            <w:shd w:val="clear" w:color="auto" w:fill="F2F2F2" w:themeFill="background1" w:themeFillShade="F2"/>
          </w:tcPr>
          <w:p w14:paraId="3572D868"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Company</w:t>
            </w:r>
          </w:p>
        </w:tc>
        <w:tc>
          <w:tcPr>
            <w:tcW w:w="7645" w:type="dxa"/>
            <w:shd w:val="clear" w:color="auto" w:fill="F2F2F2" w:themeFill="background1" w:themeFillShade="F2"/>
          </w:tcPr>
          <w:p w14:paraId="11E4D1E5"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Comments</w:t>
            </w:r>
          </w:p>
        </w:tc>
      </w:tr>
      <w:tr w:rsidR="00130B69" w14:paraId="7E92677F" w14:textId="77777777">
        <w:tc>
          <w:tcPr>
            <w:tcW w:w="1705" w:type="dxa"/>
          </w:tcPr>
          <w:p w14:paraId="606BD76B" w14:textId="1618593B" w:rsidR="00130B69" w:rsidRDefault="004A313C">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t>
            </w:r>
          </w:p>
        </w:tc>
        <w:tc>
          <w:tcPr>
            <w:tcW w:w="7645" w:type="dxa"/>
          </w:tcPr>
          <w:p w14:paraId="24341EE8" w14:textId="3F23DE43" w:rsidR="00130B69" w:rsidRDefault="004A313C">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t>
            </w:r>
          </w:p>
        </w:tc>
      </w:tr>
    </w:tbl>
    <w:p w14:paraId="51995C56" w14:textId="77777777" w:rsidR="00130B69" w:rsidRDefault="00130B69">
      <w:pPr>
        <w:pStyle w:val="BodyText"/>
        <w:spacing w:after="0"/>
        <w:rPr>
          <w:rFonts w:ascii="Times New Roman" w:eastAsiaTheme="minorEastAsia" w:hAnsi="Times New Roman"/>
          <w:sz w:val="22"/>
          <w:szCs w:val="22"/>
          <w:lang w:eastAsia="ko-KR"/>
        </w:rPr>
      </w:pPr>
    </w:p>
    <w:p w14:paraId="037829FC" w14:textId="77777777" w:rsidR="00130B69" w:rsidRDefault="00130B69">
      <w:pPr>
        <w:pStyle w:val="BodyText"/>
        <w:spacing w:after="0"/>
        <w:rPr>
          <w:rFonts w:ascii="Times New Roman" w:eastAsiaTheme="minorEastAsia" w:hAnsi="Times New Roman"/>
          <w:sz w:val="22"/>
          <w:szCs w:val="22"/>
          <w:lang w:eastAsia="ko-KR"/>
        </w:rPr>
      </w:pPr>
    </w:p>
    <w:p w14:paraId="33EF5AC0" w14:textId="77777777" w:rsidR="00130B69" w:rsidRDefault="00991D69">
      <w:pPr>
        <w:pStyle w:val="Heading3"/>
        <w:rPr>
          <w:rFonts w:eastAsia="SimSun"/>
          <w:sz w:val="24"/>
          <w:szCs w:val="18"/>
          <w:lang w:eastAsia="zh-CN"/>
        </w:rPr>
      </w:pPr>
      <w:r>
        <w:rPr>
          <w:rFonts w:eastAsia="SimSun"/>
          <w:sz w:val="24"/>
          <w:szCs w:val="18"/>
          <w:lang w:eastAsia="zh-CN"/>
        </w:rPr>
        <w:t>&lt;Summary of 5</w:t>
      </w:r>
      <w:r>
        <w:rPr>
          <w:rFonts w:eastAsia="SimSun"/>
          <w:sz w:val="24"/>
          <w:szCs w:val="18"/>
          <w:vertAlign w:val="superscript"/>
          <w:lang w:eastAsia="zh-CN"/>
        </w:rPr>
        <w:t>th</w:t>
      </w:r>
      <w:r>
        <w:rPr>
          <w:rFonts w:eastAsia="SimSun"/>
          <w:sz w:val="24"/>
          <w:szCs w:val="18"/>
          <w:lang w:eastAsia="zh-CN"/>
        </w:rPr>
        <w:t xml:space="preserve"> Round Discussion&gt;</w:t>
      </w:r>
    </w:p>
    <w:p w14:paraId="4E3E5668" w14:textId="5CD764C9" w:rsidR="00C337DD" w:rsidRDefault="00C337DD" w:rsidP="00C337DD">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No comments received. Proposal #</w:t>
      </w:r>
      <w:r>
        <w:rPr>
          <w:rFonts w:ascii="Times New Roman" w:eastAsiaTheme="minorEastAsia" w:hAnsi="Times New Roman"/>
          <w:sz w:val="22"/>
          <w:szCs w:val="22"/>
          <w:lang w:val="en-GB" w:eastAsia="ko-KR"/>
        </w:rPr>
        <w:t>3</w:t>
      </w:r>
      <w:r>
        <w:rPr>
          <w:rFonts w:ascii="Times New Roman" w:eastAsiaTheme="minorEastAsia" w:hAnsi="Times New Roman"/>
          <w:sz w:val="22"/>
          <w:szCs w:val="22"/>
          <w:lang w:val="en-GB" w:eastAsia="ko-KR"/>
        </w:rPr>
        <w:t>-</w:t>
      </w:r>
      <w:r>
        <w:rPr>
          <w:rFonts w:ascii="Times New Roman" w:eastAsiaTheme="minorEastAsia" w:hAnsi="Times New Roman"/>
          <w:sz w:val="22"/>
          <w:szCs w:val="22"/>
          <w:lang w:val="en-GB" w:eastAsia="ko-KR"/>
        </w:rPr>
        <w:t>1E</w:t>
      </w:r>
      <w:r>
        <w:rPr>
          <w:rFonts w:ascii="Times New Roman" w:eastAsiaTheme="minorEastAsia" w:hAnsi="Times New Roman"/>
          <w:sz w:val="22"/>
          <w:szCs w:val="22"/>
          <w:lang w:val="en-GB" w:eastAsia="ko-KR"/>
        </w:rPr>
        <w:t xml:space="preserve"> declared agreed by Chairman over email reflector.</w:t>
      </w:r>
    </w:p>
    <w:p w14:paraId="47813371" w14:textId="77777777" w:rsidR="00130B69" w:rsidRPr="00C337DD" w:rsidRDefault="00130B69">
      <w:pPr>
        <w:pStyle w:val="BodyText"/>
        <w:spacing w:after="0"/>
        <w:rPr>
          <w:rFonts w:ascii="Times New Roman" w:eastAsiaTheme="minorEastAsia" w:hAnsi="Times New Roman"/>
          <w:sz w:val="22"/>
          <w:szCs w:val="22"/>
          <w:lang w:val="en-GB" w:eastAsia="ko-KR"/>
        </w:rPr>
      </w:pPr>
    </w:p>
    <w:p w14:paraId="137D542A" w14:textId="77777777" w:rsidR="00D705CC" w:rsidRDefault="00D705CC" w:rsidP="00D705CC">
      <w:pPr>
        <w:pStyle w:val="Heading3"/>
        <w:ind w:left="0" w:firstLine="0"/>
        <w:rPr>
          <w:rFonts w:eastAsia="SimSun"/>
          <w:sz w:val="24"/>
          <w:szCs w:val="18"/>
          <w:lang w:eastAsia="zh-CN"/>
        </w:rPr>
      </w:pPr>
      <w:r>
        <w:rPr>
          <w:rFonts w:eastAsia="SimSun"/>
          <w:sz w:val="24"/>
          <w:szCs w:val="18"/>
          <w:lang w:eastAsia="zh-CN"/>
        </w:rPr>
        <w:t>[DISCUSSION CLOSED]</w:t>
      </w:r>
    </w:p>
    <w:p w14:paraId="429F6446" w14:textId="27BC67A1" w:rsidR="00130B69" w:rsidRDefault="00130B69">
      <w:pPr>
        <w:pStyle w:val="BodyText"/>
        <w:spacing w:after="0"/>
        <w:rPr>
          <w:rFonts w:ascii="Times New Roman" w:eastAsiaTheme="minorEastAsia" w:hAnsi="Times New Roman"/>
          <w:sz w:val="22"/>
          <w:szCs w:val="22"/>
          <w:lang w:eastAsia="ko-KR"/>
        </w:rPr>
      </w:pPr>
    </w:p>
    <w:p w14:paraId="01E0432A" w14:textId="77777777" w:rsidR="00D705CC" w:rsidRDefault="00D705CC">
      <w:pPr>
        <w:pStyle w:val="BodyText"/>
        <w:spacing w:after="0"/>
        <w:rPr>
          <w:rFonts w:ascii="Times New Roman" w:eastAsiaTheme="minorEastAsia" w:hAnsi="Times New Roman"/>
          <w:sz w:val="22"/>
          <w:szCs w:val="22"/>
          <w:lang w:eastAsia="ko-KR"/>
        </w:rPr>
      </w:pPr>
    </w:p>
    <w:p w14:paraId="77D697C9" w14:textId="77777777" w:rsidR="00130B69" w:rsidRDefault="00991D69">
      <w:pPr>
        <w:pStyle w:val="Heading2"/>
        <w:rPr>
          <w:rFonts w:eastAsia="SimSun"/>
          <w:lang w:eastAsia="zh-CN"/>
        </w:rPr>
      </w:pPr>
      <w:r>
        <w:rPr>
          <w:rFonts w:eastAsia="SimSun"/>
          <w:lang w:eastAsia="zh-CN"/>
        </w:rPr>
        <w:t>2.4 Spatial-domain based Energy Saving Techniques</w:t>
      </w:r>
    </w:p>
    <w:p w14:paraId="7E89E95C"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[1] Huawei/HiSilicon</w:t>
      </w:r>
    </w:p>
    <w:p w14:paraId="0BCA6BA1"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Study dynamic TRX muting/power adjustment, e.g. in dynamic-level, with proper UE feedback/assistance information, e.g. enhanced CSI measurement/report.</w:t>
      </w:r>
    </w:p>
    <w:p w14:paraId="6F8FC70B"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[2] Nokia/NSB</w:t>
      </w:r>
    </w:p>
    <w:p w14:paraId="79D3DCBD"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In case of any enhancements for antenna elements reduction per physical antenna array with specification impact, the performance justification is strongly preferred to be provided.</w:t>
      </w:r>
    </w:p>
    <w:p w14:paraId="4FC846A8"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Study the energy saving potentials to support dynamic port muting or TRX adjustment (for both FR1 and/FR2).</w:t>
      </w:r>
    </w:p>
    <w:p w14:paraId="514B6895"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lastRenderedPageBreak/>
        <w:t>[3] Spreadtrum</w:t>
      </w:r>
    </w:p>
    <w:p w14:paraId="54F7F5E4"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Consider the following techniques:</w:t>
      </w:r>
    </w:p>
    <w:p w14:paraId="47A11CE5"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Time domain: Reduction of common signal/channel, switch on/off of BS</w:t>
      </w:r>
    </w:p>
    <w:p w14:paraId="0ADE5AB5"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Frequency domain: Bandwidth adaptation</w:t>
      </w:r>
    </w:p>
    <w:p w14:paraId="0F4A793F"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Spatial domain: Reduction of beams of common signal/channel, TRX adaptation</w:t>
      </w:r>
    </w:p>
    <w:p w14:paraId="371A0ECC"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[4] CATT</w:t>
      </w:r>
    </w:p>
    <w:p w14:paraId="7DB688B0"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For semi-static/dynamic cell ON/OFF, both periodic DRS and on-demand DRS should be studied.</w:t>
      </w:r>
    </w:p>
    <w:p w14:paraId="5EA6CD4F"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Dynamic antenna adaptation at low/middle system load should be considered.</w:t>
      </w:r>
    </w:p>
    <w:p w14:paraId="401F35D4"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If dynamic antenna adaptation was supported, NZP CSI-RS ports muting pattern should be indicated to UE.</w:t>
      </w:r>
    </w:p>
    <w:p w14:paraId="0860CF99" w14:textId="77777777" w:rsidR="00130B69" w:rsidRDefault="00991D69">
      <w:pPr>
        <w:pStyle w:val="BodyText"/>
        <w:numPr>
          <w:ilvl w:val="2"/>
          <w:numId w:val="54"/>
        </w:numPr>
        <w:spacing w:after="0"/>
        <w:rPr>
          <w:rFonts w:ascii="Times New Roman" w:hAnsi="Times New Roman"/>
          <w:sz w:val="22"/>
          <w:szCs w:val="22"/>
          <w:lang w:eastAsia="zh-CN"/>
        </w:rPr>
      </w:pPr>
      <w:r>
        <w:object w:dxaOrig="5488" w:dyaOrig="4157" w14:anchorId="13AD8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4pt;height:207.85pt" o:ole="">
            <v:imagedata r:id="rId10" o:title=""/>
          </v:shape>
          <o:OLEObject Type="Embed" ProgID="Visio.Drawing.11" ShapeID="_x0000_i1025" DrawAspect="Content" ObjectID="_1714493214" r:id="rId11"/>
        </w:object>
      </w:r>
    </w:p>
    <w:p w14:paraId="0508E24C"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 xml:space="preserve">The dynamic antenna adaptation technique to support the coexistence with legacy UE should be further studied.  </w:t>
      </w:r>
    </w:p>
    <w:p w14:paraId="40DE3C8D"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Triggering of dynamic ON/OFF of multi-TRP should be considered.</w:t>
      </w:r>
    </w:p>
    <w:p w14:paraId="28C5B6E1"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[5] vivo</w:t>
      </w:r>
    </w:p>
    <w:p w14:paraId="44059E6B"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Study dynamic port/panel/antenna adaptation for network power saving, including</w:t>
      </w:r>
    </w:p>
    <w:p w14:paraId="269B500E"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Group-common L1 signaling to enable faster antenna/port/panel adaptation and lower signaling overhead</w:t>
      </w:r>
    </w:p>
    <w:p w14:paraId="2F5AF31E"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CSI measurement/report enhancement to facilitate fast antenna/port/panel adaptation with good performance and less resource overhead</w:t>
      </w:r>
    </w:p>
    <w:p w14:paraId="4F2D8B0F"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[6] ZTE/Sanechips</w:t>
      </w:r>
    </w:p>
    <w:p w14:paraId="213C8B07"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The following impacts need to be considered in spatial domain adaptation</w:t>
      </w:r>
    </w:p>
    <w:p w14:paraId="2AAE5772"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Number of antenna ports of reference signal/channel</w:t>
      </w:r>
    </w:p>
    <w:p w14:paraId="7D5D8A53"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Measurement results, including CSI measurement</w:t>
      </w:r>
    </w:p>
    <w:p w14:paraId="08909129"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Fast/efficient adaptation of antenna ports can be considered to minimize the impacts of NW energy saving technique in spatial domain.</w:t>
      </w:r>
    </w:p>
    <w:p w14:paraId="2D1D80E0"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[8] China Telecom</w:t>
      </w:r>
    </w:p>
    <w:p w14:paraId="5FE5E6F1"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The CSI reporting enhancement should be studied for better deciding the TRX switch on-off.</w:t>
      </w:r>
    </w:p>
    <w:p w14:paraId="11D99607"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The network self-adapted switch-off the TRX according to the traffic load should be studied.</w:t>
      </w:r>
    </w:p>
    <w:p w14:paraId="635D424A"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lastRenderedPageBreak/>
        <w:t>The CSI-RS should be reconfigured when the TRX switch off is adopted.</w:t>
      </w:r>
    </w:p>
    <w:p w14:paraId="0BC4F01F"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[9] Xiaomi</w:t>
      </w:r>
    </w:p>
    <w:p w14:paraId="1D3C8392"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Dynamic cell/carrier/beam on-off can be studied, and its negative influence on UE should also be studied and eliminated.</w:t>
      </w:r>
    </w:p>
    <w:p w14:paraId="35903542"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Reducing unnecessary DL reference signal transmission can be studied for energy saving.</w:t>
      </w:r>
    </w:p>
    <w:p w14:paraId="7857E7CF"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[10] Samsung</w:t>
      </w:r>
    </w:p>
    <w:p w14:paraId="5F64F14D"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Study supporting a cell-specific/UG-specific signaling for cell switching on/off in the energy-saving.</w:t>
      </w:r>
    </w:p>
    <w:p w14:paraId="3E89EF9D"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Study mechanism to dynamically switch off and switch on CSI ports for NW energy savings.</w:t>
      </w:r>
    </w:p>
    <w:p w14:paraId="4CBA2F4E"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Study dynamic beam adaption mechanism for NW energy savings.</w:t>
      </w:r>
    </w:p>
    <w:p w14:paraId="1DB591F0"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Study mechanism to dynamically switch off and switch on TRP for NW energy savings.</w:t>
      </w:r>
    </w:p>
    <w:p w14:paraId="59AC6C6B"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[11] NEC</w:t>
      </w:r>
    </w:p>
    <w:p w14:paraId="46C8229B"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dynamically antennas switching on/off should be considered for gNB energy saving, and the jointly design with frequency domain techniques should be considered to get good balance among energy consumption, coverage and capacity.</w:t>
      </w:r>
    </w:p>
    <w:p w14:paraId="06E47711"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SSB and CSI-RS updating mechanism should be studied to support dynamic antenna switching on/off, and techniques to reduce the delay of UE beam measurement and TCI state update after SSB updating should be studied.</w:t>
      </w:r>
    </w:p>
    <w:p w14:paraId="05B88A17"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[12] OPPO</w:t>
      </w:r>
    </w:p>
    <w:p w14:paraId="13964FB4" w14:textId="77777777" w:rsidR="00130B69" w:rsidRDefault="00991D69">
      <w:pPr>
        <w:pStyle w:val="ListParagraph"/>
        <w:numPr>
          <w:ilvl w:val="1"/>
          <w:numId w:val="54"/>
        </w:numPr>
        <w:rPr>
          <w:rFonts w:eastAsia="SimSun"/>
          <w:lang w:eastAsia="zh-CN"/>
        </w:rPr>
      </w:pPr>
      <w:r>
        <w:rPr>
          <w:rFonts w:eastAsia="SimSun"/>
          <w:lang w:eastAsia="zh-CN"/>
        </w:rPr>
        <w:t xml:space="preserve">Study the Pcell on/off procedure at network side for power consumption. </w:t>
      </w:r>
    </w:p>
    <w:p w14:paraId="087C5A7A"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[13] CENC</w:t>
      </w:r>
    </w:p>
    <w:p w14:paraId="25A7A2A2"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Impacts on CSI measurement/reporting and power control should be studied regarding the dynamic domain operation.</w:t>
      </w:r>
    </w:p>
    <w:p w14:paraId="2B16F00D"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Impacts on PDSCH repetition should be studied regarding the dynamic spatial domain operation.</w:t>
      </w:r>
    </w:p>
    <w:p w14:paraId="2A03FC57"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Impacts on PUSCH repetition and periodic SRS should be studied regarding the dynamic spatial domain operation.</w:t>
      </w:r>
    </w:p>
    <w:p w14:paraId="75F4525F"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For dynamic spatial domain operation, it is reasonable to utilize high layer dynamic indication searching by group common DCI to declare the SSB related change.</w:t>
      </w:r>
    </w:p>
    <w:p w14:paraId="3908EC44"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For dynamic spatial domain operation, impact of dynamic indicated SSB to RACH procedure and paging procedure should be considered.</w:t>
      </w:r>
    </w:p>
    <w:p w14:paraId="265CB9F5"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[14] Panasonic</w:t>
      </w:r>
    </w:p>
    <w:p w14:paraId="4E56A9E5"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For network energy saving study at initial stage, the high level scheme for adaptation in antenna/spatial domain should be investigated. The applicable scenarios for each adaptation technique should also be clarified.</w:t>
      </w:r>
    </w:p>
    <w:p w14:paraId="6DC09160"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In general, the number of Tx/Rx chains can be adapted as per needed. In addition, active antenna elements/panels may also be changed.</w:t>
      </w:r>
    </w:p>
    <w:p w14:paraId="0F961241" w14:textId="77777777" w:rsidR="00130B69" w:rsidRDefault="00991D69">
      <w:pPr>
        <w:pStyle w:val="BodyText"/>
        <w:numPr>
          <w:ilvl w:val="3"/>
          <w:numId w:val="54"/>
        </w:numPr>
        <w:spacing w:after="0"/>
        <w:rPr>
          <w:rFonts w:ascii="Times New Roman" w:hAnsi="Times New Roman"/>
          <w:sz w:val="22"/>
          <w:szCs w:val="22"/>
          <w:lang w:eastAsia="zh-CN"/>
        </w:rPr>
      </w:pPr>
      <w:r>
        <w:rPr>
          <w:rFonts w:ascii="Times New Roman" w:hAnsi="Times New Roman"/>
          <w:sz w:val="22"/>
          <w:szCs w:val="22"/>
          <w:lang w:eastAsia="zh-CN"/>
        </w:rPr>
        <w:t>Applicable scenario 1, 2, 4</w:t>
      </w:r>
    </w:p>
    <w:p w14:paraId="0B46FD31"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When gNB operates beam sweeping, time domain adaptation can be combined with antenna domain adaptation so that beam sweeping patterns are adaptive to the traffic, UE distributions and coverage requirement. This can be achieved with or without adapting the number of Tx/Rx chains, antenna elements/panels.</w:t>
      </w:r>
    </w:p>
    <w:p w14:paraId="3D6BEF68" w14:textId="77777777" w:rsidR="00130B69" w:rsidRDefault="00991D69">
      <w:pPr>
        <w:pStyle w:val="BodyText"/>
        <w:numPr>
          <w:ilvl w:val="3"/>
          <w:numId w:val="54"/>
        </w:numPr>
        <w:spacing w:after="0"/>
        <w:rPr>
          <w:rFonts w:ascii="Times New Roman" w:hAnsi="Times New Roman"/>
          <w:sz w:val="22"/>
          <w:szCs w:val="22"/>
          <w:lang w:eastAsia="zh-CN"/>
        </w:rPr>
      </w:pPr>
      <w:r>
        <w:rPr>
          <w:rFonts w:ascii="Times New Roman" w:hAnsi="Times New Roman"/>
          <w:sz w:val="22"/>
          <w:szCs w:val="22"/>
          <w:lang w:eastAsia="zh-CN"/>
        </w:rPr>
        <w:t>Applicable scenario 2, 4</w:t>
      </w:r>
    </w:p>
    <w:p w14:paraId="70CC41DE"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[16] Apple</w:t>
      </w:r>
    </w:p>
    <w:p w14:paraId="6707E0BA"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Spatial domain adaptation</w:t>
      </w:r>
    </w:p>
    <w:p w14:paraId="34451BCF"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Dynamic on/off of Tx/Rx ports and/or panels</w:t>
      </w:r>
    </w:p>
    <w:p w14:paraId="5A489EAD" w14:textId="77777777" w:rsidR="00130B69" w:rsidRDefault="00991D69">
      <w:pPr>
        <w:pStyle w:val="BodyText"/>
        <w:numPr>
          <w:ilvl w:val="3"/>
          <w:numId w:val="54"/>
        </w:numPr>
        <w:spacing w:after="0"/>
        <w:rPr>
          <w:rFonts w:ascii="Times New Roman" w:hAnsi="Times New Roman"/>
          <w:sz w:val="22"/>
          <w:szCs w:val="22"/>
          <w:lang w:eastAsia="zh-CN"/>
        </w:rPr>
      </w:pPr>
      <w:r>
        <w:rPr>
          <w:rFonts w:ascii="Times New Roman" w:hAnsi="Times New Roman"/>
          <w:sz w:val="22"/>
          <w:szCs w:val="22"/>
          <w:lang w:eastAsia="zh-CN"/>
        </w:rPr>
        <w:lastRenderedPageBreak/>
        <w:t>Potential beam management enhancements, potential CSI enhancements, and signaling aspects</w:t>
      </w:r>
    </w:p>
    <w:p w14:paraId="2EFC41D1" w14:textId="77777777" w:rsidR="00130B69" w:rsidRDefault="00991D69">
      <w:pPr>
        <w:pStyle w:val="ListParagraph"/>
        <w:numPr>
          <w:ilvl w:val="1"/>
          <w:numId w:val="54"/>
        </w:numPr>
        <w:rPr>
          <w:rFonts w:eastAsia="SimSun"/>
          <w:lang w:eastAsia="zh-CN"/>
        </w:rPr>
      </w:pPr>
      <w:r>
        <w:rPr>
          <w:rFonts w:eastAsia="SimSun"/>
          <w:lang w:eastAsia="zh-CN"/>
        </w:rPr>
        <w:t>Performance and UE impact needs to be carefully considered.</w:t>
      </w:r>
    </w:p>
    <w:p w14:paraId="1E75C924"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[17] CMCC</w:t>
      </w:r>
    </w:p>
    <w:p w14:paraId="27B2383B"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The measurement impacts due to TRX on/off can be studied in Rel-18, including CSI-RS measurement, PL RS measurement, beam failure recovery, radio link monitoring, cell selection, and CSI feedback.</w:t>
      </w:r>
    </w:p>
    <w:p w14:paraId="7B23F437"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CSI-RS adaptation for network energy saving can be studied.</w:t>
      </w:r>
    </w:p>
    <w:p w14:paraId="2D5CD872"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SRS, PRACH, or SR can be considered as a starting point for wake-up signal design, SR or CSI reporting enhancement can be considered for assistance information feedback.</w:t>
      </w:r>
    </w:p>
    <w:p w14:paraId="5DE847A2"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[18] NTT Docomo</w:t>
      </w:r>
    </w:p>
    <w:p w14:paraId="3310F0DD" w14:textId="77777777" w:rsidR="00130B69" w:rsidRDefault="00991D69">
      <w:pPr>
        <w:pStyle w:val="ListParagraph"/>
        <w:numPr>
          <w:ilvl w:val="1"/>
          <w:numId w:val="54"/>
        </w:numPr>
        <w:rPr>
          <w:rFonts w:eastAsia="SimSun"/>
          <w:lang w:eastAsia="zh-CN"/>
        </w:rPr>
      </w:pPr>
      <w:r>
        <w:rPr>
          <w:rFonts w:eastAsia="SimSun"/>
          <w:lang w:eastAsia="zh-CN"/>
        </w:rPr>
        <w:t xml:space="preserve">NR already supports configurating different number of CSI-RS ports in different CSI reporting configuration. It is suggested to study how to dynamically activate and deactivate different CSI reporting configurations for antenna port adaptation. </w:t>
      </w:r>
    </w:p>
    <w:p w14:paraId="2BF50E0D"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[19] NTT Docomo</w:t>
      </w:r>
    </w:p>
    <w:p w14:paraId="7328D24D"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Study group-based mobility mechanism to support flexible on/off of a cell with efficient offloading.</w:t>
      </w:r>
    </w:p>
    <w:p w14:paraId="0018BC0D"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[20] ITRI</w:t>
      </w:r>
    </w:p>
    <w:p w14:paraId="4FF2FDBD"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Study on at least one the following techniques for network energy saving:</w:t>
      </w:r>
    </w:p>
    <w:p w14:paraId="37FD0C49"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techniques in spatial domain </w:t>
      </w:r>
    </w:p>
    <w:p w14:paraId="01CD1EB8"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techniques in frequency domain </w:t>
      </w:r>
    </w:p>
    <w:p w14:paraId="35203649"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techniques in time domain </w:t>
      </w:r>
    </w:p>
    <w:p w14:paraId="2FCF6644"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Discussion on UE assistance information for network energy saving</w:t>
      </w:r>
    </w:p>
    <w:p w14:paraId="4292FDB8"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[21] LG Electronics</w:t>
      </w:r>
    </w:p>
    <w:p w14:paraId="1C1C4C78"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It is beneficial to dynamically adjust the number of gNB’s activated antenna elements, in terms of network energy savings.</w:t>
      </w:r>
    </w:p>
    <w:p w14:paraId="04AE5C28"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Study how to efficiently support changing the number of gNB’s transmit antenna elements (e.g., by deactivating a NZP CSI-RS with 32 antenna ports while activating another NZP CSI-RS with 16 antenna ports, or turning off 16 antenna ports out of 32 antenna ports configured for the NZP CSI-RS).</w:t>
      </w:r>
    </w:p>
    <w:p w14:paraId="301225BA"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Discuss whether any enhancements for UL signal/channel (e.g., SRS) transmission are needed depending on the number of gNB’s receive antenna elements.</w:t>
      </w:r>
    </w:p>
    <w:p w14:paraId="433E1714"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[23] CEWiT, IIT-M, IIT-K, Reliance Jio, Saankhya Labs</w:t>
      </w:r>
    </w:p>
    <w:p w14:paraId="4008312F"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Adapting the active antenna components is supported for NES and study the impact on specifications.</w:t>
      </w:r>
    </w:p>
    <w:p w14:paraId="1553A687"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[24] Intel</w:t>
      </w:r>
    </w:p>
    <w:p w14:paraId="45284356"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Network power saving (NPS) techniques that leverage the following solution categories are to be further studied:</w:t>
      </w:r>
    </w:p>
    <w:p w14:paraId="34AC2038"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reduction of spatial components used</w:t>
      </w:r>
    </w:p>
    <w:p w14:paraId="4A5CE65A" w14:textId="77777777" w:rsidR="00130B69" w:rsidRDefault="00991D69">
      <w:pPr>
        <w:pStyle w:val="BodyText"/>
        <w:numPr>
          <w:ilvl w:val="3"/>
          <w:numId w:val="54"/>
        </w:numPr>
        <w:spacing w:after="0"/>
        <w:rPr>
          <w:rFonts w:ascii="Times New Roman" w:hAnsi="Times New Roman"/>
          <w:sz w:val="22"/>
          <w:szCs w:val="22"/>
          <w:lang w:eastAsia="zh-CN"/>
        </w:rPr>
      </w:pPr>
      <w:r>
        <w:rPr>
          <w:rFonts w:ascii="Times New Roman" w:hAnsi="Times New Roman"/>
          <w:sz w:val="22"/>
          <w:szCs w:val="22"/>
          <w:lang w:eastAsia="zh-CN"/>
        </w:rPr>
        <w:t>spatial components can correspond to TRP(s) that belong to same or different cells, antenna panels for the TRP(s), antenna element sub-array of antenna panel(s) for the TRP(s), or any combination of thereof.</w:t>
      </w:r>
    </w:p>
    <w:p w14:paraId="68FDD4A6"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[25] Interdigital</w:t>
      </w:r>
    </w:p>
    <w:p w14:paraId="6CD3C8DB"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Consider techniques that allow adaptation of available network resources in the frequency, spatial, and power domains for the micro-sleep state.</w:t>
      </w:r>
    </w:p>
    <w:p w14:paraId="13CD709F"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[26] Ericsson</w:t>
      </w:r>
    </w:p>
    <w:p w14:paraId="4B664F5D"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lastRenderedPageBreak/>
        <w:t>Study and identify techniques that allow fast CSI-RS reconfigurations without increasing UE measurement and processing complexity.</w:t>
      </w:r>
    </w:p>
    <w:p w14:paraId="2EFF8731"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Study and identify techniques for signaling reduction in CSI reporting framework.</w:t>
      </w:r>
    </w:p>
    <w:p w14:paraId="1BF22590"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Study and identify techniques including UE slow- and fast-rate feedback for efficient port reconfigurations.</w:t>
      </w:r>
    </w:p>
    <w:p w14:paraId="3397D915"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[27] Qualcomm</w:t>
      </w:r>
    </w:p>
    <w:p w14:paraId="636FD750"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Study dynamic antenna port adaptation at gNB</w:t>
      </w:r>
    </w:p>
    <w:p w14:paraId="54A40C5A"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Enhance physical layer procedures to efficiently support dynamic antenna port adaptation e.g., CSI and/or transmit power signaling framework.</w:t>
      </w:r>
    </w:p>
    <w:p w14:paraId="347AAEF0"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Study TRP dormancy enhancements in mTRP e.g.,</w:t>
      </w:r>
    </w:p>
    <w:p w14:paraId="619609A6"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UE group specific TRP dormancy indication to make dynamic TRP dormancy more efficient.</w:t>
      </w:r>
    </w:p>
    <w:p w14:paraId="53FD04B0"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[28] Rakuten</w:t>
      </w:r>
    </w:p>
    <w:p w14:paraId="2CA9B68B"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Study impacts of changing Massive MIMO antenna configurations on UE performance and investigate solutions to improve channel estimation.</w:t>
      </w:r>
    </w:p>
    <w:p w14:paraId="05CCCDD6"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Investigate Energy savings through utilization of non-uniform and dynamic antenna array reconfigurations including the challenges such as channel estimation and UE service degradation.</w:t>
      </w:r>
    </w:p>
    <w:p w14:paraId="1D014E54"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Investigate Energy savings through Antenna Power amplifier efficiency improvement by modifying antenna array configuration.</w:t>
      </w:r>
    </w:p>
    <w:p w14:paraId="5626C036"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[29] Fujitsu</w:t>
      </w:r>
    </w:p>
    <w:p w14:paraId="27A8AD56"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Study the following frequency-domain, power-domain and spatial-domain network power saving techniques, considering the trade-off between throughput and power saving gain:</w:t>
      </w:r>
    </w:p>
    <w:p w14:paraId="0D0E8E4B"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Dynamic CA/DC adaptation</w:t>
      </w:r>
    </w:p>
    <w:p w14:paraId="027582C1"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Reduced always-on signal transmission in some carriers</w:t>
      </w:r>
    </w:p>
    <w:p w14:paraId="7125DFBB"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Dynamic DL power control</w:t>
      </w:r>
    </w:p>
    <w:p w14:paraId="5504FCED"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Dynamic TRX/antenna port adaptation</w:t>
      </w:r>
    </w:p>
    <w:p w14:paraId="3B67E18C" w14:textId="77777777" w:rsidR="00130B69" w:rsidRDefault="00130B69">
      <w:pPr>
        <w:pStyle w:val="BodyText"/>
        <w:spacing w:after="0"/>
        <w:rPr>
          <w:rFonts w:ascii="Times New Roman" w:hAnsi="Times New Roman"/>
          <w:sz w:val="22"/>
          <w:szCs w:val="22"/>
          <w:lang w:eastAsia="zh-CN"/>
        </w:rPr>
      </w:pPr>
    </w:p>
    <w:p w14:paraId="1B447C59" w14:textId="77777777" w:rsidR="00130B69" w:rsidRDefault="00991D69">
      <w:pPr>
        <w:pStyle w:val="Heading3"/>
        <w:rPr>
          <w:rFonts w:eastAsia="SimSun"/>
          <w:sz w:val="24"/>
          <w:szCs w:val="18"/>
          <w:lang w:eastAsia="zh-CN"/>
        </w:rPr>
      </w:pPr>
      <w:r>
        <w:rPr>
          <w:rFonts w:eastAsia="SimSun"/>
          <w:sz w:val="24"/>
          <w:szCs w:val="18"/>
          <w:lang w:eastAsia="zh-CN"/>
        </w:rPr>
        <w:t>Summary of Discussions</w:t>
      </w:r>
    </w:p>
    <w:p w14:paraId="2D63168F"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Based on inputs by the company, moderator has tried to provide a list of aspects companies suggested for study with regards to spatial-domain based NW energy saving techniques.</w:t>
      </w:r>
    </w:p>
    <w:p w14:paraId="4D653694" w14:textId="77777777" w:rsidR="00130B69" w:rsidRDefault="00130B69">
      <w:pPr>
        <w:pStyle w:val="BodyText"/>
        <w:spacing w:after="0"/>
        <w:rPr>
          <w:rFonts w:ascii="Times New Roman" w:hAnsi="Times New Roman"/>
          <w:sz w:val="22"/>
          <w:szCs w:val="22"/>
          <w:lang w:eastAsia="zh-CN"/>
        </w:rPr>
      </w:pPr>
    </w:p>
    <w:p w14:paraId="3EEBA24F"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#4-1</w:t>
      </w:r>
    </w:p>
    <w:p w14:paraId="70BE82AB"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adaptation of spatial elements of the gNB, including (but not limited to) the following aspects:</w:t>
      </w:r>
    </w:p>
    <w:p w14:paraId="57A7CF62"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Note: spatial elements may include antenna element(s), antenna sub-array(s), antenna panel(s),  TRxP(s) (co-located or geographically separated from each other), logical antenna port(s) (corresponding to specific signals and channels)</w:t>
      </w:r>
    </w:p>
    <w:p w14:paraId="5BCBC6C8"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impact to UE operations, e.g. measurements, power control, PUSCH/PDSCH repetition, SRS transmission, beam failure recovery, radio link monitoring, cell (re)selection, etc., from dynamic adaptation of spatial elements</w:t>
      </w:r>
    </w:p>
    <w:p w14:paraId="3395BAE0"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UE feedback/assistance information required for support dynamic spatial element adaptation</w:t>
      </w:r>
    </w:p>
    <w:p w14:paraId="122F0383"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for example, CSI measurement and reports</w:t>
      </w:r>
    </w:p>
    <w:p w14:paraId="30A66DCA"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lastRenderedPageBreak/>
        <w:t>signaling methods for enabling dynamic spatial element adaptation, including methods of leveraging existing configuration methods supported by NR</w:t>
      </w:r>
    </w:p>
    <w:p w14:paraId="7BCEB6DF"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for example, group-common L1 signaling</w:t>
      </w:r>
    </w:p>
    <w:p w14:paraId="444A76B5"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dynamic TRxP muting (or power adjustment);</w:t>
      </w:r>
    </w:p>
    <w:p w14:paraId="77B8D498"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study of triggering on/off conditions for TRxPs</w:t>
      </w:r>
    </w:p>
    <w:p w14:paraId="08C0B911"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study of SSB and CSI-RS re-configuration when specific TRxPs are switched off</w:t>
      </w:r>
    </w:p>
    <w:p w14:paraId="64887FBD"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dynamic logical port muting</w:t>
      </w:r>
    </w:p>
    <w:p w14:paraId="63996933"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study details of signaling the port (e.g. NZP CSI-RS ports) muting (if required to be known by the UE)</w:t>
      </w:r>
    </w:p>
    <w:p w14:paraId="0F65A6D1"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efficient port reconfigurations</w:t>
      </w:r>
    </w:p>
    <w:p w14:paraId="49BD58DF"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including any required slow and fast feedback from the UE</w:t>
      </w:r>
    </w:p>
    <w:p w14:paraId="00073EA7" w14:textId="77777777" w:rsidR="00130B69" w:rsidRDefault="00130B69">
      <w:pPr>
        <w:pStyle w:val="BodyText"/>
        <w:spacing w:after="0"/>
        <w:rPr>
          <w:rFonts w:ascii="Times New Roman" w:hAnsi="Times New Roman"/>
          <w:sz w:val="22"/>
          <w:szCs w:val="22"/>
          <w:lang w:eastAsia="zh-CN"/>
        </w:rPr>
      </w:pPr>
    </w:p>
    <w:p w14:paraId="30FB45C4" w14:textId="77777777" w:rsidR="00130B69" w:rsidRDefault="00991D69">
      <w:pPr>
        <w:pStyle w:val="Heading3"/>
        <w:rPr>
          <w:rFonts w:eastAsia="SimSun"/>
          <w:sz w:val="24"/>
          <w:szCs w:val="18"/>
          <w:lang w:eastAsia="zh-CN"/>
        </w:rPr>
      </w:pPr>
      <w:r>
        <w:rPr>
          <w:rFonts w:eastAsia="SimSun"/>
          <w:sz w:val="24"/>
          <w:szCs w:val="18"/>
          <w:lang w:eastAsia="zh-CN"/>
        </w:rPr>
        <w:t>[CLOSED] 1</w:t>
      </w:r>
      <w:r>
        <w:rPr>
          <w:rFonts w:eastAsia="SimSun"/>
          <w:sz w:val="24"/>
          <w:szCs w:val="18"/>
          <w:vertAlign w:val="superscript"/>
          <w:lang w:eastAsia="zh-CN"/>
        </w:rPr>
        <w:t>st</w:t>
      </w:r>
      <w:r>
        <w:rPr>
          <w:rFonts w:eastAsia="SimSun"/>
          <w:sz w:val="24"/>
          <w:szCs w:val="18"/>
          <w:lang w:eastAsia="zh-CN"/>
        </w:rPr>
        <w:t xml:space="preserve"> Round Discussion</w:t>
      </w:r>
    </w:p>
    <w:p w14:paraId="32B0336B"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Please comment on proposal #4-1, including any suggested edits (add bullets, remove bullets), or even suggestions for better alternative proposal.</w:t>
      </w:r>
    </w:p>
    <w:p w14:paraId="2CB14E5D" w14:textId="77777777" w:rsidR="00130B69" w:rsidRDefault="00130B69">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130B69" w14:paraId="456E2225" w14:textId="77777777">
        <w:tc>
          <w:tcPr>
            <w:tcW w:w="1884" w:type="dxa"/>
            <w:shd w:val="clear" w:color="auto" w:fill="F2F2F2" w:themeFill="background1" w:themeFillShade="F2"/>
            <w:tcMar>
              <w:left w:w="103" w:type="dxa"/>
            </w:tcMar>
          </w:tcPr>
          <w:p w14:paraId="29180BF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1A90F0A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130B69" w14:paraId="10727905" w14:textId="77777777">
        <w:tc>
          <w:tcPr>
            <w:tcW w:w="1884" w:type="dxa"/>
            <w:shd w:val="clear" w:color="auto" w:fill="auto"/>
            <w:tcMar>
              <w:left w:w="103" w:type="dxa"/>
            </w:tcMar>
          </w:tcPr>
          <w:p w14:paraId="2D20C49A"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5D2315A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Overall the proposal looks fine. </w:t>
            </w:r>
          </w:p>
          <w:p w14:paraId="260242A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have one comment on the following bullet. We think these aspects can be observed as part of evaluations where impact to UE is analyzed with respect to implementation of a given energy saving techniques. It is not clear whether any scheme or solution is envisioned here for gNB energy saving. If not, then this bullet can be removed.</w:t>
            </w:r>
          </w:p>
          <w:p w14:paraId="3FC37667" w14:textId="77777777" w:rsidR="00130B69" w:rsidRDefault="00991D69">
            <w:pPr>
              <w:pStyle w:val="BodyText"/>
              <w:numPr>
                <w:ilvl w:val="0"/>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impact to UE operations, e.g. measurements, power control, PUSCH/PDSCH repetition, SRS transmission, beam failure recovery, radio link monitoring, cell (re)selection, etc., from dynamic adaptation of spatial elements</w:t>
            </w:r>
          </w:p>
          <w:p w14:paraId="48A22BAD" w14:textId="77777777" w:rsidR="00130B69" w:rsidRDefault="00130B69">
            <w:pPr>
              <w:pStyle w:val="BodyText"/>
              <w:spacing w:after="0" w:line="280" w:lineRule="atLeast"/>
              <w:rPr>
                <w:rFonts w:ascii="Times New Roman" w:hAnsi="Times New Roman"/>
                <w:sz w:val="22"/>
                <w:szCs w:val="22"/>
                <w:lang w:eastAsia="zh-CN"/>
              </w:rPr>
            </w:pPr>
          </w:p>
        </w:tc>
      </w:tr>
      <w:tr w:rsidR="00130B69" w14:paraId="36C8D26B" w14:textId="77777777">
        <w:tc>
          <w:tcPr>
            <w:tcW w:w="1884" w:type="dxa"/>
            <w:shd w:val="clear" w:color="auto" w:fill="auto"/>
            <w:tcMar>
              <w:left w:w="103" w:type="dxa"/>
            </w:tcMar>
          </w:tcPr>
          <w:p w14:paraId="1299813F"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7465" w:type="dxa"/>
            <w:shd w:val="clear" w:color="auto" w:fill="auto"/>
            <w:tcMar>
              <w:left w:w="103" w:type="dxa"/>
            </w:tcMar>
          </w:tcPr>
          <w:p w14:paraId="26000BDB"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second sub-bullet, we would like to add one more example, which is beam management since shutdown of several antennal ports/panels/TRPs may have an impact to beam management procedure. As the response to Intel, we believe TRxP on/off influences the following UE operations (for instance, if some parts of antenna ports for a NZP CSI-RS are turned off, UE may need to adjust measurement accordingly).</w:t>
            </w:r>
          </w:p>
          <w:p w14:paraId="6AD38C59" w14:textId="77777777" w:rsidR="00130B69" w:rsidRDefault="00130B69">
            <w:pPr>
              <w:pStyle w:val="BodyText"/>
              <w:spacing w:after="0" w:line="280" w:lineRule="atLeast"/>
              <w:rPr>
                <w:rFonts w:ascii="Times New Roman" w:eastAsiaTheme="minorEastAsia" w:hAnsi="Times New Roman"/>
                <w:sz w:val="22"/>
                <w:szCs w:val="22"/>
                <w:lang w:eastAsia="ko-KR"/>
              </w:rPr>
            </w:pPr>
          </w:p>
          <w:p w14:paraId="50BC3096"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impact to UE operations, e.g. measurements, power control, PUSCH/PDSCH repetition, SRS transmission, </w:t>
            </w:r>
            <w:r>
              <w:rPr>
                <w:rFonts w:ascii="Times New Roman" w:hAnsi="Times New Roman"/>
                <w:color w:val="C00000"/>
                <w:sz w:val="22"/>
                <w:szCs w:val="22"/>
                <w:u w:val="single"/>
                <w:lang w:eastAsia="zh-CN"/>
              </w:rPr>
              <w:t xml:space="preserve">beam management, </w:t>
            </w:r>
            <w:r>
              <w:rPr>
                <w:rFonts w:ascii="Times New Roman" w:hAnsi="Times New Roman"/>
                <w:sz w:val="22"/>
                <w:szCs w:val="22"/>
                <w:lang w:eastAsia="zh-CN"/>
              </w:rPr>
              <w:t>beam failure recovery, radio link monitoring, cell (re)selection, etc., from dynamic adaptation of spatial elements</w:t>
            </w:r>
          </w:p>
          <w:p w14:paraId="5EA0C6E1" w14:textId="77777777" w:rsidR="00130B69" w:rsidRDefault="00130B69">
            <w:pPr>
              <w:pStyle w:val="BodyText"/>
              <w:spacing w:after="0" w:line="280" w:lineRule="atLeast"/>
              <w:rPr>
                <w:rFonts w:ascii="Times New Roman" w:eastAsiaTheme="minorEastAsia" w:hAnsi="Times New Roman"/>
                <w:sz w:val="22"/>
                <w:szCs w:val="22"/>
                <w:lang w:eastAsia="ko-KR"/>
              </w:rPr>
            </w:pPr>
          </w:p>
          <w:p w14:paraId="58FA7E27"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For the fifth sub-bullet, if SSB or CSI-RS for mobility can be affected by TRxP muting, we need to investigate the consequent impacts similar to the techniques for SSB in time domain. So, we suggest to add more consideration points for that sub-bullet.</w:t>
            </w:r>
          </w:p>
          <w:p w14:paraId="1CC684E6" w14:textId="77777777" w:rsidR="00130B69" w:rsidRDefault="00130B69">
            <w:pPr>
              <w:pStyle w:val="BodyText"/>
              <w:spacing w:after="0" w:line="280" w:lineRule="atLeast"/>
              <w:rPr>
                <w:rFonts w:ascii="Times New Roman" w:eastAsiaTheme="minorEastAsia" w:hAnsi="Times New Roman"/>
                <w:sz w:val="22"/>
                <w:szCs w:val="22"/>
                <w:lang w:eastAsia="ko-KR"/>
              </w:rPr>
            </w:pPr>
          </w:p>
          <w:p w14:paraId="06E52028"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dynamic TRxP muting (or power adjustment);</w:t>
            </w:r>
          </w:p>
          <w:p w14:paraId="1F0F65A4" w14:textId="77777777" w:rsidR="00130B69" w:rsidRDefault="00991D69">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study of triggering on/off conditions for TRxPs</w:t>
            </w:r>
          </w:p>
          <w:p w14:paraId="2CBB0684" w14:textId="77777777" w:rsidR="00130B69" w:rsidRDefault="00991D69">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study of SSB and CSI-RS re-configuration when specific TRxPs are switched off</w:t>
            </w:r>
            <w:r>
              <w:rPr>
                <w:rFonts w:ascii="Times New Roman" w:hAnsi="Times New Roman"/>
                <w:color w:val="C00000"/>
                <w:sz w:val="22"/>
                <w:szCs w:val="22"/>
                <w:u w:val="single"/>
                <w:lang w:eastAsia="zh-CN"/>
              </w:rPr>
              <w:t>, and its impact to initial access procedure, synchronization and measurements performed by the idle/inactive/connected UE</w:t>
            </w:r>
          </w:p>
          <w:p w14:paraId="1DF5C9CD" w14:textId="77777777" w:rsidR="00130B69" w:rsidRDefault="00130B69">
            <w:pPr>
              <w:pStyle w:val="BodyText"/>
              <w:spacing w:after="0" w:line="280" w:lineRule="atLeast"/>
              <w:rPr>
                <w:rFonts w:ascii="Times New Roman" w:eastAsiaTheme="minorEastAsia" w:hAnsi="Times New Roman"/>
                <w:sz w:val="22"/>
                <w:szCs w:val="22"/>
                <w:lang w:eastAsia="ko-KR"/>
              </w:rPr>
            </w:pPr>
          </w:p>
          <w:p w14:paraId="794B7AC3"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last sub-bullet, it is not clear what “</w:t>
            </w:r>
            <w:r>
              <w:rPr>
                <w:rFonts w:ascii="Times New Roman" w:hAnsi="Times New Roman"/>
                <w:sz w:val="22"/>
                <w:szCs w:val="22"/>
                <w:lang w:eastAsia="zh-CN"/>
              </w:rPr>
              <w:t>efficient port reconfigurations</w:t>
            </w:r>
            <w:r>
              <w:rPr>
                <w:rFonts w:ascii="Times New Roman" w:eastAsiaTheme="minorEastAsia" w:hAnsi="Times New Roman"/>
                <w:sz w:val="22"/>
                <w:szCs w:val="22"/>
                <w:lang w:eastAsia="ko-KR"/>
              </w:rPr>
              <w:t>” implies. It would be appreciated if proponents can explain more details on “</w:t>
            </w:r>
            <w:r>
              <w:rPr>
                <w:rFonts w:ascii="Times New Roman" w:hAnsi="Times New Roman"/>
                <w:sz w:val="22"/>
                <w:szCs w:val="22"/>
                <w:lang w:eastAsia="zh-CN"/>
              </w:rPr>
              <w:t>efficient port reconfigurations</w:t>
            </w:r>
            <w:r>
              <w:rPr>
                <w:rFonts w:ascii="Times New Roman" w:eastAsiaTheme="minorEastAsia" w:hAnsi="Times New Roman"/>
                <w:sz w:val="22"/>
                <w:szCs w:val="22"/>
                <w:lang w:eastAsia="ko-KR"/>
              </w:rPr>
              <w:t>”.</w:t>
            </w:r>
          </w:p>
          <w:p w14:paraId="5FB17B02" w14:textId="77777777" w:rsidR="00130B69" w:rsidRDefault="00130B69">
            <w:pPr>
              <w:pStyle w:val="BodyText"/>
              <w:spacing w:after="0" w:line="280" w:lineRule="atLeast"/>
              <w:rPr>
                <w:rFonts w:ascii="Times New Roman" w:hAnsi="Times New Roman"/>
                <w:sz w:val="22"/>
                <w:szCs w:val="22"/>
                <w:lang w:eastAsia="zh-CN"/>
              </w:rPr>
            </w:pPr>
          </w:p>
        </w:tc>
      </w:tr>
      <w:tr w:rsidR="00130B69" w14:paraId="16F086EB" w14:textId="77777777">
        <w:tc>
          <w:tcPr>
            <w:tcW w:w="1884" w:type="dxa"/>
            <w:shd w:val="clear" w:color="auto" w:fill="auto"/>
            <w:tcMar>
              <w:left w:w="103" w:type="dxa"/>
            </w:tcMar>
          </w:tcPr>
          <w:p w14:paraId="513D32C7"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Spreadtrum</w:t>
            </w:r>
          </w:p>
        </w:tc>
        <w:tc>
          <w:tcPr>
            <w:tcW w:w="7465" w:type="dxa"/>
            <w:shd w:val="clear" w:color="auto" w:fill="auto"/>
            <w:tcMar>
              <w:left w:w="103" w:type="dxa"/>
            </w:tcMar>
          </w:tcPr>
          <w:p w14:paraId="33D1E951"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Similar comment as that of Section 2.2.</w:t>
            </w:r>
          </w:p>
        </w:tc>
      </w:tr>
      <w:tr w:rsidR="00130B69" w14:paraId="25B6B91C" w14:textId="77777777">
        <w:tc>
          <w:tcPr>
            <w:tcW w:w="1884" w:type="dxa"/>
            <w:shd w:val="clear" w:color="auto" w:fill="auto"/>
            <w:tcMar>
              <w:left w:w="103" w:type="dxa"/>
            </w:tcMar>
          </w:tcPr>
          <w:p w14:paraId="2474AB95"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Xiaomi</w:t>
            </w:r>
          </w:p>
        </w:tc>
        <w:tc>
          <w:tcPr>
            <w:tcW w:w="7465" w:type="dxa"/>
            <w:shd w:val="clear" w:color="auto" w:fill="auto"/>
            <w:tcMar>
              <w:left w:w="103" w:type="dxa"/>
            </w:tcMar>
          </w:tcPr>
          <w:p w14:paraId="2AE72E2D"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Generally fine with the Proposal. </w:t>
            </w:r>
          </w:p>
          <w:p w14:paraId="01E32CEC"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With some modification on the second bullet:</w:t>
            </w:r>
          </w:p>
          <w:p w14:paraId="033F1289"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impact to UE operations, e.g. measurements, power control, PUSCH/PDSCH repetition, SRS transmission, beam failure recovery, radio link monitoring, cell (re)selection</w:t>
            </w:r>
            <w:r>
              <w:rPr>
                <w:rFonts w:ascii="Times New Roman" w:hAnsi="Times New Roman"/>
                <w:color w:val="FF0000"/>
                <w:sz w:val="22"/>
                <w:szCs w:val="22"/>
                <w:lang w:eastAsia="zh-CN"/>
              </w:rPr>
              <w:t xml:space="preserve">, handover, initial access, </w:t>
            </w:r>
            <w:r>
              <w:rPr>
                <w:rFonts w:ascii="Times New Roman" w:hAnsi="Times New Roman"/>
                <w:sz w:val="22"/>
                <w:szCs w:val="22"/>
                <w:lang w:eastAsia="zh-CN"/>
              </w:rPr>
              <w:t>etc., from dynamic adaptation of spatial elements</w:t>
            </w:r>
          </w:p>
        </w:tc>
      </w:tr>
      <w:tr w:rsidR="00130B69" w14:paraId="050698D3" w14:textId="77777777">
        <w:tc>
          <w:tcPr>
            <w:tcW w:w="1884" w:type="dxa"/>
            <w:shd w:val="clear" w:color="auto" w:fill="auto"/>
            <w:tcMar>
              <w:left w:w="103" w:type="dxa"/>
            </w:tcMar>
          </w:tcPr>
          <w:p w14:paraId="6DE83F81"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IDCC</w:t>
            </w:r>
          </w:p>
        </w:tc>
        <w:tc>
          <w:tcPr>
            <w:tcW w:w="7465" w:type="dxa"/>
            <w:shd w:val="clear" w:color="auto" w:fill="auto"/>
            <w:tcMar>
              <w:left w:w="103" w:type="dxa"/>
            </w:tcMar>
          </w:tcPr>
          <w:p w14:paraId="01D93659"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fine with the proposal.</w:t>
            </w:r>
          </w:p>
        </w:tc>
      </w:tr>
      <w:tr w:rsidR="00130B69" w14:paraId="15D8AE61" w14:textId="77777777">
        <w:tc>
          <w:tcPr>
            <w:tcW w:w="1884" w:type="dxa"/>
            <w:shd w:val="clear" w:color="auto" w:fill="auto"/>
            <w:tcMar>
              <w:left w:w="103" w:type="dxa"/>
            </w:tcMar>
          </w:tcPr>
          <w:p w14:paraId="69219BBD"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Nokia/NSB</w:t>
            </w:r>
          </w:p>
        </w:tc>
        <w:tc>
          <w:tcPr>
            <w:tcW w:w="7465" w:type="dxa"/>
            <w:shd w:val="clear" w:color="auto" w:fill="auto"/>
            <w:tcMar>
              <w:left w:w="103" w:type="dxa"/>
            </w:tcMar>
          </w:tcPr>
          <w:p w14:paraId="49607E43"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fine with the proposal 4-1.</w:t>
            </w:r>
          </w:p>
        </w:tc>
      </w:tr>
      <w:tr w:rsidR="00130B69" w14:paraId="56B10F63" w14:textId="77777777">
        <w:tc>
          <w:tcPr>
            <w:tcW w:w="1884" w:type="dxa"/>
            <w:shd w:val="clear" w:color="auto" w:fill="auto"/>
            <w:tcMar>
              <w:left w:w="103" w:type="dxa"/>
            </w:tcMar>
          </w:tcPr>
          <w:p w14:paraId="34A67124"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Lenovo</w:t>
            </w:r>
          </w:p>
        </w:tc>
        <w:tc>
          <w:tcPr>
            <w:tcW w:w="7465" w:type="dxa"/>
            <w:shd w:val="clear" w:color="auto" w:fill="auto"/>
            <w:tcMar>
              <w:left w:w="103" w:type="dxa"/>
            </w:tcMar>
          </w:tcPr>
          <w:p w14:paraId="704F4ADE"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yellow highlighted sub-bullet below may not have any spec impact but can be up to network implementation.  </w:t>
            </w:r>
          </w:p>
          <w:p w14:paraId="2CF809DB" w14:textId="77777777" w:rsidR="00130B69" w:rsidRDefault="00991D69">
            <w:pPr>
              <w:pStyle w:val="BodyText"/>
              <w:numPr>
                <w:ilvl w:val="0"/>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dynamic TRxP muting (or power adjustment);</w:t>
            </w:r>
          </w:p>
          <w:p w14:paraId="429EDCEB"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highlight w:val="yellow"/>
                <w:lang w:eastAsia="zh-CN"/>
              </w:rPr>
              <w:t>study of triggering on/off conditions for TRxPs</w:t>
            </w:r>
          </w:p>
          <w:p w14:paraId="638DEC59"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study of SSB and CSI-RS re-configuration when specific TRxPs are switched off</w:t>
            </w:r>
          </w:p>
        </w:tc>
      </w:tr>
      <w:tr w:rsidR="00130B69" w14:paraId="068377C3" w14:textId="77777777">
        <w:tc>
          <w:tcPr>
            <w:tcW w:w="1884" w:type="dxa"/>
            <w:shd w:val="clear" w:color="auto" w:fill="auto"/>
            <w:tcMar>
              <w:left w:w="103" w:type="dxa"/>
            </w:tcMar>
          </w:tcPr>
          <w:p w14:paraId="61A828D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5" w:type="dxa"/>
            <w:shd w:val="clear" w:color="auto" w:fill="auto"/>
            <w:tcMar>
              <w:left w:w="103" w:type="dxa"/>
            </w:tcMar>
          </w:tcPr>
          <w:p w14:paraId="0B34E009"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proposal.</w:t>
            </w:r>
          </w:p>
        </w:tc>
      </w:tr>
      <w:tr w:rsidR="00130B69" w14:paraId="77292D9A" w14:textId="77777777">
        <w:tc>
          <w:tcPr>
            <w:tcW w:w="1884" w:type="dxa"/>
            <w:shd w:val="clear" w:color="auto" w:fill="auto"/>
            <w:tcMar>
              <w:left w:w="103" w:type="dxa"/>
            </w:tcMar>
          </w:tcPr>
          <w:p w14:paraId="7C963A0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DOCOMO </w:t>
            </w:r>
          </w:p>
        </w:tc>
        <w:tc>
          <w:tcPr>
            <w:tcW w:w="7465" w:type="dxa"/>
            <w:shd w:val="clear" w:color="auto" w:fill="auto"/>
            <w:tcMar>
              <w:left w:w="103" w:type="dxa"/>
            </w:tcMar>
          </w:tcPr>
          <w:p w14:paraId="2A3DBFC5"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suggest following update on the sub-bullet of dynamic logical port muting. As NR already supports configurating different number of CSI-RS ports in different CSI reporting configuration, activation and deactivation some of CSI report is an alternative way for CSI measurement and reporting subject to port adaptation.   </w:t>
            </w:r>
          </w:p>
          <w:p w14:paraId="1DF2A124"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dynamic logical port muting</w:t>
            </w:r>
          </w:p>
          <w:p w14:paraId="001C9AE1" w14:textId="77777777" w:rsidR="00130B69" w:rsidRDefault="00991D69">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study details of signaling the port (e.g. NZP CSI-RS ports) muting (if required to be known by the UE)</w:t>
            </w:r>
          </w:p>
          <w:p w14:paraId="646E5113" w14:textId="77777777" w:rsidR="00130B69" w:rsidRDefault="00991D69">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highlight w:val="yellow"/>
                <w:lang w:eastAsia="zh-CN"/>
              </w:rPr>
              <w:t xml:space="preserve">study activation/deactivation of CSI report configuration for port adaptation </w:t>
            </w:r>
            <w:r>
              <w:rPr>
                <w:rFonts w:ascii="Times New Roman" w:hAnsi="Times New Roman"/>
                <w:sz w:val="22"/>
                <w:szCs w:val="22"/>
                <w:lang w:eastAsia="zh-CN"/>
              </w:rPr>
              <w:t xml:space="preserve"> </w:t>
            </w:r>
          </w:p>
        </w:tc>
      </w:tr>
      <w:tr w:rsidR="00130B69" w14:paraId="13002791" w14:textId="77777777">
        <w:tc>
          <w:tcPr>
            <w:tcW w:w="1884" w:type="dxa"/>
            <w:shd w:val="clear" w:color="auto" w:fill="auto"/>
            <w:tcMar>
              <w:left w:w="103" w:type="dxa"/>
            </w:tcMar>
          </w:tcPr>
          <w:p w14:paraId="01C76429"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7465" w:type="dxa"/>
            <w:shd w:val="clear" w:color="auto" w:fill="auto"/>
            <w:tcMar>
              <w:left w:w="103" w:type="dxa"/>
            </w:tcMar>
          </w:tcPr>
          <w:p w14:paraId="595A2C12"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Our </w:t>
            </w:r>
            <w:r>
              <w:rPr>
                <w:rFonts w:ascii="Times New Roman" w:hAnsi="Times New Roman"/>
                <w:color w:val="FF0000"/>
                <w:sz w:val="22"/>
                <w:szCs w:val="22"/>
                <w:u w:val="single"/>
                <w:lang w:eastAsia="zh-CN"/>
              </w:rPr>
              <w:t>suggestion</w:t>
            </w:r>
            <w:r>
              <w:rPr>
                <w:rFonts w:ascii="Times New Roman" w:hAnsi="Times New Roman"/>
                <w:sz w:val="22"/>
                <w:szCs w:val="22"/>
                <w:lang w:eastAsia="zh-CN"/>
              </w:rPr>
              <w:t xml:space="preserve"> and </w:t>
            </w:r>
            <w:r>
              <w:rPr>
                <w:rFonts w:ascii="Times New Roman" w:hAnsi="Times New Roman"/>
                <w:color w:val="0070C0"/>
                <w:sz w:val="22"/>
                <w:szCs w:val="22"/>
                <w:lang w:eastAsia="zh-CN"/>
              </w:rPr>
              <w:t>comment</w:t>
            </w:r>
            <w:r>
              <w:rPr>
                <w:rFonts w:ascii="Times New Roman" w:hAnsi="Times New Roman"/>
                <w:sz w:val="22"/>
                <w:szCs w:val="22"/>
                <w:lang w:eastAsia="zh-CN"/>
              </w:rPr>
              <w:t xml:space="preserve"> below</w:t>
            </w:r>
          </w:p>
          <w:p w14:paraId="73598AB3" w14:textId="77777777" w:rsidR="00130B69" w:rsidRDefault="00991D69">
            <w:pPr>
              <w:pStyle w:val="BodyText"/>
              <w:numPr>
                <w:ilvl w:val="0"/>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Further study techniques and enhancements for adaptation of spatial elements of the gNB, including (but not limited to) the following aspects:</w:t>
            </w:r>
          </w:p>
          <w:p w14:paraId="4D2AF5E7"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Note: spatial elements may include </w:t>
            </w:r>
            <w:r>
              <w:rPr>
                <w:rFonts w:ascii="Times New Roman" w:hAnsi="Times New Roman"/>
                <w:strike/>
                <w:color w:val="FF0000"/>
                <w:sz w:val="22"/>
                <w:szCs w:val="22"/>
                <w:lang w:eastAsia="zh-CN"/>
              </w:rPr>
              <w:t>antenna element(s)</w:t>
            </w:r>
            <w:r>
              <w:rPr>
                <w:rFonts w:ascii="Times New Roman" w:hAnsi="Times New Roman"/>
                <w:sz w:val="22"/>
                <w:szCs w:val="22"/>
                <w:lang w:eastAsia="zh-CN"/>
              </w:rPr>
              <w:t>, antenna sub-array(s), antenna panel(s),  TRxP(s) (co-located or geographically separated from each other), logical antenna port(s) (corresponding to specific signals and channels)</w:t>
            </w:r>
          </w:p>
          <w:p w14:paraId="042888F2" w14:textId="77777777" w:rsidR="00130B69" w:rsidRDefault="00991D69">
            <w:pPr>
              <w:pStyle w:val="BodyText"/>
              <w:numPr>
                <w:ilvl w:val="2"/>
                <w:numId w:val="54"/>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Antenna element is not specified in the spec.</w:t>
            </w:r>
          </w:p>
          <w:p w14:paraId="221A6037"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impact to UE operations, e.g. measurements, power control, PUSCH/PDSCH repetition, SRS transmission, beam failure recovery, radio link monitoring, cell (re)selection, etc., from dynamic adaptation of spatial elements</w:t>
            </w:r>
          </w:p>
          <w:p w14:paraId="68E9EF93"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UE feedback/assistance information required for support dynamic spatial element adaptation</w:t>
            </w:r>
          </w:p>
          <w:p w14:paraId="7198D32F" w14:textId="77777777" w:rsidR="00130B69" w:rsidRDefault="00991D69">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for example, CSI measurement and reports</w:t>
            </w:r>
          </w:p>
          <w:p w14:paraId="0EEAAAC9" w14:textId="77777777" w:rsidR="00130B69" w:rsidRDefault="00991D69">
            <w:pPr>
              <w:pStyle w:val="BodyText"/>
              <w:numPr>
                <w:ilvl w:val="1"/>
                <w:numId w:val="5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signaling methods for enabling dynamic spatial element adaptation, including methods of leveraging existing configuration methods supported by NR</w:t>
            </w:r>
          </w:p>
          <w:p w14:paraId="5BA6AC79" w14:textId="77777777" w:rsidR="00130B69" w:rsidRDefault="00991D69">
            <w:pPr>
              <w:pStyle w:val="BodyText"/>
              <w:numPr>
                <w:ilvl w:val="2"/>
                <w:numId w:val="5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for example, group-common L1 signaling</w:t>
            </w:r>
          </w:p>
          <w:p w14:paraId="2433746D" w14:textId="77777777" w:rsidR="00130B69" w:rsidRDefault="00991D69">
            <w:pPr>
              <w:pStyle w:val="BodyText"/>
              <w:numPr>
                <w:ilvl w:val="2"/>
                <w:numId w:val="54"/>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We can be more specific under each adaptation method as done below.</w:t>
            </w:r>
          </w:p>
          <w:p w14:paraId="65064499"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dynamic TRxP </w:t>
            </w:r>
            <w:r>
              <w:rPr>
                <w:rFonts w:ascii="Times New Roman" w:hAnsi="Times New Roman"/>
                <w:strike/>
                <w:color w:val="FF0000"/>
                <w:sz w:val="22"/>
                <w:szCs w:val="22"/>
                <w:lang w:eastAsia="zh-CN"/>
              </w:rPr>
              <w:t>muting</w:t>
            </w:r>
            <w:r>
              <w:rPr>
                <w:rFonts w:ascii="Times New Roman" w:hAnsi="Times New Roman"/>
                <w:sz w:val="22"/>
                <w:szCs w:val="22"/>
                <w:lang w:eastAsia="zh-CN"/>
              </w:rPr>
              <w:t xml:space="preserve"> </w:t>
            </w:r>
            <w:r>
              <w:rPr>
                <w:rFonts w:ascii="Times New Roman" w:hAnsi="Times New Roman"/>
                <w:color w:val="FF0000"/>
                <w:sz w:val="22"/>
                <w:szCs w:val="22"/>
                <w:u w:val="single"/>
                <w:lang w:eastAsia="zh-CN"/>
              </w:rPr>
              <w:t>adaptation</w:t>
            </w:r>
            <w:r>
              <w:rPr>
                <w:rFonts w:ascii="Times New Roman" w:hAnsi="Times New Roman"/>
                <w:sz w:val="22"/>
                <w:szCs w:val="22"/>
                <w:lang w:eastAsia="zh-CN"/>
              </w:rPr>
              <w:t xml:space="preserve"> </w:t>
            </w:r>
            <w:r>
              <w:rPr>
                <w:rFonts w:ascii="Times New Roman" w:hAnsi="Times New Roman"/>
                <w:strike/>
                <w:color w:val="FF0000"/>
                <w:sz w:val="22"/>
                <w:szCs w:val="22"/>
                <w:lang w:eastAsia="zh-CN"/>
              </w:rPr>
              <w:t>(or power adjustment)</w:t>
            </w:r>
            <w:r>
              <w:rPr>
                <w:rFonts w:ascii="Times New Roman" w:hAnsi="Times New Roman"/>
                <w:sz w:val="22"/>
                <w:szCs w:val="22"/>
                <w:lang w:eastAsia="zh-CN"/>
              </w:rPr>
              <w:t>;</w:t>
            </w:r>
          </w:p>
          <w:p w14:paraId="3C829AF7" w14:textId="77777777" w:rsidR="00130B69" w:rsidRDefault="00991D69">
            <w:pPr>
              <w:pStyle w:val="BodyText"/>
              <w:numPr>
                <w:ilvl w:val="2"/>
                <w:numId w:val="5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study of triggering on/off conditions for TRxPs</w:t>
            </w:r>
          </w:p>
          <w:p w14:paraId="797FD975" w14:textId="77777777" w:rsidR="00130B69" w:rsidRDefault="00991D69">
            <w:pPr>
              <w:pStyle w:val="BodyText"/>
              <w:numPr>
                <w:ilvl w:val="2"/>
                <w:numId w:val="5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study of SSB and CSI-RS re-configuration when specific TRxPs are switched off</w:t>
            </w:r>
          </w:p>
          <w:p w14:paraId="38C654A4" w14:textId="77777777" w:rsidR="00130B69" w:rsidRDefault="00991D69">
            <w:pPr>
              <w:pStyle w:val="BodyText"/>
              <w:numPr>
                <w:ilvl w:val="2"/>
                <w:numId w:val="54"/>
              </w:numPr>
              <w:spacing w:after="0" w:line="280" w:lineRule="atLeast"/>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Identify specification impacts</w:t>
            </w:r>
          </w:p>
          <w:p w14:paraId="2BA9EA3A" w14:textId="77777777" w:rsidR="00130B69" w:rsidRDefault="00991D69">
            <w:pPr>
              <w:pStyle w:val="BodyText"/>
              <w:numPr>
                <w:ilvl w:val="2"/>
                <w:numId w:val="54"/>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We can use “adaptation” instead of “muting” to be consistent with above discussion? We’re also not sure why “</w:t>
            </w:r>
            <w:r>
              <w:rPr>
                <w:rFonts w:ascii="Times New Roman" w:hAnsi="Times New Roman"/>
                <w:sz w:val="22"/>
                <w:szCs w:val="22"/>
                <w:lang w:eastAsia="zh-CN"/>
              </w:rPr>
              <w:t>(or power adjustment);</w:t>
            </w:r>
            <w:r>
              <w:rPr>
                <w:rFonts w:ascii="Times New Roman" w:hAnsi="Times New Roman"/>
                <w:color w:val="0070C0"/>
                <w:sz w:val="22"/>
                <w:szCs w:val="22"/>
                <w:lang w:eastAsia="zh-CN"/>
              </w:rPr>
              <w:t>” is in this bullet. Furthermore, it will be useful to study spec impact.</w:t>
            </w:r>
          </w:p>
          <w:p w14:paraId="308B73F6"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dynamic logical port </w:t>
            </w:r>
            <w:r>
              <w:rPr>
                <w:rFonts w:ascii="Times New Roman" w:hAnsi="Times New Roman"/>
                <w:strike/>
                <w:color w:val="FF0000"/>
                <w:sz w:val="22"/>
                <w:szCs w:val="22"/>
                <w:lang w:eastAsia="zh-CN"/>
              </w:rPr>
              <w:t>muting</w:t>
            </w:r>
            <w:r>
              <w:rPr>
                <w:rFonts w:ascii="Times New Roman" w:hAnsi="Times New Roman"/>
                <w:sz w:val="22"/>
                <w:szCs w:val="22"/>
                <w:lang w:eastAsia="zh-CN"/>
              </w:rPr>
              <w:t xml:space="preserve"> </w:t>
            </w:r>
            <w:r>
              <w:rPr>
                <w:rFonts w:ascii="Times New Roman" w:hAnsi="Times New Roman"/>
                <w:color w:val="FF0000"/>
                <w:sz w:val="22"/>
                <w:szCs w:val="22"/>
                <w:u w:val="single"/>
                <w:lang w:eastAsia="zh-CN"/>
              </w:rPr>
              <w:t>adaptation</w:t>
            </w:r>
          </w:p>
          <w:p w14:paraId="70EC6361" w14:textId="77777777" w:rsidR="00130B69" w:rsidRDefault="00991D69">
            <w:pPr>
              <w:pStyle w:val="BodyText"/>
              <w:numPr>
                <w:ilvl w:val="2"/>
                <w:numId w:val="54"/>
              </w:numPr>
              <w:spacing w:after="0" w:line="280" w:lineRule="atLeast"/>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Identify specification impacts</w:t>
            </w:r>
          </w:p>
          <w:p w14:paraId="37AD773A" w14:textId="77777777" w:rsidR="00130B69" w:rsidRDefault="00991D69">
            <w:pPr>
              <w:pStyle w:val="BodyText"/>
              <w:numPr>
                <w:ilvl w:val="2"/>
                <w:numId w:val="5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lastRenderedPageBreak/>
              <w:t>study details of signaling the port (e.g. NZP CSI-RS ports) muting (if required to be known by the UE)</w:t>
            </w:r>
          </w:p>
          <w:p w14:paraId="14C3B0A2"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efficient port reconfigurations</w:t>
            </w:r>
          </w:p>
          <w:p w14:paraId="325BF20C" w14:textId="77777777" w:rsidR="00130B69" w:rsidRDefault="00991D69">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including any required slow and fast feedback from the UE</w:t>
            </w:r>
          </w:p>
          <w:p w14:paraId="0C617CDF" w14:textId="77777777" w:rsidR="00130B69" w:rsidRDefault="00991D69">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color w:val="0070C0"/>
                <w:sz w:val="22"/>
                <w:szCs w:val="22"/>
                <w:lang w:eastAsia="zh-CN"/>
              </w:rPr>
              <w:t>Does this also belong to dynamic logical port adaptation?</w:t>
            </w:r>
          </w:p>
        </w:tc>
      </w:tr>
      <w:tr w:rsidR="00130B69" w14:paraId="36C68022" w14:textId="77777777">
        <w:tc>
          <w:tcPr>
            <w:tcW w:w="1884" w:type="dxa"/>
            <w:shd w:val="clear" w:color="auto" w:fill="auto"/>
            <w:tcMar>
              <w:left w:w="103" w:type="dxa"/>
            </w:tcMar>
          </w:tcPr>
          <w:p w14:paraId="07FAB421"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lastRenderedPageBreak/>
              <w:t>Fujitsu</w:t>
            </w:r>
          </w:p>
        </w:tc>
        <w:tc>
          <w:tcPr>
            <w:tcW w:w="7465" w:type="dxa"/>
            <w:shd w:val="clear" w:color="auto" w:fill="auto"/>
            <w:tcMar>
              <w:left w:w="103" w:type="dxa"/>
            </w:tcMar>
          </w:tcPr>
          <w:p w14:paraId="37DD1049"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ja-JP"/>
              </w:rPr>
              <w:t xml:space="preserve">We are fine with the proposal. </w:t>
            </w:r>
          </w:p>
        </w:tc>
      </w:tr>
      <w:tr w:rsidR="00130B69" w14:paraId="18247882" w14:textId="77777777">
        <w:tc>
          <w:tcPr>
            <w:tcW w:w="1884" w:type="dxa"/>
            <w:shd w:val="clear" w:color="auto" w:fill="auto"/>
            <w:tcMar>
              <w:left w:w="103" w:type="dxa"/>
            </w:tcMar>
          </w:tcPr>
          <w:p w14:paraId="782E7A5B"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Fraunhofer IIS</w:t>
            </w:r>
          </w:p>
        </w:tc>
        <w:tc>
          <w:tcPr>
            <w:tcW w:w="7465" w:type="dxa"/>
            <w:shd w:val="clear" w:color="auto" w:fill="auto"/>
            <w:tcMar>
              <w:left w:w="103" w:type="dxa"/>
            </w:tcMar>
          </w:tcPr>
          <w:p w14:paraId="2A18E561" w14:textId="77777777" w:rsidR="00130B69" w:rsidRDefault="00991D69">
            <w:pPr>
              <w:pStyle w:val="BodyText"/>
              <w:spacing w:after="0" w:line="280" w:lineRule="atLeast"/>
              <w:rPr>
                <w:rFonts w:ascii="Times New Roman" w:eastAsiaTheme="minorEastAsia" w:hAnsi="Times New Roman"/>
                <w:sz w:val="22"/>
                <w:szCs w:val="22"/>
                <w:lang w:eastAsia="ja-JP"/>
              </w:rPr>
            </w:pPr>
            <w:r>
              <w:rPr>
                <w:rFonts w:ascii="Times New Roman" w:eastAsia="DengXian" w:hAnsi="Times New Roman"/>
                <w:sz w:val="22"/>
                <w:szCs w:val="22"/>
                <w:lang w:eastAsia="zh-CN"/>
              </w:rPr>
              <w:t>We support the proposal.</w:t>
            </w:r>
          </w:p>
        </w:tc>
      </w:tr>
      <w:tr w:rsidR="00130B69" w14:paraId="215C7560" w14:textId="77777777">
        <w:tc>
          <w:tcPr>
            <w:tcW w:w="1884" w:type="dxa"/>
            <w:shd w:val="clear" w:color="auto" w:fill="auto"/>
            <w:tcMar>
              <w:left w:w="103" w:type="dxa"/>
            </w:tcMar>
          </w:tcPr>
          <w:p w14:paraId="4A2FC487"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t>MediaTek</w:t>
            </w:r>
          </w:p>
        </w:tc>
        <w:tc>
          <w:tcPr>
            <w:tcW w:w="7465" w:type="dxa"/>
            <w:shd w:val="clear" w:color="auto" w:fill="auto"/>
            <w:tcMar>
              <w:left w:w="103" w:type="dxa"/>
            </w:tcMar>
          </w:tcPr>
          <w:p w14:paraId="25935CD1"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 xml:space="preserve">Open to discussion. However, we wonder if dynamic port signaling/reconfiguration is necessary. When a BS mutes some TxRU, the BS can ensure sufficient TxRU to prevent changing ports </w:t>
            </w:r>
          </w:p>
        </w:tc>
      </w:tr>
      <w:tr w:rsidR="00130B69" w14:paraId="7DC8908D" w14:textId="77777777">
        <w:tc>
          <w:tcPr>
            <w:tcW w:w="1884" w:type="dxa"/>
            <w:shd w:val="clear" w:color="auto" w:fill="auto"/>
            <w:tcMar>
              <w:left w:w="103" w:type="dxa"/>
            </w:tcMar>
          </w:tcPr>
          <w:p w14:paraId="730FA73C"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CMCC</w:t>
            </w:r>
          </w:p>
        </w:tc>
        <w:tc>
          <w:tcPr>
            <w:tcW w:w="7465" w:type="dxa"/>
            <w:shd w:val="clear" w:color="auto" w:fill="auto"/>
            <w:tcMar>
              <w:left w:w="103" w:type="dxa"/>
            </w:tcMar>
          </w:tcPr>
          <w:p w14:paraId="3A8F8DF3"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most of moderator’s identification, but with some suggested edits as follows.</w:t>
            </w:r>
          </w:p>
          <w:p w14:paraId="30458582"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Regarding impact to UE operation, the dynamic adaptation of spatial elements may also impact to CSI feedback. For example, if gNB turns off part of TRX chains for network energy saving, such as 64 TRX chains mutes to 32 TRX chains, whether the 8-port CSI-RS transmitted through 64 TRX chains or through 32 TRX chains has impact on the CQI, RI, or PMI reporting can be studied.</w:t>
            </w:r>
          </w:p>
          <w:p w14:paraId="761FAB1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Regarding UE feedback/assistance information, SR can be also considered for less information feedback.</w:t>
            </w:r>
          </w:p>
          <w:p w14:paraId="37F3432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Regarding signaling, broadcast signaling or MAC CE can be also considered.</w:t>
            </w:r>
          </w:p>
          <w:p w14:paraId="0A6533F9"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impact to UE operations, e.g. measurements, </w:t>
            </w:r>
            <w:r>
              <w:rPr>
                <w:rFonts w:ascii="Times New Roman" w:hAnsi="Times New Roman"/>
                <w:color w:val="FF0000"/>
                <w:sz w:val="22"/>
                <w:szCs w:val="22"/>
                <w:lang w:eastAsia="zh-CN"/>
              </w:rPr>
              <w:t>CSI feedback</w:t>
            </w:r>
            <w:r>
              <w:rPr>
                <w:rFonts w:ascii="Times New Roman" w:hAnsi="Times New Roman"/>
                <w:sz w:val="22"/>
                <w:szCs w:val="22"/>
                <w:lang w:eastAsia="zh-CN"/>
              </w:rPr>
              <w:t>, power control, PUSCH/PDSCH repetition, SRS transmission, beam failure recovery, radio link monitoring, cell (re)selection, etc., from dynamic adaptation of spatial elements</w:t>
            </w:r>
          </w:p>
          <w:p w14:paraId="67879F63"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UE feedback/assistance information required for support dynamic spatial element adaptation</w:t>
            </w:r>
          </w:p>
          <w:p w14:paraId="58FA8130" w14:textId="77777777" w:rsidR="00130B69" w:rsidRDefault="00991D69">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for example, CSI measurement and reports,</w:t>
            </w:r>
            <w:r>
              <w:rPr>
                <w:rFonts w:ascii="Times New Roman" w:hAnsi="Times New Roman"/>
                <w:color w:val="FF0000"/>
                <w:sz w:val="22"/>
                <w:szCs w:val="22"/>
                <w:lang w:eastAsia="zh-CN"/>
              </w:rPr>
              <w:t xml:space="preserve"> SR, etc</w:t>
            </w:r>
            <w:r>
              <w:rPr>
                <w:rFonts w:ascii="Times New Roman" w:hAnsi="Times New Roman"/>
                <w:sz w:val="22"/>
                <w:szCs w:val="22"/>
                <w:lang w:eastAsia="zh-CN"/>
              </w:rPr>
              <w:t>.</w:t>
            </w:r>
          </w:p>
          <w:p w14:paraId="1D3B01AE"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signaling methods for enabling dynamic spatial element adaptation, including methods of leveraging existing configuration methods supported by NR</w:t>
            </w:r>
          </w:p>
          <w:p w14:paraId="7BBC319F" w14:textId="77777777" w:rsidR="00130B69" w:rsidRDefault="00991D69">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for example, group-common L1 signaling</w:t>
            </w:r>
            <w:r>
              <w:rPr>
                <w:rFonts w:ascii="Times New Roman" w:hAnsi="Times New Roman"/>
                <w:color w:val="FF0000"/>
                <w:sz w:val="22"/>
                <w:szCs w:val="22"/>
                <w:lang w:eastAsia="zh-CN"/>
              </w:rPr>
              <w:t>, broadcast signaling, MAC CE, etc.</w:t>
            </w:r>
          </w:p>
        </w:tc>
      </w:tr>
      <w:tr w:rsidR="00130B69" w14:paraId="59017170" w14:textId="77777777">
        <w:tc>
          <w:tcPr>
            <w:tcW w:w="1884" w:type="dxa"/>
            <w:shd w:val="clear" w:color="auto" w:fill="auto"/>
            <w:tcMar>
              <w:left w:w="103" w:type="dxa"/>
            </w:tcMar>
          </w:tcPr>
          <w:p w14:paraId="125E71BA"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vivo</w:t>
            </w:r>
          </w:p>
        </w:tc>
        <w:tc>
          <w:tcPr>
            <w:tcW w:w="7465" w:type="dxa"/>
            <w:shd w:val="clear" w:color="auto" w:fill="auto"/>
            <w:tcMar>
              <w:left w:w="103" w:type="dxa"/>
            </w:tcMar>
          </w:tcPr>
          <w:p w14:paraId="4C3DB3D4" w14:textId="77777777" w:rsidR="00130B69" w:rsidRDefault="00991D69">
            <w:pPr>
              <w:spacing w:line="280" w:lineRule="atLeast"/>
              <w:rPr>
                <w:rFonts w:eastAsia="DengXian"/>
                <w:sz w:val="22"/>
                <w:szCs w:val="22"/>
                <w:lang w:eastAsia="zh-CN"/>
              </w:rPr>
            </w:pPr>
            <w:r>
              <w:rPr>
                <w:rFonts w:ascii="New York" w:eastAsia="DengXian" w:hAnsi="New York"/>
                <w:sz w:val="22"/>
                <w:szCs w:val="22"/>
                <w:lang w:eastAsia="zh-CN"/>
              </w:rPr>
              <w:t>For the study of signaling method for enabling dynamic spatial element adaptation, we are not sure why it is limited to leveraging existing configuration methods supported by NR. Maybe it can be removed.</w:t>
            </w:r>
          </w:p>
          <w:p w14:paraId="76289BE3" w14:textId="77777777" w:rsidR="00130B69" w:rsidRDefault="00991D69">
            <w:pPr>
              <w:spacing w:line="280" w:lineRule="atLeast"/>
              <w:rPr>
                <w:rFonts w:eastAsia="DengXian"/>
                <w:sz w:val="22"/>
                <w:szCs w:val="22"/>
                <w:lang w:eastAsia="zh-CN"/>
              </w:rPr>
            </w:pPr>
            <w:r>
              <w:rPr>
                <w:rFonts w:ascii="New York" w:eastAsia="DengXian" w:hAnsi="New York"/>
                <w:sz w:val="22"/>
                <w:szCs w:val="22"/>
                <w:lang w:eastAsia="zh-CN"/>
              </w:rPr>
              <w:t>And it seems there are some overlapping among some sub-bullets. For the 4</w:t>
            </w:r>
            <w:r>
              <w:rPr>
                <w:rFonts w:ascii="New York" w:eastAsia="DengXian" w:hAnsi="New York"/>
                <w:sz w:val="22"/>
                <w:szCs w:val="22"/>
                <w:vertAlign w:val="superscript"/>
                <w:lang w:eastAsia="zh-CN"/>
              </w:rPr>
              <w:t>th</w:t>
            </w:r>
            <w:r>
              <w:rPr>
                <w:rFonts w:ascii="New York" w:eastAsia="DengXian" w:hAnsi="New York"/>
                <w:sz w:val="22"/>
                <w:szCs w:val="22"/>
                <w:lang w:eastAsia="zh-CN"/>
              </w:rPr>
              <w:t xml:space="preserve"> /5</w:t>
            </w:r>
            <w:r>
              <w:rPr>
                <w:rFonts w:ascii="New York" w:eastAsia="DengXian" w:hAnsi="New York"/>
                <w:sz w:val="22"/>
                <w:szCs w:val="22"/>
                <w:vertAlign w:val="superscript"/>
                <w:lang w:eastAsia="zh-CN"/>
              </w:rPr>
              <w:t>th</w:t>
            </w:r>
            <w:r>
              <w:rPr>
                <w:rFonts w:ascii="New York" w:eastAsia="DengXian" w:hAnsi="New York"/>
                <w:sz w:val="22"/>
                <w:szCs w:val="22"/>
                <w:lang w:eastAsia="zh-CN"/>
              </w:rPr>
              <w:t xml:space="preserve"> /6</w:t>
            </w:r>
            <w:r>
              <w:rPr>
                <w:rFonts w:ascii="New York" w:eastAsia="DengXian" w:hAnsi="New York"/>
                <w:sz w:val="22"/>
                <w:szCs w:val="22"/>
                <w:vertAlign w:val="superscript"/>
                <w:lang w:eastAsia="zh-CN"/>
              </w:rPr>
              <w:t>th</w:t>
            </w:r>
            <w:r>
              <w:rPr>
                <w:rFonts w:ascii="New York" w:eastAsia="DengXian" w:hAnsi="New York"/>
                <w:sz w:val="22"/>
                <w:szCs w:val="22"/>
                <w:lang w:eastAsia="zh-CN"/>
              </w:rPr>
              <w:t xml:space="preserve"> sub-bullets, the 4</w:t>
            </w:r>
            <w:r>
              <w:rPr>
                <w:rFonts w:ascii="New York" w:eastAsia="DengXian" w:hAnsi="New York"/>
                <w:sz w:val="22"/>
                <w:szCs w:val="22"/>
                <w:vertAlign w:val="superscript"/>
                <w:lang w:eastAsia="zh-CN"/>
              </w:rPr>
              <w:t>th</w:t>
            </w:r>
            <w:r>
              <w:rPr>
                <w:rFonts w:ascii="New York" w:eastAsia="DengXian" w:hAnsi="New York"/>
                <w:sz w:val="22"/>
                <w:szCs w:val="22"/>
                <w:lang w:eastAsia="zh-CN"/>
              </w:rPr>
              <w:t xml:space="preserve"> sub-bullet may also include the potential method for </w:t>
            </w:r>
            <w:r>
              <w:rPr>
                <w:rFonts w:ascii="New York" w:hAnsi="New York"/>
                <w:sz w:val="22"/>
                <w:szCs w:val="22"/>
                <w:lang w:eastAsia="zh-CN"/>
              </w:rPr>
              <w:t xml:space="preserve">dynamic TRxP muting and dynamic logical port muting, in </w:t>
            </w:r>
            <w:r>
              <w:rPr>
                <w:rFonts w:ascii="New York" w:eastAsia="DengXian" w:hAnsi="New York"/>
                <w:sz w:val="22"/>
                <w:szCs w:val="22"/>
                <w:lang w:eastAsia="zh-CN"/>
              </w:rPr>
              <w:t>5</w:t>
            </w:r>
            <w:r>
              <w:rPr>
                <w:rFonts w:ascii="New York" w:eastAsia="DengXian" w:hAnsi="New York"/>
                <w:sz w:val="22"/>
                <w:szCs w:val="22"/>
                <w:vertAlign w:val="superscript"/>
                <w:lang w:eastAsia="zh-CN"/>
              </w:rPr>
              <w:t>th</w:t>
            </w:r>
            <w:r>
              <w:rPr>
                <w:rFonts w:ascii="New York" w:eastAsia="DengXian" w:hAnsi="New York"/>
                <w:sz w:val="22"/>
                <w:szCs w:val="22"/>
                <w:lang w:eastAsia="zh-CN"/>
              </w:rPr>
              <w:t xml:space="preserve"> and 6</w:t>
            </w:r>
            <w:r>
              <w:rPr>
                <w:rFonts w:ascii="New York" w:eastAsia="DengXian" w:hAnsi="New York"/>
                <w:sz w:val="22"/>
                <w:szCs w:val="22"/>
                <w:vertAlign w:val="superscript"/>
                <w:lang w:eastAsia="zh-CN"/>
              </w:rPr>
              <w:t>th</w:t>
            </w:r>
            <w:r>
              <w:rPr>
                <w:rFonts w:ascii="New York" w:eastAsia="DengXian" w:hAnsi="New York"/>
                <w:sz w:val="22"/>
                <w:szCs w:val="22"/>
                <w:lang w:eastAsia="zh-CN"/>
              </w:rPr>
              <w:t xml:space="preserve"> sub-bullets. </w:t>
            </w:r>
            <w:r>
              <w:rPr>
                <w:rFonts w:ascii="New York" w:eastAsia="DengXian" w:hAnsi="New York"/>
                <w:sz w:val="22"/>
                <w:szCs w:val="22"/>
                <w:lang w:eastAsia="zh-CN"/>
              </w:rPr>
              <w:lastRenderedPageBreak/>
              <w:t>Besides, the 3</w:t>
            </w:r>
            <w:r>
              <w:rPr>
                <w:rFonts w:ascii="New York" w:eastAsia="DengXian" w:hAnsi="New York"/>
                <w:sz w:val="22"/>
                <w:szCs w:val="22"/>
                <w:vertAlign w:val="superscript"/>
                <w:lang w:eastAsia="zh-CN"/>
              </w:rPr>
              <w:t>rd</w:t>
            </w:r>
            <w:r>
              <w:rPr>
                <w:rFonts w:ascii="New York" w:eastAsia="DengXian" w:hAnsi="New York"/>
                <w:sz w:val="22"/>
                <w:szCs w:val="22"/>
                <w:lang w:eastAsia="zh-CN"/>
              </w:rPr>
              <w:t xml:space="preserve"> sub-bullet about UE feedback seems to be duplicated with the last sub-bullet about </w:t>
            </w:r>
            <w:r>
              <w:rPr>
                <w:rFonts w:ascii="New York" w:hAnsi="New York"/>
                <w:sz w:val="22"/>
                <w:szCs w:val="22"/>
                <w:lang w:eastAsia="zh-CN"/>
              </w:rPr>
              <w:t xml:space="preserve">fast feedback from the UE. </w:t>
            </w:r>
            <w:r>
              <w:rPr>
                <w:rFonts w:ascii="New York" w:eastAsia="DengXian" w:hAnsi="New York"/>
                <w:sz w:val="22"/>
                <w:szCs w:val="22"/>
                <w:lang w:eastAsia="zh-CN"/>
              </w:rPr>
              <w:t>It would be good to clarify the differences or merge the common parts for these sub-bullets.</w:t>
            </w:r>
          </w:p>
          <w:p w14:paraId="0EF1456F" w14:textId="77777777" w:rsidR="00130B69" w:rsidRDefault="00130B69">
            <w:pPr>
              <w:pStyle w:val="BodyText"/>
              <w:spacing w:line="280" w:lineRule="atLeast"/>
              <w:ind w:left="2160"/>
              <w:rPr>
                <w:rFonts w:ascii="New York" w:eastAsia="DengXian" w:hAnsi="New York"/>
                <w:sz w:val="22"/>
                <w:szCs w:val="22"/>
                <w:lang w:eastAsia="zh-CN"/>
              </w:rPr>
            </w:pPr>
          </w:p>
        </w:tc>
      </w:tr>
      <w:tr w:rsidR="00130B69" w14:paraId="27B135F8" w14:textId="77777777">
        <w:tc>
          <w:tcPr>
            <w:tcW w:w="1884" w:type="dxa"/>
            <w:shd w:val="clear" w:color="auto" w:fill="auto"/>
            <w:tcMar>
              <w:left w:w="103" w:type="dxa"/>
            </w:tcMar>
          </w:tcPr>
          <w:p w14:paraId="2769C5C8"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ZTE, Sanechips</w:t>
            </w:r>
          </w:p>
        </w:tc>
        <w:tc>
          <w:tcPr>
            <w:tcW w:w="7465" w:type="dxa"/>
            <w:shd w:val="clear" w:color="auto" w:fill="auto"/>
            <w:tcMar>
              <w:left w:w="103" w:type="dxa"/>
            </w:tcMar>
          </w:tcPr>
          <w:p w14:paraId="1FD5594F"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Comments on proposal #4-1 are shown as below:</w:t>
            </w:r>
          </w:p>
          <w:p w14:paraId="56CFE265" w14:textId="77777777" w:rsidR="00130B69" w:rsidRDefault="00991D69">
            <w:pPr>
              <w:pStyle w:val="BodyText"/>
              <w:numPr>
                <w:ilvl w:val="0"/>
                <w:numId w:val="88"/>
              </w:numPr>
              <w:spacing w:after="0"/>
              <w:rPr>
                <w:rFonts w:ascii="Times New Roman" w:hAnsi="Times New Roman"/>
                <w:sz w:val="22"/>
                <w:szCs w:val="22"/>
                <w:lang w:eastAsia="zh-CN"/>
              </w:rPr>
            </w:pPr>
            <w:r>
              <w:rPr>
                <w:rFonts w:ascii="Times New Roman" w:hAnsi="Times New Roman"/>
                <w:sz w:val="22"/>
                <w:szCs w:val="22"/>
                <w:lang w:eastAsia="zh-CN"/>
              </w:rPr>
              <w:t>For the fourth sub-bullet, it is no need to emphasize the existing configuration methods supported by NR, since there is no any additional information from this statement.</w:t>
            </w:r>
          </w:p>
          <w:p w14:paraId="002D2D76" w14:textId="77777777" w:rsidR="00130B69" w:rsidRDefault="00991D69">
            <w:pPr>
              <w:pStyle w:val="BodyText"/>
              <w:numPr>
                <w:ilvl w:val="0"/>
                <w:numId w:val="88"/>
              </w:numPr>
              <w:spacing w:after="0"/>
              <w:rPr>
                <w:rFonts w:ascii="Times New Roman" w:hAnsi="Times New Roman"/>
                <w:sz w:val="22"/>
                <w:szCs w:val="22"/>
                <w:lang w:eastAsia="zh-CN"/>
              </w:rPr>
            </w:pPr>
            <w:r>
              <w:rPr>
                <w:rFonts w:ascii="Times New Roman" w:hAnsi="Times New Roman"/>
                <w:sz w:val="22"/>
                <w:szCs w:val="22"/>
                <w:lang w:eastAsia="zh-CN"/>
              </w:rPr>
              <w:t>The words “muting” in bullet 5 and bullet 6 are not appropriate. For the enhancement schemes of TPP and antenna port, not only the muting but also other solutions such as increase /adjusting should be considered. Therefore, it is recommended that “muting” be modified to “adaptation.”</w:t>
            </w:r>
          </w:p>
          <w:p w14:paraId="6035C981" w14:textId="77777777" w:rsidR="00130B69" w:rsidRDefault="00991D69">
            <w:pPr>
              <w:pStyle w:val="BodyText"/>
              <w:numPr>
                <w:ilvl w:val="0"/>
                <w:numId w:val="88"/>
              </w:numPr>
              <w:spacing w:after="0"/>
              <w:rPr>
                <w:rFonts w:ascii="Times New Roman" w:hAnsi="Times New Roman"/>
                <w:sz w:val="22"/>
                <w:szCs w:val="22"/>
                <w:lang w:eastAsia="zh-CN"/>
              </w:rPr>
            </w:pPr>
            <w:r>
              <w:rPr>
                <w:rFonts w:ascii="Times New Roman" w:hAnsi="Times New Roman"/>
                <w:sz w:val="22"/>
                <w:szCs w:val="22"/>
                <w:lang w:eastAsia="zh-CN"/>
              </w:rPr>
              <w:t>The last two bullets describe similar schemes, both of them are about antenna port adaptation. And efficient port reconfigurations is a method of port adaptation. Therefore, the last bullets should be incorporated.</w:t>
            </w:r>
          </w:p>
          <w:p w14:paraId="0A803834"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Therefore, we recommend to modify proposal #4-1 as follows:</w:t>
            </w:r>
          </w:p>
          <w:p w14:paraId="73F8D8B0" w14:textId="77777777" w:rsidR="00130B69" w:rsidRDefault="00991D69">
            <w:pPr>
              <w:pStyle w:val="Heading4"/>
              <w:spacing w:line="254" w:lineRule="auto"/>
              <w:ind w:left="1411" w:hanging="1411"/>
              <w:outlineLvl w:val="3"/>
              <w:rPr>
                <w:rFonts w:eastAsia="SimSun"/>
                <w:szCs w:val="18"/>
                <w:lang w:val="en-US" w:eastAsia="zh-CN"/>
              </w:rPr>
            </w:pPr>
            <w:r>
              <w:rPr>
                <w:rFonts w:eastAsia="SimSun"/>
                <w:szCs w:val="18"/>
                <w:lang w:val="en-US" w:eastAsia="zh-CN"/>
              </w:rPr>
              <w:t>Suggested update</w:t>
            </w:r>
          </w:p>
          <w:p w14:paraId="2C9DC1D0"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adaptation of spatial elements of the gNB, including (but not limited to) the following aspects:</w:t>
            </w:r>
          </w:p>
          <w:p w14:paraId="3B21155D"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Note: spatial elements may include antenna element(s), antenna sub-array(s), antenna panel(s),  TRxP(s) (co-located or geographically separated from each other), logical antenna port(s) (corresponding to specific signals and channels)</w:t>
            </w:r>
          </w:p>
          <w:p w14:paraId="7F3D7197"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impact to UE operations, e.g. measurements, power control, PUSCH/PDSCH repetition, SRS transmission, beam failure recovery, radio link monitoring, cell (re)selection, etc., from dynamic adaptation of spatial elements</w:t>
            </w:r>
          </w:p>
          <w:p w14:paraId="733BA1C4"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UE feedback/assistance information required for support dynamic spatial element adaptation</w:t>
            </w:r>
          </w:p>
          <w:p w14:paraId="51B9DC68"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for example, CSI measurement and reports</w:t>
            </w:r>
          </w:p>
          <w:p w14:paraId="62495387"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signaling methods for enabling dynamic spatial element adaptation</w:t>
            </w:r>
            <w:r>
              <w:rPr>
                <w:rFonts w:ascii="Times New Roman" w:hAnsi="Times New Roman"/>
                <w:strike/>
                <w:color w:val="FF0000"/>
                <w:sz w:val="22"/>
                <w:szCs w:val="22"/>
                <w:lang w:eastAsia="zh-CN"/>
              </w:rPr>
              <w:t>, including methods of leveraging existing configuration methods supported by NR</w:t>
            </w:r>
          </w:p>
          <w:p w14:paraId="32164267"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for example, group-common L1 signaling</w:t>
            </w:r>
          </w:p>
          <w:p w14:paraId="1AFE3386"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t xml:space="preserve">dynamic TRxP </w:t>
            </w:r>
            <w:r>
              <w:rPr>
                <w:rFonts w:ascii="Times New Roman" w:hAnsi="Times New Roman"/>
                <w:color w:val="FF0000"/>
                <w:sz w:val="22"/>
                <w:szCs w:val="22"/>
                <w:lang w:eastAsia="zh-CN"/>
              </w:rPr>
              <w:t xml:space="preserve">adaptation </w:t>
            </w:r>
            <w:r>
              <w:rPr>
                <w:rFonts w:ascii="Times New Roman" w:hAnsi="Times New Roman"/>
                <w:strike/>
                <w:color w:val="FF0000"/>
                <w:sz w:val="22"/>
                <w:szCs w:val="22"/>
                <w:lang w:eastAsia="zh-CN"/>
              </w:rPr>
              <w:t>muting</w:t>
            </w:r>
            <w:r>
              <w:rPr>
                <w:rFonts w:ascii="Times New Roman" w:hAnsi="Times New Roman"/>
                <w:sz w:val="22"/>
                <w:szCs w:val="22"/>
                <w:lang w:eastAsia="zh-CN"/>
              </w:rPr>
              <w:t xml:space="preserve"> (or power adjustment);</w:t>
            </w:r>
          </w:p>
          <w:p w14:paraId="250B67CF"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study of triggering on/off conditions for TRxPs</w:t>
            </w:r>
          </w:p>
          <w:p w14:paraId="419A38A8"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study of SSB and CSI-RS re-configuration when specific TRxPs are switched off</w:t>
            </w:r>
          </w:p>
          <w:p w14:paraId="547C514F" w14:textId="77777777" w:rsidR="00130B69" w:rsidRDefault="00991D69">
            <w:pPr>
              <w:pStyle w:val="BodyText"/>
              <w:numPr>
                <w:ilvl w:val="1"/>
                <w:numId w:val="5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dynamic logical port </w:t>
            </w:r>
            <w:r>
              <w:rPr>
                <w:rFonts w:ascii="Times New Roman" w:hAnsi="Times New Roman"/>
                <w:color w:val="FF0000"/>
                <w:sz w:val="22"/>
                <w:szCs w:val="22"/>
                <w:lang w:eastAsia="zh-CN"/>
              </w:rPr>
              <w:t xml:space="preserve">adaptation </w:t>
            </w:r>
            <w:r>
              <w:rPr>
                <w:rFonts w:ascii="Times New Roman" w:hAnsi="Times New Roman"/>
                <w:strike/>
                <w:color w:val="FF0000"/>
                <w:sz w:val="22"/>
                <w:szCs w:val="22"/>
                <w:lang w:eastAsia="zh-CN"/>
              </w:rPr>
              <w:t>muting</w:t>
            </w:r>
          </w:p>
          <w:p w14:paraId="40481A18" w14:textId="77777777" w:rsidR="00130B69" w:rsidRDefault="00991D69">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 xml:space="preserve">study details of signaling the port (e.g. NZP CSI-RS ports) </w:t>
            </w:r>
            <w:r>
              <w:rPr>
                <w:rFonts w:ascii="Times New Roman" w:hAnsi="Times New Roman"/>
                <w:color w:val="FF0000"/>
                <w:sz w:val="22"/>
                <w:szCs w:val="22"/>
                <w:lang w:eastAsia="zh-CN"/>
              </w:rPr>
              <w:t xml:space="preserve">adaptation </w:t>
            </w:r>
            <w:r>
              <w:rPr>
                <w:rFonts w:ascii="Times New Roman" w:hAnsi="Times New Roman"/>
                <w:strike/>
                <w:color w:val="FF0000"/>
                <w:sz w:val="22"/>
                <w:szCs w:val="22"/>
                <w:lang w:eastAsia="zh-CN"/>
              </w:rPr>
              <w:t>muting</w:t>
            </w:r>
            <w:r>
              <w:rPr>
                <w:rFonts w:ascii="Times New Roman" w:hAnsi="Times New Roman"/>
                <w:sz w:val="22"/>
                <w:szCs w:val="22"/>
                <w:lang w:eastAsia="zh-CN"/>
              </w:rPr>
              <w:t>(if required to be known by the UE)</w:t>
            </w:r>
          </w:p>
          <w:p w14:paraId="291DCEC1" w14:textId="77777777" w:rsidR="00130B69" w:rsidRDefault="00991D69">
            <w:pPr>
              <w:pStyle w:val="BodyText"/>
              <w:numPr>
                <w:ilvl w:val="2"/>
                <w:numId w:val="54"/>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efficient port reconfigurations, including any required slow and fast feedback from the UE</w:t>
            </w:r>
          </w:p>
          <w:p w14:paraId="77919940" w14:textId="77777777" w:rsidR="00130B69" w:rsidRDefault="00130B69">
            <w:pPr>
              <w:pStyle w:val="BodyText"/>
              <w:spacing w:after="0"/>
              <w:rPr>
                <w:rFonts w:ascii="Times New Roman" w:hAnsi="Times New Roman"/>
                <w:sz w:val="22"/>
                <w:szCs w:val="22"/>
                <w:lang w:eastAsia="zh-CN"/>
              </w:rPr>
            </w:pPr>
          </w:p>
        </w:tc>
      </w:tr>
      <w:tr w:rsidR="00130B69" w14:paraId="74E9D1D0" w14:textId="77777777">
        <w:tc>
          <w:tcPr>
            <w:tcW w:w="1884" w:type="dxa"/>
            <w:shd w:val="clear" w:color="auto" w:fill="auto"/>
            <w:tcMar>
              <w:left w:w="103" w:type="dxa"/>
            </w:tcMar>
          </w:tcPr>
          <w:p w14:paraId="54703F89"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7465" w:type="dxa"/>
            <w:shd w:val="clear" w:color="auto" w:fill="auto"/>
            <w:tcMar>
              <w:left w:w="103" w:type="dxa"/>
            </w:tcMar>
          </w:tcPr>
          <w:p w14:paraId="71425FCE"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in principle.</w:t>
            </w:r>
          </w:p>
          <w:p w14:paraId="1A625767"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suggest some minor modifications to FL’s points:</w:t>
            </w:r>
          </w:p>
          <w:p w14:paraId="49BFBDBE" w14:textId="77777777" w:rsidR="00130B69" w:rsidRDefault="00991D69">
            <w:pPr>
              <w:pStyle w:val="BodyText"/>
              <w:numPr>
                <w:ilvl w:val="0"/>
                <w:numId w:val="89"/>
              </w:numPr>
              <w:spacing w:after="0" w:line="280" w:lineRule="atLeast"/>
              <w:rPr>
                <w:rFonts w:ascii="Times New Roman" w:hAnsi="Times New Roman"/>
                <w:sz w:val="22"/>
                <w:szCs w:val="22"/>
                <w:lang w:eastAsia="zh-CN"/>
              </w:rPr>
            </w:pPr>
            <w:r>
              <w:rPr>
                <w:rFonts w:ascii="Times New Roman" w:hAnsi="Times New Roman"/>
                <w:sz w:val="22"/>
                <w:szCs w:val="22"/>
                <w:lang w:eastAsia="zh-CN"/>
              </w:rPr>
              <w:t>In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sub-bullet, we propose the following amendment to explicitly address candidate options for NES:</w:t>
            </w:r>
          </w:p>
          <w:p w14:paraId="5BDF0C1F"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Note: spatial elements may include antenna element(s), </w:t>
            </w:r>
            <w:r>
              <w:rPr>
                <w:rFonts w:ascii="Times New Roman" w:hAnsi="Times New Roman"/>
                <w:strike/>
                <w:sz w:val="22"/>
                <w:szCs w:val="22"/>
                <w:highlight w:val="yellow"/>
                <w:lang w:eastAsia="zh-CN"/>
              </w:rPr>
              <w:t>antenna sub-array(s),</w:t>
            </w:r>
            <w:r>
              <w:rPr>
                <w:rFonts w:ascii="Times New Roman" w:hAnsi="Times New Roman"/>
                <w:sz w:val="22"/>
                <w:szCs w:val="22"/>
                <w:highlight w:val="yellow"/>
                <w:lang w:eastAsia="zh-CN"/>
              </w:rPr>
              <w:t xml:space="preserve"> TxRU(s) (with sub-array/full-connection)</w:t>
            </w:r>
            <w:r>
              <w:rPr>
                <w:rFonts w:ascii="Times New Roman" w:hAnsi="Times New Roman"/>
                <w:sz w:val="22"/>
                <w:szCs w:val="22"/>
                <w:lang w:eastAsia="zh-CN"/>
              </w:rPr>
              <w:t>,  antenna panel(s),  TRxP(s) (co-located or geographically separated from each other), logical antenna port(s) (corresponding to specific signals and channels)</w:t>
            </w:r>
          </w:p>
          <w:p w14:paraId="16E0E2E5" w14:textId="77777777" w:rsidR="00130B69" w:rsidRDefault="00991D69">
            <w:pPr>
              <w:pStyle w:val="BodyText"/>
              <w:numPr>
                <w:ilvl w:val="0"/>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Following modification to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bullet:</w:t>
            </w:r>
          </w:p>
          <w:p w14:paraId="4C6D38AB"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impact to UE operations, e.g. measurements, power control, PUSCH/PDSCH repetition, SRS transmission, </w:t>
            </w:r>
            <w:r>
              <w:rPr>
                <w:rFonts w:ascii="Times New Roman" w:hAnsi="Times New Roman"/>
                <w:sz w:val="22"/>
                <w:szCs w:val="22"/>
                <w:highlight w:val="yellow"/>
                <w:lang w:eastAsia="zh-CN"/>
              </w:rPr>
              <w:t xml:space="preserve">TCI configuration, </w:t>
            </w:r>
            <w:r>
              <w:rPr>
                <w:rFonts w:ascii="Times New Roman" w:hAnsi="Times New Roman"/>
                <w:sz w:val="22"/>
                <w:szCs w:val="22"/>
                <w:lang w:eastAsia="zh-CN"/>
              </w:rPr>
              <w:t>beam failure recovery, radio link monitoring, cell (re)selection, etc., from dynamic adaptation of spatial elements</w:t>
            </w:r>
          </w:p>
          <w:p w14:paraId="1523CAEB" w14:textId="77777777" w:rsidR="00130B69" w:rsidRDefault="00991D69">
            <w:pPr>
              <w:pStyle w:val="ListParagraph"/>
              <w:numPr>
                <w:ilvl w:val="0"/>
                <w:numId w:val="54"/>
              </w:numPr>
              <w:spacing w:line="280" w:lineRule="atLeast"/>
              <w:rPr>
                <w:rFonts w:eastAsia="SimSun"/>
                <w:lang w:eastAsia="zh-CN"/>
              </w:rPr>
            </w:pPr>
            <w:r>
              <w:rPr>
                <w:lang w:eastAsia="zh-CN"/>
              </w:rPr>
              <w:t>In the 5</w:t>
            </w:r>
            <w:r>
              <w:rPr>
                <w:vertAlign w:val="superscript"/>
                <w:lang w:eastAsia="zh-CN"/>
              </w:rPr>
              <w:t>th</w:t>
            </w:r>
            <w:r>
              <w:rPr>
                <w:lang w:eastAsia="zh-CN"/>
              </w:rPr>
              <w:t xml:space="preserve"> sub-bullet, we would like to point out that adaptation of spatial elements could adversely impact UE performance (including</w:t>
            </w:r>
            <w:r>
              <w:rPr>
                <w:rFonts w:eastAsia="SimSun"/>
                <w:lang w:eastAsia="zh-CN"/>
              </w:rPr>
              <w:t xml:space="preserve"> beam failure) and </w:t>
            </w:r>
            <w:r>
              <w:t>will have a direct bearing upon CSI-RS (re-)configuration and CSI port adaptation</w:t>
            </w:r>
            <w:r>
              <w:rPr>
                <w:rFonts w:eastAsia="SimSun"/>
                <w:lang w:eastAsia="zh-CN"/>
              </w:rPr>
              <w:t xml:space="preserve">. </w:t>
            </w:r>
            <w:r>
              <w:rPr>
                <w:lang w:eastAsia="zh-CN"/>
              </w:rPr>
              <w:t>We suggest the following edit:</w:t>
            </w:r>
          </w:p>
          <w:p w14:paraId="192C6833"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dynamic TRxP muting (or power adjustment);</w:t>
            </w:r>
          </w:p>
          <w:p w14:paraId="57A6234C" w14:textId="77777777" w:rsidR="00130B69" w:rsidRDefault="00991D69">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study of triggering on/off conditions for </w:t>
            </w:r>
            <w:r>
              <w:rPr>
                <w:rFonts w:ascii="Times New Roman" w:hAnsi="Times New Roman"/>
                <w:strike/>
                <w:sz w:val="22"/>
                <w:szCs w:val="22"/>
                <w:lang w:eastAsia="zh-CN"/>
              </w:rPr>
              <w:t>TRxPs</w:t>
            </w:r>
            <w:r>
              <w:rPr>
                <w:rFonts w:ascii="Times New Roman" w:hAnsi="Times New Roman"/>
                <w:sz w:val="22"/>
                <w:szCs w:val="22"/>
                <w:lang w:eastAsia="zh-CN"/>
              </w:rPr>
              <w:t xml:space="preserve"> </w:t>
            </w:r>
            <w:r>
              <w:rPr>
                <w:rFonts w:ascii="Times New Roman" w:hAnsi="Times New Roman"/>
                <w:sz w:val="22"/>
                <w:szCs w:val="22"/>
                <w:highlight w:val="yellow"/>
                <w:lang w:eastAsia="zh-CN"/>
              </w:rPr>
              <w:t>TRxP(s)</w:t>
            </w:r>
          </w:p>
          <w:p w14:paraId="1BA51259" w14:textId="77777777" w:rsidR="00130B69" w:rsidRDefault="00991D69">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study of SSB, </w:t>
            </w:r>
            <w:r>
              <w:rPr>
                <w:rFonts w:ascii="Times New Roman" w:hAnsi="Times New Roman"/>
                <w:sz w:val="22"/>
                <w:szCs w:val="22"/>
                <w:highlight w:val="yellow"/>
                <w:lang w:eastAsia="zh-CN"/>
              </w:rPr>
              <w:t>PL-RS, TRS</w:t>
            </w:r>
            <w:r>
              <w:rPr>
                <w:rFonts w:ascii="Times New Roman" w:hAnsi="Times New Roman"/>
                <w:sz w:val="22"/>
                <w:szCs w:val="22"/>
                <w:lang w:eastAsia="zh-CN"/>
              </w:rPr>
              <w:t xml:space="preserve">  and CSI-RS re-configuration </w:t>
            </w:r>
            <w:r>
              <w:rPr>
                <w:rFonts w:ascii="Times New Roman" w:hAnsi="Times New Roman"/>
                <w:sz w:val="22"/>
                <w:szCs w:val="22"/>
                <w:highlight w:val="yellow"/>
                <w:lang w:eastAsia="zh-CN"/>
              </w:rPr>
              <w:t xml:space="preserve">  </w:t>
            </w:r>
            <w:r>
              <w:rPr>
                <w:rFonts w:ascii="Times New Roman" w:hAnsi="Times New Roman"/>
                <w:strike/>
                <w:sz w:val="22"/>
                <w:szCs w:val="22"/>
                <w:highlight w:val="yellow"/>
                <w:lang w:eastAsia="zh-CN"/>
              </w:rPr>
              <w:t>when specific TRxPs are switched off</w:t>
            </w:r>
            <w:r>
              <w:rPr>
                <w:rFonts w:ascii="Times New Roman" w:hAnsi="Times New Roman"/>
                <w:sz w:val="22"/>
                <w:szCs w:val="22"/>
                <w:highlight w:val="yellow"/>
                <w:lang w:eastAsia="zh-CN"/>
              </w:rPr>
              <w:t xml:space="preserve"> with dynamic adaptation of spatial elements</w:t>
            </w:r>
          </w:p>
          <w:p w14:paraId="26BD9DDA" w14:textId="77777777" w:rsidR="00130B69" w:rsidRDefault="00991D69">
            <w:pPr>
              <w:pStyle w:val="BodyText"/>
              <w:numPr>
                <w:ilvl w:val="0"/>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In the 6</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sub-bullet, we feel that dynamic adaptation of logical ports, considering not only muting but also power adjustment might provide better NES gains. Hence, we suggest the following addition:</w:t>
            </w:r>
          </w:p>
          <w:p w14:paraId="535D6C8A"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dynamic logical port muting (</w:t>
            </w:r>
            <w:r>
              <w:rPr>
                <w:rFonts w:ascii="Times New Roman" w:hAnsi="Times New Roman"/>
                <w:sz w:val="22"/>
                <w:szCs w:val="22"/>
                <w:highlight w:val="yellow"/>
                <w:lang w:eastAsia="zh-CN"/>
              </w:rPr>
              <w:t>or power adjustment</w:t>
            </w:r>
            <w:r>
              <w:rPr>
                <w:rFonts w:ascii="Times New Roman" w:hAnsi="Times New Roman"/>
                <w:sz w:val="22"/>
                <w:szCs w:val="22"/>
                <w:lang w:eastAsia="zh-CN"/>
              </w:rPr>
              <w:t>)</w:t>
            </w:r>
          </w:p>
          <w:p w14:paraId="4219DAC0"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study details of signaling the port (e.g. NZP CSI-RS ports) muting (if required to be known by the UE)</w:t>
            </w:r>
          </w:p>
        </w:tc>
      </w:tr>
      <w:tr w:rsidR="00130B69" w14:paraId="27D91C08" w14:textId="77777777">
        <w:tc>
          <w:tcPr>
            <w:tcW w:w="1884" w:type="dxa"/>
            <w:tcBorders>
              <w:top w:val="nil"/>
            </w:tcBorders>
            <w:shd w:val="clear" w:color="auto" w:fill="auto"/>
            <w:tcMar>
              <w:left w:w="103" w:type="dxa"/>
            </w:tcMar>
          </w:tcPr>
          <w:p w14:paraId="4922FF24" w14:textId="77777777" w:rsidR="00130B69" w:rsidRDefault="00991D69">
            <w:pPr>
              <w:pStyle w:val="BodyText"/>
              <w:spacing w:after="0" w:line="280" w:lineRule="atLeast"/>
            </w:pPr>
            <w:r>
              <w:rPr>
                <w:rFonts w:ascii="Times New Roman" w:hAnsi="Times New Roman"/>
                <w:sz w:val="22"/>
                <w:szCs w:val="22"/>
                <w:lang w:eastAsia="zh-CN"/>
              </w:rPr>
              <w:t>CEWiT</w:t>
            </w:r>
          </w:p>
        </w:tc>
        <w:tc>
          <w:tcPr>
            <w:tcW w:w="7465" w:type="dxa"/>
            <w:tcBorders>
              <w:top w:val="nil"/>
            </w:tcBorders>
            <w:shd w:val="clear" w:color="auto" w:fill="auto"/>
            <w:tcMar>
              <w:left w:w="103" w:type="dxa"/>
            </w:tcMar>
          </w:tcPr>
          <w:p w14:paraId="5EA2D52E" w14:textId="77777777" w:rsidR="00130B69" w:rsidRDefault="00991D69">
            <w:pPr>
              <w:pStyle w:val="BodyText"/>
              <w:spacing w:after="0" w:line="280" w:lineRule="atLeast"/>
            </w:pPr>
            <w:r>
              <w:rPr>
                <w:rFonts w:ascii="Times New Roman" w:hAnsi="Times New Roman"/>
                <w:sz w:val="22"/>
                <w:szCs w:val="20"/>
                <w:lang w:eastAsia="zh-CN"/>
              </w:rPr>
              <w:t>Overall the proposal looks fine.</w:t>
            </w:r>
          </w:p>
        </w:tc>
      </w:tr>
      <w:tr w:rsidR="00130B69" w14:paraId="404547D3" w14:textId="77777777">
        <w:tc>
          <w:tcPr>
            <w:tcW w:w="1884" w:type="dxa"/>
            <w:shd w:val="clear" w:color="auto" w:fill="auto"/>
          </w:tcPr>
          <w:p w14:paraId="4F151BF9"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Huawei, HiSilicon</w:t>
            </w:r>
          </w:p>
        </w:tc>
        <w:tc>
          <w:tcPr>
            <w:tcW w:w="7465" w:type="dxa"/>
            <w:shd w:val="clear" w:color="auto" w:fill="auto"/>
          </w:tcPr>
          <w:p w14:paraId="77DEFAB7"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Regarding the terminology of TRxP, it would be better to make it clear, e.g. TRX chains and TRPs. </w:t>
            </w:r>
          </w:p>
        </w:tc>
      </w:tr>
      <w:tr w:rsidR="00130B69" w14:paraId="0F61CFA6" w14:textId="77777777">
        <w:tc>
          <w:tcPr>
            <w:tcW w:w="1884" w:type="dxa"/>
            <w:shd w:val="clear" w:color="auto" w:fill="auto"/>
          </w:tcPr>
          <w:p w14:paraId="3CE1418B"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lastRenderedPageBreak/>
              <w:t xml:space="preserve">New H3C </w:t>
            </w:r>
          </w:p>
        </w:tc>
        <w:tc>
          <w:tcPr>
            <w:tcW w:w="7465" w:type="dxa"/>
            <w:shd w:val="clear" w:color="auto" w:fill="auto"/>
          </w:tcPr>
          <w:p w14:paraId="289C4DCF"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We are fine with overall proposal.</w:t>
            </w:r>
          </w:p>
        </w:tc>
      </w:tr>
      <w:tr w:rsidR="00130B69" w14:paraId="29A708BE" w14:textId="77777777">
        <w:tc>
          <w:tcPr>
            <w:tcW w:w="1884" w:type="dxa"/>
            <w:shd w:val="clear" w:color="auto" w:fill="auto"/>
          </w:tcPr>
          <w:p w14:paraId="3667D7CA"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 xml:space="preserve">NEC </w:t>
            </w:r>
          </w:p>
        </w:tc>
        <w:tc>
          <w:tcPr>
            <w:tcW w:w="7465" w:type="dxa"/>
            <w:shd w:val="clear" w:color="auto" w:fill="auto"/>
          </w:tcPr>
          <w:p w14:paraId="48CE3AF9"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We think the coverage issue should be considered. If some of the spatial elements are switched off, the gNB maximum output power may be reduced. Therefore, in order to keep the coverage, gNB may reduce the channel bandwidth and adjust the power configuration to achieve an acceptable power spectrum density level. So, we suggest to add a new bullet:</w:t>
            </w:r>
          </w:p>
          <w:p w14:paraId="2AB92D16" w14:textId="77777777" w:rsidR="00130B69" w:rsidRDefault="00991D69">
            <w:pPr>
              <w:pStyle w:val="BodyText"/>
              <w:numPr>
                <w:ilvl w:val="1"/>
                <w:numId w:val="19"/>
              </w:numPr>
              <w:spacing w:after="0" w:line="254" w:lineRule="auto"/>
              <w:ind w:left="144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Joint adaptation of spatial-domain, frequency-domain and/or power-domain configurations to avoid coverage loss</w:t>
            </w:r>
          </w:p>
          <w:p w14:paraId="1D037B89" w14:textId="77777777" w:rsidR="00130B69" w:rsidRDefault="00130B69">
            <w:pPr>
              <w:pStyle w:val="BodyText"/>
              <w:spacing w:after="0"/>
              <w:rPr>
                <w:rFonts w:ascii="Times New Roman" w:hAnsi="Times New Roman"/>
                <w:sz w:val="22"/>
                <w:szCs w:val="22"/>
                <w:lang w:eastAsia="zh-CN"/>
              </w:rPr>
            </w:pPr>
          </w:p>
        </w:tc>
      </w:tr>
      <w:tr w:rsidR="00130B69" w14:paraId="78321EB4" w14:textId="77777777">
        <w:tc>
          <w:tcPr>
            <w:tcW w:w="1884" w:type="dxa"/>
            <w:shd w:val="clear" w:color="auto" w:fill="auto"/>
          </w:tcPr>
          <w:p w14:paraId="08072FED"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CATT</w:t>
            </w:r>
          </w:p>
        </w:tc>
        <w:tc>
          <w:tcPr>
            <w:tcW w:w="7465" w:type="dxa"/>
            <w:shd w:val="clear" w:color="auto" w:fill="auto"/>
          </w:tcPr>
          <w:p w14:paraId="16C654D7"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with the structure of spatial domain energy saving.  The energy saving in spatial domain is the dynamic/semi-static ON/OFF of the TxRu or antenna unit (elements, panels).   The antenna port muting and efficient port reconfiguration are associated with TXRU spatial element muting.   </w:t>
            </w:r>
          </w:p>
          <w:p w14:paraId="51B1895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Our suggestion is as follows,</w:t>
            </w:r>
          </w:p>
          <w:p w14:paraId="22EF4C51" w14:textId="77777777" w:rsidR="00130B69" w:rsidRDefault="00130B69">
            <w:pPr>
              <w:pStyle w:val="BodyText"/>
              <w:spacing w:after="0" w:line="280" w:lineRule="atLeast"/>
              <w:rPr>
                <w:rFonts w:ascii="Times New Roman" w:hAnsi="Times New Roman"/>
                <w:sz w:val="22"/>
                <w:szCs w:val="22"/>
                <w:lang w:eastAsia="zh-CN"/>
              </w:rPr>
            </w:pPr>
          </w:p>
          <w:p w14:paraId="514F7440" w14:textId="77777777" w:rsidR="00130B69" w:rsidRDefault="00991D69">
            <w:pPr>
              <w:pStyle w:val="BodyText"/>
              <w:numPr>
                <w:ilvl w:val="0"/>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w:t>
            </w:r>
            <w:r>
              <w:rPr>
                <w:rFonts w:ascii="Times New Roman" w:hAnsi="Times New Roman"/>
                <w:color w:val="FF0000"/>
                <w:sz w:val="22"/>
                <w:szCs w:val="22"/>
                <w:lang w:eastAsia="zh-CN"/>
              </w:rPr>
              <w:t xml:space="preserve">the </w:t>
            </w:r>
            <w:r>
              <w:rPr>
                <w:rFonts w:ascii="Times New Roman" w:hAnsi="Times New Roman"/>
                <w:sz w:val="22"/>
                <w:szCs w:val="22"/>
                <w:lang w:eastAsia="zh-CN"/>
              </w:rPr>
              <w:t xml:space="preserve">adaptation of </w:t>
            </w:r>
            <w:r>
              <w:rPr>
                <w:rFonts w:ascii="Times New Roman" w:hAnsi="Times New Roman"/>
                <w:color w:val="FF0000"/>
                <w:sz w:val="22"/>
                <w:szCs w:val="22"/>
                <w:lang w:eastAsia="zh-CN"/>
              </w:rPr>
              <w:t>number of</w:t>
            </w:r>
            <w:r>
              <w:rPr>
                <w:rFonts w:ascii="Times New Roman" w:hAnsi="Times New Roman"/>
                <w:sz w:val="22"/>
                <w:szCs w:val="22"/>
                <w:lang w:eastAsia="zh-CN"/>
              </w:rPr>
              <w:t xml:space="preserve"> spatial elements of the gNB, including (but not limited to) the following aspects:</w:t>
            </w:r>
          </w:p>
          <w:p w14:paraId="702B9742"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Note: spatial elements may include antenna element(s), antenna sub-array(s), antenna panel(s),  TRxP(s) (co-located or geographically separated from each other), logical antenna port(s) (corresponding to specific signals and channels)</w:t>
            </w:r>
          </w:p>
          <w:p w14:paraId="5356C147"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impact to UE operations, e.g. measurements, power control, PUSCH/PDSCH repetition, SRS transmission, beam failure recovery, radio link monitoring, cell (re)selection, etc., from dynamic adaptation of spatial elements</w:t>
            </w:r>
          </w:p>
          <w:p w14:paraId="424195D6"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UE feedback/assistance information required for support dynamic spatial element adaptation</w:t>
            </w:r>
          </w:p>
          <w:p w14:paraId="691E12CC" w14:textId="77777777" w:rsidR="00130B69" w:rsidRDefault="00991D69">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for example, CSI measurement and reports</w:t>
            </w:r>
          </w:p>
          <w:p w14:paraId="41C41711"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signaling methods for enabling dynamic spatial element adaptation, including methods of leveraging existing configuration methods supported by NR</w:t>
            </w:r>
          </w:p>
          <w:p w14:paraId="1AB5C3CA" w14:textId="77777777" w:rsidR="00130B69" w:rsidRDefault="00991D69">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for example, group-common L1 signaling</w:t>
            </w:r>
          </w:p>
          <w:p w14:paraId="4A24E357"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dynamic TRxP muting (or power adjustment);</w:t>
            </w:r>
          </w:p>
          <w:p w14:paraId="04325AF9" w14:textId="77777777" w:rsidR="00130B69" w:rsidRDefault="00991D69">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study of triggering on/off conditions for TRxPs</w:t>
            </w:r>
          </w:p>
          <w:p w14:paraId="1AD8B82F" w14:textId="77777777" w:rsidR="00130B69" w:rsidRDefault="00991D69">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study of SSB and CSI-RS re-configuration when specific TRxPs are switched off</w:t>
            </w:r>
          </w:p>
          <w:p w14:paraId="071E9F9F" w14:textId="77777777" w:rsidR="00130B69" w:rsidRDefault="00991D69">
            <w:pPr>
              <w:pStyle w:val="BodyText"/>
              <w:numPr>
                <w:ilvl w:val="2"/>
                <w:numId w:val="54"/>
              </w:numPr>
              <w:spacing w:after="0" w:line="280" w:lineRule="atLeast"/>
              <w:rPr>
                <w:rFonts w:ascii="Times New Roman" w:hAnsi="Times New Roman"/>
                <w:color w:val="FF0000"/>
                <w:sz w:val="22"/>
                <w:szCs w:val="22"/>
                <w:lang w:eastAsia="zh-CN"/>
              </w:rPr>
            </w:pPr>
            <w:r>
              <w:rPr>
                <w:rFonts w:ascii="Times New Roman" w:hAnsi="Times New Roman"/>
                <w:sz w:val="22"/>
                <w:szCs w:val="22"/>
                <w:lang w:eastAsia="zh-CN"/>
              </w:rPr>
              <w:lastRenderedPageBreak/>
              <w:t xml:space="preserve">dynamic logical port muting </w:t>
            </w:r>
            <w:r>
              <w:rPr>
                <w:rFonts w:ascii="Times New Roman" w:hAnsi="Times New Roman"/>
                <w:color w:val="FF0000"/>
                <w:sz w:val="22"/>
                <w:szCs w:val="22"/>
                <w:lang w:eastAsia="zh-CN"/>
              </w:rPr>
              <w:t>association with TRxP muting</w:t>
            </w:r>
          </w:p>
          <w:p w14:paraId="3CDE413F" w14:textId="77777777" w:rsidR="00130B69" w:rsidRDefault="00991D69">
            <w:pPr>
              <w:pStyle w:val="BodyText"/>
              <w:numPr>
                <w:ilvl w:val="3"/>
                <w:numId w:val="5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study details of signaling the port (e.g. NZP CSI-RS ports) muting (if required to be known by the UE)</w:t>
            </w:r>
          </w:p>
          <w:p w14:paraId="3579E75A" w14:textId="77777777" w:rsidR="00130B69" w:rsidRDefault="00991D69">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efficient port reconfigurations</w:t>
            </w:r>
          </w:p>
          <w:p w14:paraId="20AD3CE4" w14:textId="77777777" w:rsidR="00130B69" w:rsidRDefault="00991D69">
            <w:pPr>
              <w:pStyle w:val="BodyText"/>
              <w:numPr>
                <w:ilvl w:val="3"/>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including any required slow and fast feedback from the UE</w:t>
            </w:r>
          </w:p>
          <w:p w14:paraId="3105BE76" w14:textId="77777777" w:rsidR="00130B69" w:rsidRDefault="00130B69">
            <w:pPr>
              <w:pStyle w:val="BodyText"/>
              <w:spacing w:after="0" w:line="280" w:lineRule="atLeast"/>
              <w:rPr>
                <w:rFonts w:ascii="Times New Roman" w:hAnsi="Times New Roman"/>
                <w:sz w:val="22"/>
                <w:szCs w:val="22"/>
                <w:lang w:eastAsia="zh-CN"/>
              </w:rPr>
            </w:pPr>
          </w:p>
          <w:p w14:paraId="44688138" w14:textId="77777777" w:rsidR="00130B69" w:rsidRDefault="00130B69">
            <w:pPr>
              <w:pStyle w:val="BodyText"/>
              <w:spacing w:after="0" w:line="280" w:lineRule="atLeast"/>
              <w:rPr>
                <w:rFonts w:ascii="Times New Roman" w:hAnsi="Times New Roman"/>
                <w:sz w:val="22"/>
                <w:szCs w:val="22"/>
                <w:lang w:eastAsia="zh-CN"/>
              </w:rPr>
            </w:pPr>
          </w:p>
        </w:tc>
      </w:tr>
      <w:tr w:rsidR="00130B69" w14:paraId="755A5D4D" w14:textId="77777777">
        <w:tc>
          <w:tcPr>
            <w:tcW w:w="1884" w:type="dxa"/>
            <w:shd w:val="clear" w:color="auto" w:fill="auto"/>
          </w:tcPr>
          <w:p w14:paraId="35D0C5A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apple</w:t>
            </w:r>
          </w:p>
        </w:tc>
        <w:tc>
          <w:tcPr>
            <w:tcW w:w="7465" w:type="dxa"/>
            <w:shd w:val="clear" w:color="auto" w:fill="auto"/>
          </w:tcPr>
          <w:p w14:paraId="253C08B7"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generally fine with the proposal.</w:t>
            </w:r>
          </w:p>
          <w:p w14:paraId="0B2714EC"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wonder what TRxP means exactly.</w:t>
            </w:r>
          </w:p>
        </w:tc>
      </w:tr>
      <w:tr w:rsidR="00130B69" w14:paraId="4DF1F9F0" w14:textId="77777777">
        <w:tc>
          <w:tcPr>
            <w:tcW w:w="1884" w:type="dxa"/>
            <w:shd w:val="clear" w:color="auto" w:fill="auto"/>
          </w:tcPr>
          <w:p w14:paraId="26BA3C53"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Ericsson1</w:t>
            </w:r>
          </w:p>
        </w:tc>
        <w:tc>
          <w:tcPr>
            <w:tcW w:w="7465" w:type="dxa"/>
            <w:shd w:val="clear" w:color="auto" w:fill="auto"/>
          </w:tcPr>
          <w:p w14:paraId="51A8FE9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suggest below update to the fourth bullet. </w:t>
            </w:r>
          </w:p>
          <w:p w14:paraId="5B3CAB4B" w14:textId="77777777" w:rsidR="00130B69" w:rsidRDefault="00991D69">
            <w:pPr>
              <w:pStyle w:val="BodyText"/>
              <w:numPr>
                <w:ilvl w:val="1"/>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signaling methods, </w:t>
            </w:r>
            <w:r>
              <w:rPr>
                <w:rFonts w:ascii="Times New Roman" w:hAnsi="Times New Roman"/>
                <w:color w:val="FF0000"/>
                <w:sz w:val="22"/>
                <w:szCs w:val="22"/>
                <w:lang w:eastAsia="zh-CN"/>
              </w:rPr>
              <w:t xml:space="preserve">including reduced signaling, </w:t>
            </w:r>
            <w:r>
              <w:rPr>
                <w:rFonts w:ascii="Times New Roman" w:hAnsi="Times New Roman"/>
                <w:sz w:val="22"/>
                <w:szCs w:val="22"/>
                <w:lang w:eastAsia="zh-CN"/>
              </w:rPr>
              <w:t>for enabling dynamic spatial element adaptation, including methods of leveraging existing</w:t>
            </w:r>
            <w:r>
              <w:rPr>
                <w:rFonts w:ascii="Times New Roman" w:hAnsi="Times New Roman"/>
                <w:color w:val="FF0000"/>
                <w:sz w:val="22"/>
                <w:szCs w:val="22"/>
                <w:lang w:eastAsia="zh-CN"/>
              </w:rPr>
              <w:t xml:space="preserve"> </w:t>
            </w:r>
            <w:r>
              <w:rPr>
                <w:rFonts w:ascii="Times New Roman" w:hAnsi="Times New Roman"/>
                <w:sz w:val="22"/>
                <w:szCs w:val="22"/>
                <w:lang w:eastAsia="zh-CN"/>
              </w:rPr>
              <w:t>configuration methods supported by NR</w:t>
            </w:r>
          </w:p>
          <w:p w14:paraId="4184496B" w14:textId="77777777" w:rsidR="00130B69" w:rsidRDefault="00991D69">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for example, group-common L1 signaling</w:t>
            </w:r>
          </w:p>
          <w:p w14:paraId="0B015A4D" w14:textId="77777777" w:rsidR="00130B69" w:rsidRDefault="00130B69">
            <w:pPr>
              <w:pStyle w:val="BodyText"/>
              <w:spacing w:after="0" w:line="280" w:lineRule="atLeast"/>
              <w:rPr>
                <w:rFonts w:ascii="Times New Roman" w:hAnsi="Times New Roman"/>
                <w:sz w:val="22"/>
                <w:szCs w:val="22"/>
                <w:lang w:eastAsia="zh-CN"/>
              </w:rPr>
            </w:pPr>
          </w:p>
        </w:tc>
      </w:tr>
      <w:tr w:rsidR="00130B69" w14:paraId="6C7D9D3B" w14:textId="77777777">
        <w:tc>
          <w:tcPr>
            <w:tcW w:w="1884" w:type="dxa"/>
            <w:shd w:val="clear" w:color="auto" w:fill="auto"/>
          </w:tcPr>
          <w:p w14:paraId="570E4E58"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OPPO</w:t>
            </w:r>
          </w:p>
        </w:tc>
        <w:tc>
          <w:tcPr>
            <w:tcW w:w="7465" w:type="dxa"/>
            <w:shd w:val="clear" w:color="auto" w:fill="auto"/>
          </w:tcPr>
          <w:p w14:paraId="5AE05DDC"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our view, the energy saving gain of turning off spatial elements comes from the reduced transmit power, because the Pas corresponding to the turned-off spatial elements are also turned off. We want to know if our understanding is correct. If it is correct, we think it is better to discuss the adaptation of spatial elements and transmit power jointly.</w:t>
            </w:r>
          </w:p>
        </w:tc>
      </w:tr>
      <w:tr w:rsidR="00130B69" w14:paraId="351BCFF9" w14:textId="77777777">
        <w:tc>
          <w:tcPr>
            <w:tcW w:w="1884" w:type="dxa"/>
            <w:shd w:val="clear" w:color="auto" w:fill="F2F2F2" w:themeFill="background1" w:themeFillShade="F2"/>
          </w:tcPr>
          <w:p w14:paraId="2A05D83F"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moderator</w:t>
            </w:r>
          </w:p>
        </w:tc>
        <w:tc>
          <w:tcPr>
            <w:tcW w:w="7465" w:type="dxa"/>
            <w:shd w:val="clear" w:color="auto" w:fill="F2F2F2" w:themeFill="background1" w:themeFillShade="F2"/>
          </w:tcPr>
          <w:p w14:paraId="3D45AD72"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Do not add comments here, please provide them in active discussion round sub-section.</w:t>
            </w:r>
          </w:p>
        </w:tc>
      </w:tr>
    </w:tbl>
    <w:p w14:paraId="070649F8" w14:textId="77777777" w:rsidR="00130B69" w:rsidRDefault="00130B69">
      <w:pPr>
        <w:pStyle w:val="BodyText"/>
        <w:spacing w:after="0"/>
        <w:rPr>
          <w:rFonts w:ascii="Times New Roman" w:hAnsi="Times New Roman"/>
          <w:sz w:val="22"/>
          <w:szCs w:val="22"/>
          <w:lang w:eastAsia="zh-CN"/>
        </w:rPr>
      </w:pPr>
    </w:p>
    <w:p w14:paraId="17505FA6" w14:textId="77777777" w:rsidR="00130B69" w:rsidRDefault="00130B69">
      <w:pPr>
        <w:pStyle w:val="BodyText"/>
        <w:spacing w:after="0"/>
        <w:rPr>
          <w:rFonts w:ascii="Times New Roman" w:hAnsi="Times New Roman"/>
          <w:sz w:val="22"/>
          <w:szCs w:val="22"/>
          <w:lang w:eastAsia="zh-CN"/>
        </w:rPr>
      </w:pPr>
    </w:p>
    <w:p w14:paraId="017231C2" w14:textId="77777777" w:rsidR="00130B69" w:rsidRDefault="00991D69">
      <w:pPr>
        <w:pStyle w:val="Heading3"/>
        <w:rPr>
          <w:rFonts w:eastAsia="SimSun"/>
          <w:sz w:val="24"/>
          <w:szCs w:val="18"/>
          <w:lang w:eastAsia="zh-CN"/>
        </w:rPr>
      </w:pPr>
      <w:r>
        <w:rPr>
          <w:rFonts w:eastAsia="SimSun"/>
          <w:sz w:val="24"/>
          <w:szCs w:val="18"/>
          <w:lang w:eastAsia="zh-CN"/>
        </w:rPr>
        <w:t>&lt;Summary of 1</w:t>
      </w:r>
      <w:r>
        <w:rPr>
          <w:rFonts w:eastAsia="SimSun"/>
          <w:sz w:val="24"/>
          <w:szCs w:val="18"/>
          <w:vertAlign w:val="superscript"/>
          <w:lang w:eastAsia="zh-CN"/>
        </w:rPr>
        <w:t>st</w:t>
      </w:r>
      <w:r>
        <w:rPr>
          <w:rFonts w:eastAsia="SimSun"/>
          <w:sz w:val="24"/>
          <w:szCs w:val="18"/>
          <w:lang w:eastAsia="zh-CN"/>
        </w:rPr>
        <w:t xml:space="preserve"> Round Discussion&gt;</w:t>
      </w:r>
    </w:p>
    <w:p w14:paraId="14EB99C6"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Based on comments received, moderator has updated Proposal 4-1 in #4-1a. While moderator tried to accommodate most companies’ comments, some comments are in conflict with each other and therefore some suggested edits were not applied.</w:t>
      </w:r>
    </w:p>
    <w:p w14:paraId="2D77008C" w14:textId="77777777" w:rsidR="00130B69" w:rsidRDefault="00130B69">
      <w:pPr>
        <w:pStyle w:val="BodyText"/>
        <w:spacing w:after="0"/>
        <w:rPr>
          <w:rFonts w:ascii="Times New Roman" w:eastAsiaTheme="minorEastAsia" w:hAnsi="Times New Roman"/>
          <w:sz w:val="22"/>
          <w:szCs w:val="22"/>
          <w:lang w:eastAsia="ko-KR"/>
        </w:rPr>
      </w:pPr>
    </w:p>
    <w:p w14:paraId="495CC201"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#4-1A</w:t>
      </w:r>
    </w:p>
    <w:p w14:paraId="068B78F8"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w:t>
      </w:r>
      <w:r>
        <w:rPr>
          <w:rFonts w:ascii="Times New Roman" w:hAnsi="Times New Roman"/>
          <w:color w:val="C00000"/>
          <w:sz w:val="22"/>
          <w:szCs w:val="22"/>
          <w:u w:val="single"/>
          <w:lang w:eastAsia="zh-CN"/>
        </w:rPr>
        <w:t xml:space="preserve">the </w:t>
      </w:r>
      <w:r>
        <w:rPr>
          <w:rFonts w:ascii="Times New Roman" w:hAnsi="Times New Roman"/>
          <w:sz w:val="22"/>
          <w:szCs w:val="22"/>
          <w:lang w:eastAsia="zh-CN"/>
        </w:rPr>
        <w:t xml:space="preserve">adaptation of </w:t>
      </w:r>
      <w:r>
        <w:rPr>
          <w:rFonts w:ascii="Times New Roman" w:hAnsi="Times New Roman"/>
          <w:color w:val="C00000"/>
          <w:sz w:val="22"/>
          <w:szCs w:val="22"/>
          <w:u w:val="single"/>
          <w:lang w:eastAsia="zh-CN"/>
        </w:rPr>
        <w:t xml:space="preserve">number of </w:t>
      </w:r>
      <w:r>
        <w:rPr>
          <w:rFonts w:ascii="Times New Roman" w:hAnsi="Times New Roman"/>
          <w:sz w:val="22"/>
          <w:szCs w:val="22"/>
          <w:lang w:eastAsia="zh-CN"/>
        </w:rPr>
        <w:t>spatial elements of the gNB, including (but not limited to) the following aspects:</w:t>
      </w:r>
    </w:p>
    <w:p w14:paraId="2FAC80BC" w14:textId="77777777" w:rsidR="00130B69" w:rsidRDefault="00991D69">
      <w:pPr>
        <w:pStyle w:val="BodyText"/>
        <w:numPr>
          <w:ilvl w:val="1"/>
          <w:numId w:val="90"/>
        </w:numPr>
        <w:spacing w:after="0"/>
        <w:rPr>
          <w:rFonts w:ascii="Times New Roman" w:hAnsi="Times New Roman"/>
          <w:sz w:val="22"/>
          <w:szCs w:val="22"/>
          <w:lang w:eastAsia="zh-CN"/>
        </w:rPr>
      </w:pPr>
      <w:r>
        <w:rPr>
          <w:rFonts w:ascii="Times New Roman" w:hAnsi="Times New Roman"/>
          <w:sz w:val="22"/>
          <w:szCs w:val="22"/>
          <w:lang w:eastAsia="zh-CN"/>
        </w:rPr>
        <w:t xml:space="preserve">Note: spatial elements may include antenna element(s), </w:t>
      </w:r>
      <w:r>
        <w:rPr>
          <w:rFonts w:ascii="Times New Roman" w:hAnsi="Times New Roman"/>
          <w:strike/>
          <w:color w:val="C00000"/>
          <w:sz w:val="22"/>
          <w:szCs w:val="22"/>
          <w:lang w:eastAsia="zh-CN"/>
        </w:rPr>
        <w:t>antenna sub-array(s)</w:t>
      </w:r>
      <w:r>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TxRU(s) (with sub-array/full-connection)</w:t>
      </w:r>
      <w:r>
        <w:rPr>
          <w:rFonts w:ascii="Times New Roman" w:hAnsi="Times New Roman"/>
          <w:sz w:val="22"/>
          <w:szCs w:val="22"/>
          <w:lang w:eastAsia="zh-CN"/>
        </w:rPr>
        <w:t xml:space="preserve">, antenna panel(s), TRxP(s) (co-located or geographically </w:t>
      </w:r>
      <w:r>
        <w:rPr>
          <w:rFonts w:ascii="Times New Roman" w:hAnsi="Times New Roman"/>
          <w:sz w:val="22"/>
          <w:szCs w:val="22"/>
          <w:lang w:eastAsia="zh-CN"/>
        </w:rPr>
        <w:lastRenderedPageBreak/>
        <w:t>separated from each other), logical antenna port(s) (corresponding to specific signals and channels)</w:t>
      </w:r>
    </w:p>
    <w:p w14:paraId="07D38072" w14:textId="77777777" w:rsidR="00130B69" w:rsidRDefault="00991D69">
      <w:pPr>
        <w:pStyle w:val="BodyText"/>
        <w:numPr>
          <w:ilvl w:val="2"/>
          <w:numId w:val="90"/>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Note: antenna element is not specified in the specification</w:t>
      </w:r>
    </w:p>
    <w:p w14:paraId="57F34837" w14:textId="77777777" w:rsidR="00130B69" w:rsidRDefault="00991D69">
      <w:pPr>
        <w:pStyle w:val="BodyText"/>
        <w:numPr>
          <w:ilvl w:val="1"/>
          <w:numId w:val="90"/>
        </w:numPr>
        <w:spacing w:after="0"/>
        <w:rPr>
          <w:rFonts w:ascii="Times New Roman" w:hAnsi="Times New Roman"/>
          <w:sz w:val="22"/>
          <w:szCs w:val="22"/>
          <w:lang w:eastAsia="zh-CN"/>
        </w:rPr>
      </w:pPr>
      <w:r>
        <w:rPr>
          <w:rFonts w:ascii="Times New Roman" w:hAnsi="Times New Roman"/>
          <w:sz w:val="22"/>
          <w:szCs w:val="22"/>
          <w:lang w:eastAsia="zh-CN"/>
        </w:rPr>
        <w:t xml:space="preserve">impact to UE operations, e.g. measurements, </w:t>
      </w:r>
      <w:r>
        <w:rPr>
          <w:rFonts w:ascii="Times New Roman" w:hAnsi="Times New Roman"/>
          <w:color w:val="C00000"/>
          <w:sz w:val="22"/>
          <w:szCs w:val="22"/>
          <w:u w:val="single"/>
          <w:lang w:eastAsia="zh-CN"/>
        </w:rPr>
        <w:t xml:space="preserve">CSI feedback, </w:t>
      </w:r>
      <w:r>
        <w:rPr>
          <w:rFonts w:ascii="Times New Roman" w:hAnsi="Times New Roman"/>
          <w:sz w:val="22"/>
          <w:szCs w:val="22"/>
          <w:lang w:eastAsia="zh-CN"/>
        </w:rPr>
        <w:t xml:space="preserve">power control, PUSCH/PDSCH repetition, SRS transmission, </w:t>
      </w:r>
      <w:r>
        <w:rPr>
          <w:rFonts w:ascii="Times New Roman" w:hAnsi="Times New Roman"/>
          <w:color w:val="C00000"/>
          <w:sz w:val="22"/>
          <w:szCs w:val="22"/>
          <w:u w:val="single"/>
          <w:lang w:eastAsia="zh-CN"/>
        </w:rPr>
        <w:t xml:space="preserve">TCI configuration, beam management, </w:t>
      </w:r>
      <w:r>
        <w:rPr>
          <w:rFonts w:ascii="Times New Roman" w:hAnsi="Times New Roman"/>
          <w:sz w:val="22"/>
          <w:szCs w:val="22"/>
          <w:lang w:eastAsia="zh-CN"/>
        </w:rPr>
        <w:t xml:space="preserve">beam failure recovery, radio link monitoring, cell (re)selection, </w:t>
      </w:r>
      <w:r>
        <w:rPr>
          <w:rFonts w:ascii="Times New Roman" w:hAnsi="Times New Roman"/>
          <w:color w:val="C00000"/>
          <w:sz w:val="22"/>
          <w:szCs w:val="22"/>
          <w:u w:val="single"/>
          <w:lang w:eastAsia="zh-CN"/>
        </w:rPr>
        <w:t xml:space="preserve">handover, initial access, </w:t>
      </w:r>
      <w:r>
        <w:rPr>
          <w:rFonts w:ascii="Times New Roman" w:hAnsi="Times New Roman"/>
          <w:sz w:val="22"/>
          <w:szCs w:val="22"/>
          <w:lang w:eastAsia="zh-CN"/>
        </w:rPr>
        <w:t>etc., from dynamic adaptation of spatial elements</w:t>
      </w:r>
    </w:p>
    <w:p w14:paraId="2B2645AA" w14:textId="77777777" w:rsidR="00130B69" w:rsidRDefault="00991D69">
      <w:pPr>
        <w:pStyle w:val="BodyText"/>
        <w:numPr>
          <w:ilvl w:val="1"/>
          <w:numId w:val="90"/>
        </w:numPr>
        <w:spacing w:after="0"/>
        <w:rPr>
          <w:rFonts w:ascii="Times New Roman" w:hAnsi="Times New Roman"/>
          <w:sz w:val="22"/>
          <w:szCs w:val="22"/>
          <w:lang w:eastAsia="zh-CN"/>
        </w:rPr>
      </w:pPr>
      <w:r>
        <w:rPr>
          <w:rFonts w:ascii="Times New Roman" w:hAnsi="Times New Roman"/>
          <w:sz w:val="22"/>
          <w:szCs w:val="22"/>
          <w:lang w:eastAsia="zh-CN"/>
        </w:rPr>
        <w:t>UE feedback/assistance information required for support dynamic spatial element adaptation</w:t>
      </w:r>
    </w:p>
    <w:p w14:paraId="764B62DF" w14:textId="77777777" w:rsidR="00130B69" w:rsidRDefault="00991D69">
      <w:pPr>
        <w:pStyle w:val="BodyText"/>
        <w:numPr>
          <w:ilvl w:val="2"/>
          <w:numId w:val="90"/>
        </w:numPr>
        <w:spacing w:after="0"/>
        <w:rPr>
          <w:rFonts w:ascii="Times New Roman" w:hAnsi="Times New Roman"/>
          <w:sz w:val="22"/>
          <w:szCs w:val="22"/>
          <w:lang w:eastAsia="zh-CN"/>
        </w:rPr>
      </w:pPr>
      <w:r>
        <w:rPr>
          <w:rFonts w:ascii="Times New Roman" w:hAnsi="Times New Roman"/>
          <w:sz w:val="22"/>
          <w:szCs w:val="22"/>
          <w:lang w:eastAsia="zh-CN"/>
        </w:rPr>
        <w:t>for example, CSI measurement and reports</w:t>
      </w:r>
      <w:r>
        <w:rPr>
          <w:rFonts w:ascii="Times New Roman" w:hAnsi="Times New Roman"/>
          <w:color w:val="C00000"/>
          <w:sz w:val="22"/>
          <w:szCs w:val="22"/>
          <w:u w:val="single"/>
          <w:lang w:eastAsia="zh-CN"/>
        </w:rPr>
        <w:t>, SR, etc</w:t>
      </w:r>
    </w:p>
    <w:p w14:paraId="451CF63A" w14:textId="77777777" w:rsidR="00130B69" w:rsidRDefault="00991D69">
      <w:pPr>
        <w:pStyle w:val="BodyText"/>
        <w:numPr>
          <w:ilvl w:val="1"/>
          <w:numId w:val="90"/>
        </w:numPr>
        <w:spacing w:after="0"/>
        <w:rPr>
          <w:rFonts w:ascii="Times New Roman" w:hAnsi="Times New Roman"/>
          <w:strike/>
          <w:color w:val="C00000"/>
          <w:sz w:val="22"/>
          <w:szCs w:val="22"/>
          <w:lang w:eastAsia="zh-CN"/>
        </w:rPr>
      </w:pPr>
      <w:r>
        <w:rPr>
          <w:rFonts w:ascii="Times New Roman" w:hAnsi="Times New Roman"/>
          <w:sz w:val="22"/>
          <w:szCs w:val="22"/>
          <w:lang w:eastAsia="zh-CN"/>
        </w:rPr>
        <w:t>signaling methods</w:t>
      </w:r>
      <w:r>
        <w:rPr>
          <w:rFonts w:ascii="Times New Roman" w:hAnsi="Times New Roman"/>
          <w:color w:val="C00000"/>
          <w:sz w:val="22"/>
          <w:szCs w:val="22"/>
          <w:u w:val="single"/>
          <w:lang w:eastAsia="zh-CN"/>
        </w:rPr>
        <w:t>, including reduced signaling,</w:t>
      </w:r>
      <w:r>
        <w:rPr>
          <w:rFonts w:ascii="Times New Roman" w:hAnsi="Times New Roman"/>
          <w:sz w:val="22"/>
          <w:szCs w:val="22"/>
          <w:lang w:eastAsia="zh-CN"/>
        </w:rPr>
        <w:t xml:space="preserve"> for enabling dynamic spatial element adaptation, </w:t>
      </w:r>
      <w:r>
        <w:rPr>
          <w:rFonts w:ascii="Times New Roman" w:hAnsi="Times New Roman"/>
          <w:strike/>
          <w:color w:val="C00000"/>
          <w:sz w:val="22"/>
          <w:szCs w:val="22"/>
          <w:lang w:eastAsia="zh-CN"/>
        </w:rPr>
        <w:t>including methods of leveraging existing configuration methods supported by NR</w:t>
      </w:r>
    </w:p>
    <w:p w14:paraId="031EFA99" w14:textId="77777777" w:rsidR="00130B69" w:rsidRDefault="00991D69">
      <w:pPr>
        <w:pStyle w:val="BodyText"/>
        <w:numPr>
          <w:ilvl w:val="2"/>
          <w:numId w:val="90"/>
        </w:numPr>
        <w:spacing w:after="0"/>
        <w:rPr>
          <w:rFonts w:ascii="Times New Roman" w:hAnsi="Times New Roman"/>
          <w:sz w:val="22"/>
          <w:szCs w:val="22"/>
          <w:lang w:eastAsia="zh-CN"/>
        </w:rPr>
      </w:pPr>
      <w:r>
        <w:rPr>
          <w:rFonts w:ascii="Times New Roman" w:hAnsi="Times New Roman"/>
          <w:sz w:val="22"/>
          <w:szCs w:val="22"/>
          <w:lang w:eastAsia="zh-CN"/>
        </w:rPr>
        <w:t>for example, group-common L1 signaling</w:t>
      </w:r>
      <w:r>
        <w:rPr>
          <w:rFonts w:ascii="Times New Roman" w:hAnsi="Times New Roman"/>
          <w:color w:val="C00000"/>
          <w:sz w:val="22"/>
          <w:szCs w:val="22"/>
          <w:u w:val="single"/>
          <w:lang w:eastAsia="zh-CN"/>
        </w:rPr>
        <w:t>, broadcast signaling, MAC CE, etc.</w:t>
      </w:r>
    </w:p>
    <w:p w14:paraId="568065CB" w14:textId="77777777" w:rsidR="00130B69" w:rsidRDefault="00991D69">
      <w:pPr>
        <w:pStyle w:val="BodyText"/>
        <w:numPr>
          <w:ilvl w:val="1"/>
          <w:numId w:val="90"/>
        </w:numPr>
        <w:spacing w:after="0"/>
        <w:rPr>
          <w:rFonts w:ascii="Times New Roman" w:hAnsi="Times New Roman"/>
          <w:sz w:val="22"/>
          <w:szCs w:val="22"/>
          <w:lang w:eastAsia="zh-CN"/>
        </w:rPr>
      </w:pPr>
      <w:r>
        <w:rPr>
          <w:rFonts w:ascii="Times New Roman" w:hAnsi="Times New Roman"/>
          <w:sz w:val="22"/>
          <w:szCs w:val="22"/>
          <w:lang w:eastAsia="zh-CN"/>
        </w:rPr>
        <w:t xml:space="preserve">dynamic TRxP </w:t>
      </w:r>
      <w:r>
        <w:rPr>
          <w:rFonts w:ascii="Times New Roman" w:hAnsi="Times New Roman"/>
          <w:strike/>
          <w:color w:val="C00000"/>
          <w:sz w:val="22"/>
          <w:szCs w:val="22"/>
          <w:lang w:eastAsia="zh-CN"/>
        </w:rPr>
        <w:t>muting</w:t>
      </w:r>
      <w:r>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adaptation</w:t>
      </w:r>
      <w:r>
        <w:rPr>
          <w:rFonts w:ascii="Times New Roman" w:hAnsi="Times New Roman"/>
          <w:strike/>
          <w:color w:val="C00000"/>
          <w:sz w:val="22"/>
          <w:szCs w:val="22"/>
          <w:u w:val="single"/>
          <w:lang w:eastAsia="zh-CN"/>
        </w:rPr>
        <w:t xml:space="preserve"> </w:t>
      </w:r>
      <w:r>
        <w:rPr>
          <w:rFonts w:ascii="Times New Roman" w:hAnsi="Times New Roman"/>
          <w:strike/>
          <w:color w:val="C00000"/>
          <w:sz w:val="22"/>
          <w:szCs w:val="22"/>
          <w:lang w:eastAsia="zh-CN"/>
        </w:rPr>
        <w:t>(or power adjustment)</w:t>
      </w:r>
      <w:r>
        <w:rPr>
          <w:rFonts w:ascii="Times New Roman" w:hAnsi="Times New Roman"/>
          <w:sz w:val="22"/>
          <w:szCs w:val="22"/>
          <w:lang w:eastAsia="zh-CN"/>
        </w:rPr>
        <w:t>;</w:t>
      </w:r>
    </w:p>
    <w:p w14:paraId="16CE0F04" w14:textId="77777777" w:rsidR="00130B69" w:rsidRDefault="00991D69">
      <w:pPr>
        <w:pStyle w:val="BodyText"/>
        <w:numPr>
          <w:ilvl w:val="2"/>
          <w:numId w:val="90"/>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identification of specification impacts</w:t>
      </w:r>
    </w:p>
    <w:p w14:paraId="7A22D701" w14:textId="77777777" w:rsidR="00130B69" w:rsidRDefault="00991D69">
      <w:pPr>
        <w:pStyle w:val="BodyText"/>
        <w:numPr>
          <w:ilvl w:val="2"/>
          <w:numId w:val="90"/>
        </w:numPr>
        <w:spacing w:after="0"/>
        <w:rPr>
          <w:rFonts w:ascii="Times New Roman" w:hAnsi="Times New Roman"/>
          <w:sz w:val="22"/>
          <w:szCs w:val="22"/>
          <w:lang w:eastAsia="zh-CN"/>
        </w:rPr>
      </w:pPr>
      <w:r>
        <w:rPr>
          <w:rFonts w:ascii="Times New Roman" w:hAnsi="Times New Roman"/>
          <w:sz w:val="22"/>
          <w:szCs w:val="22"/>
          <w:lang w:eastAsia="zh-CN"/>
        </w:rPr>
        <w:t>study of triggering on/off conditions for TRxP</w:t>
      </w:r>
      <w:r>
        <w:rPr>
          <w:rFonts w:ascii="Times New Roman" w:hAnsi="Times New Roman"/>
          <w:color w:val="C00000"/>
          <w:sz w:val="22"/>
          <w:szCs w:val="22"/>
          <w:u w:val="single"/>
          <w:lang w:eastAsia="zh-CN"/>
        </w:rPr>
        <w:t>(</w:t>
      </w:r>
      <w:r>
        <w:rPr>
          <w:rFonts w:ascii="Times New Roman" w:hAnsi="Times New Roman"/>
          <w:sz w:val="22"/>
          <w:szCs w:val="22"/>
          <w:lang w:eastAsia="zh-CN"/>
        </w:rPr>
        <w:t>s</w:t>
      </w:r>
      <w:r>
        <w:rPr>
          <w:rFonts w:ascii="Times New Roman" w:hAnsi="Times New Roman"/>
          <w:color w:val="C00000"/>
          <w:sz w:val="22"/>
          <w:szCs w:val="22"/>
          <w:u w:val="single"/>
          <w:lang w:eastAsia="zh-CN"/>
        </w:rPr>
        <w:t>)</w:t>
      </w:r>
    </w:p>
    <w:p w14:paraId="259F374D" w14:textId="77777777" w:rsidR="00130B69" w:rsidRDefault="00991D69">
      <w:pPr>
        <w:pStyle w:val="BodyText"/>
        <w:numPr>
          <w:ilvl w:val="3"/>
          <w:numId w:val="90"/>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note this may not have specification impact and could potentially be up to network implementation.</w:t>
      </w:r>
    </w:p>
    <w:p w14:paraId="68195B37" w14:textId="77777777" w:rsidR="00130B69" w:rsidRDefault="00991D69">
      <w:pPr>
        <w:pStyle w:val="BodyText"/>
        <w:numPr>
          <w:ilvl w:val="2"/>
          <w:numId w:val="90"/>
        </w:numPr>
        <w:spacing w:after="0"/>
        <w:rPr>
          <w:rFonts w:ascii="Times New Roman" w:hAnsi="Times New Roman"/>
          <w:sz w:val="22"/>
          <w:szCs w:val="22"/>
          <w:lang w:eastAsia="zh-CN"/>
        </w:rPr>
      </w:pPr>
      <w:r>
        <w:rPr>
          <w:rFonts w:ascii="Times New Roman" w:hAnsi="Times New Roman"/>
          <w:sz w:val="22"/>
          <w:szCs w:val="22"/>
          <w:lang w:eastAsia="zh-CN"/>
        </w:rPr>
        <w:t>study of SSB</w:t>
      </w:r>
      <w:r>
        <w:rPr>
          <w:rFonts w:ascii="Times New Roman" w:hAnsi="Times New Roman"/>
          <w:color w:val="C00000"/>
          <w:sz w:val="22"/>
          <w:szCs w:val="22"/>
          <w:u w:val="single"/>
          <w:lang w:eastAsia="zh-CN"/>
        </w:rPr>
        <w:t>, PL-RS, TRS,</w:t>
      </w:r>
      <w:r>
        <w:rPr>
          <w:rFonts w:ascii="Times New Roman" w:hAnsi="Times New Roman"/>
          <w:sz w:val="22"/>
          <w:szCs w:val="22"/>
          <w:lang w:eastAsia="zh-CN"/>
        </w:rPr>
        <w:t xml:space="preserve"> and CSI-RS re-configuration </w:t>
      </w:r>
      <w:r>
        <w:rPr>
          <w:rFonts w:ascii="Times New Roman" w:hAnsi="Times New Roman"/>
          <w:strike/>
          <w:color w:val="C00000"/>
          <w:sz w:val="22"/>
          <w:szCs w:val="22"/>
          <w:lang w:eastAsia="zh-CN"/>
        </w:rPr>
        <w:t>when specific TRxPs are switched off</w:t>
      </w:r>
      <w:r>
        <w:rPr>
          <w:rFonts w:ascii="Times New Roman" w:hAnsi="Times New Roman"/>
          <w:strike/>
          <w:color w:val="C00000"/>
          <w:sz w:val="22"/>
          <w:szCs w:val="22"/>
          <w:u w:val="single"/>
          <w:lang w:eastAsia="zh-CN"/>
        </w:rPr>
        <w:t xml:space="preserve">, </w:t>
      </w:r>
      <w:r>
        <w:rPr>
          <w:rFonts w:ascii="Times New Roman" w:hAnsi="Times New Roman"/>
          <w:color w:val="C00000"/>
          <w:sz w:val="22"/>
          <w:szCs w:val="22"/>
          <w:u w:val="single"/>
          <w:lang w:eastAsia="zh-CN"/>
        </w:rPr>
        <w:t>and its impact to initial access procedure, synchronization and measurements performed by the idle/inactive/connected UE</w:t>
      </w:r>
    </w:p>
    <w:p w14:paraId="2FCD2971" w14:textId="77777777" w:rsidR="00130B69" w:rsidRDefault="00991D69">
      <w:pPr>
        <w:pStyle w:val="BodyText"/>
        <w:numPr>
          <w:ilvl w:val="1"/>
          <w:numId w:val="90"/>
        </w:numPr>
        <w:spacing w:after="0"/>
        <w:rPr>
          <w:rFonts w:ascii="Times New Roman" w:hAnsi="Times New Roman"/>
          <w:sz w:val="22"/>
          <w:szCs w:val="22"/>
          <w:lang w:eastAsia="zh-CN"/>
        </w:rPr>
      </w:pPr>
      <w:r>
        <w:rPr>
          <w:rFonts w:ascii="Times New Roman" w:hAnsi="Times New Roman"/>
          <w:sz w:val="22"/>
          <w:szCs w:val="22"/>
          <w:lang w:eastAsia="zh-CN"/>
        </w:rPr>
        <w:t xml:space="preserve">dynamic logical port </w:t>
      </w:r>
      <w:r>
        <w:rPr>
          <w:rFonts w:ascii="Times New Roman" w:hAnsi="Times New Roman"/>
          <w:strike/>
          <w:color w:val="C00000"/>
          <w:sz w:val="22"/>
          <w:szCs w:val="22"/>
          <w:lang w:eastAsia="zh-CN"/>
        </w:rPr>
        <w:t xml:space="preserve">muting </w:t>
      </w:r>
      <w:r>
        <w:rPr>
          <w:rFonts w:ascii="Times New Roman" w:hAnsi="Times New Roman"/>
          <w:color w:val="C00000"/>
          <w:sz w:val="22"/>
          <w:szCs w:val="22"/>
          <w:u w:val="single"/>
          <w:lang w:eastAsia="zh-CN"/>
        </w:rPr>
        <w:t>adaptation and efficient port reconfigurations</w:t>
      </w:r>
    </w:p>
    <w:p w14:paraId="6CBBB36F" w14:textId="77777777" w:rsidR="00130B69" w:rsidRDefault="00991D69">
      <w:pPr>
        <w:pStyle w:val="BodyText"/>
        <w:numPr>
          <w:ilvl w:val="2"/>
          <w:numId w:val="90"/>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identification of specification impacts</w:t>
      </w:r>
    </w:p>
    <w:p w14:paraId="77DF8BED" w14:textId="77777777" w:rsidR="00130B69" w:rsidRDefault="00991D69">
      <w:pPr>
        <w:pStyle w:val="BodyText"/>
        <w:numPr>
          <w:ilvl w:val="2"/>
          <w:numId w:val="90"/>
        </w:numPr>
        <w:spacing w:after="0"/>
        <w:rPr>
          <w:rFonts w:ascii="Times New Roman" w:hAnsi="Times New Roman"/>
          <w:sz w:val="22"/>
          <w:szCs w:val="22"/>
          <w:lang w:eastAsia="zh-CN"/>
        </w:rPr>
      </w:pPr>
      <w:r>
        <w:rPr>
          <w:rFonts w:ascii="Times New Roman" w:hAnsi="Times New Roman"/>
          <w:sz w:val="22"/>
          <w:szCs w:val="22"/>
          <w:lang w:eastAsia="zh-CN"/>
        </w:rPr>
        <w:t>study details of signaling the port (e.g. NZP CSI-RS ports) muting (if required to be known by the UE)</w:t>
      </w:r>
    </w:p>
    <w:p w14:paraId="560804CC" w14:textId="77777777" w:rsidR="00130B69" w:rsidRDefault="00991D69">
      <w:pPr>
        <w:pStyle w:val="BodyText"/>
        <w:numPr>
          <w:ilvl w:val="2"/>
          <w:numId w:val="90"/>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study activation/deactivation of CSI report configuration for port adaptation  </w:t>
      </w:r>
    </w:p>
    <w:p w14:paraId="0CACF023" w14:textId="77777777" w:rsidR="00130B69" w:rsidRDefault="00991D69">
      <w:pPr>
        <w:pStyle w:val="BodyText"/>
        <w:numPr>
          <w:ilvl w:val="1"/>
          <w:numId w:val="90"/>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efficient port reconfigurations</w:t>
      </w:r>
    </w:p>
    <w:p w14:paraId="61852303" w14:textId="77777777" w:rsidR="00130B69" w:rsidRDefault="00991D69">
      <w:pPr>
        <w:pStyle w:val="BodyText"/>
        <w:numPr>
          <w:ilvl w:val="2"/>
          <w:numId w:val="90"/>
        </w:numPr>
        <w:spacing w:after="0"/>
        <w:rPr>
          <w:rFonts w:ascii="Times New Roman" w:hAnsi="Times New Roman"/>
          <w:sz w:val="22"/>
          <w:szCs w:val="22"/>
          <w:lang w:eastAsia="zh-CN"/>
        </w:rPr>
      </w:pPr>
      <w:r>
        <w:rPr>
          <w:rFonts w:ascii="Times New Roman" w:hAnsi="Times New Roman"/>
          <w:sz w:val="22"/>
          <w:szCs w:val="22"/>
          <w:lang w:eastAsia="zh-CN"/>
        </w:rPr>
        <w:t>including any required slow and fast feedback from the UE</w:t>
      </w:r>
    </w:p>
    <w:p w14:paraId="4B9D220D" w14:textId="77777777" w:rsidR="00130B69" w:rsidRDefault="00991D69">
      <w:pPr>
        <w:pStyle w:val="ListParagraph"/>
        <w:numPr>
          <w:ilvl w:val="1"/>
          <w:numId w:val="90"/>
        </w:numPr>
        <w:rPr>
          <w:rFonts w:eastAsia="SimSun"/>
          <w:color w:val="C00000"/>
          <w:u w:val="single"/>
          <w:lang w:eastAsia="zh-CN"/>
        </w:rPr>
      </w:pPr>
      <w:r>
        <w:rPr>
          <w:rFonts w:eastAsia="SimSun"/>
          <w:color w:val="C00000"/>
          <w:u w:val="single"/>
          <w:lang w:eastAsia="zh-CN"/>
        </w:rPr>
        <w:t>Joint adaptation of spatial-domain, frequency-domain and/or power-domain configurations to avoid coverage loss</w:t>
      </w:r>
    </w:p>
    <w:p w14:paraId="66301F24" w14:textId="77777777" w:rsidR="00130B69" w:rsidRDefault="00130B69">
      <w:pPr>
        <w:pStyle w:val="BodyText"/>
        <w:spacing w:after="0"/>
        <w:rPr>
          <w:rFonts w:ascii="Times New Roman" w:eastAsiaTheme="minorEastAsia" w:hAnsi="Times New Roman"/>
          <w:sz w:val="22"/>
          <w:szCs w:val="22"/>
          <w:lang w:eastAsia="ko-KR"/>
        </w:rPr>
      </w:pPr>
    </w:p>
    <w:p w14:paraId="5F27A0C9" w14:textId="77777777" w:rsidR="00130B69" w:rsidRDefault="00130B69">
      <w:pPr>
        <w:pStyle w:val="BodyText"/>
        <w:spacing w:after="0"/>
        <w:rPr>
          <w:rFonts w:ascii="Times New Roman" w:eastAsiaTheme="minorEastAsia" w:hAnsi="Times New Roman"/>
          <w:sz w:val="22"/>
          <w:szCs w:val="22"/>
          <w:lang w:eastAsia="ko-KR"/>
        </w:rPr>
      </w:pPr>
    </w:p>
    <w:p w14:paraId="0E5030C4" w14:textId="77777777" w:rsidR="00130B69" w:rsidRDefault="00991D69">
      <w:pPr>
        <w:pStyle w:val="Heading3"/>
        <w:ind w:left="0" w:firstLine="0"/>
        <w:rPr>
          <w:rFonts w:eastAsia="SimSun"/>
          <w:sz w:val="24"/>
          <w:szCs w:val="18"/>
          <w:lang w:eastAsia="zh-CN"/>
        </w:rPr>
      </w:pPr>
      <w:r>
        <w:rPr>
          <w:rFonts w:eastAsia="SimSun"/>
          <w:sz w:val="24"/>
          <w:szCs w:val="18"/>
          <w:lang w:eastAsia="zh-CN"/>
        </w:rPr>
        <w:t>[CLOSED] 2</w:t>
      </w:r>
      <w:r>
        <w:rPr>
          <w:rFonts w:eastAsia="SimSun"/>
          <w:sz w:val="24"/>
          <w:szCs w:val="18"/>
          <w:vertAlign w:val="superscript"/>
          <w:lang w:eastAsia="zh-CN"/>
        </w:rPr>
        <w:t>nd</w:t>
      </w:r>
      <w:r>
        <w:rPr>
          <w:rFonts w:eastAsia="SimSun"/>
          <w:sz w:val="24"/>
          <w:szCs w:val="18"/>
          <w:lang w:eastAsia="zh-CN"/>
        </w:rPr>
        <w:t xml:space="preserve"> Round Discussion</w:t>
      </w:r>
    </w:p>
    <w:p w14:paraId="356B7857"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 discuss based on Proposal #4-1a.</w:t>
      </w:r>
    </w:p>
    <w:p w14:paraId="76F470BA" w14:textId="77777777" w:rsidR="00130B69" w:rsidRDefault="00130B69">
      <w:pPr>
        <w:pStyle w:val="BodyText"/>
        <w:spacing w:after="0"/>
        <w:rPr>
          <w:rFonts w:ascii="Times New Roman" w:eastAsiaTheme="minorEastAsia" w:hAnsi="Times New Roman"/>
          <w:sz w:val="22"/>
          <w:szCs w:val="22"/>
          <w:lang w:eastAsia="ko-KR"/>
        </w:rPr>
      </w:pPr>
    </w:p>
    <w:p w14:paraId="1A958895"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#4-1A (cleaned up)</w:t>
      </w:r>
    </w:p>
    <w:p w14:paraId="75A57D17"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the adaptation of number of spatial elements of the gNB, including (but not limited to) the following aspects:</w:t>
      </w:r>
    </w:p>
    <w:p w14:paraId="68BCC7B3" w14:textId="77777777" w:rsidR="00130B69" w:rsidRDefault="00991D69">
      <w:pPr>
        <w:pStyle w:val="BodyText"/>
        <w:numPr>
          <w:ilvl w:val="1"/>
          <w:numId w:val="91"/>
        </w:numPr>
        <w:spacing w:after="0"/>
        <w:rPr>
          <w:rFonts w:ascii="Times New Roman" w:hAnsi="Times New Roman"/>
          <w:sz w:val="22"/>
          <w:szCs w:val="22"/>
          <w:lang w:eastAsia="zh-CN"/>
        </w:rPr>
      </w:pPr>
      <w:r>
        <w:rPr>
          <w:rFonts w:ascii="Times New Roman" w:hAnsi="Times New Roman"/>
          <w:sz w:val="22"/>
          <w:szCs w:val="22"/>
          <w:lang w:eastAsia="zh-CN"/>
        </w:rPr>
        <w:t>Note: spatial elements may include antenna element(s), TxRU(s) (with sub-array/full-connection), antenna panel(s), TRxP(s) (co-located or geographically separated from each other), logical antenna port(s) (corresponding to specific signals and channels)</w:t>
      </w:r>
    </w:p>
    <w:p w14:paraId="2D46110B"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Note: antenna element is not specified in the specification</w:t>
      </w:r>
    </w:p>
    <w:p w14:paraId="7408A5DD" w14:textId="77777777" w:rsidR="00130B69" w:rsidRDefault="00991D69">
      <w:pPr>
        <w:pStyle w:val="BodyText"/>
        <w:numPr>
          <w:ilvl w:val="1"/>
          <w:numId w:val="91"/>
        </w:numPr>
        <w:spacing w:after="0"/>
        <w:rPr>
          <w:rFonts w:ascii="Times New Roman" w:hAnsi="Times New Roman"/>
          <w:sz w:val="22"/>
          <w:szCs w:val="22"/>
          <w:lang w:eastAsia="zh-CN"/>
        </w:rPr>
      </w:pPr>
      <w:r>
        <w:rPr>
          <w:rFonts w:ascii="Times New Roman" w:hAnsi="Times New Roman"/>
          <w:sz w:val="22"/>
          <w:szCs w:val="22"/>
          <w:lang w:eastAsia="zh-CN"/>
        </w:rPr>
        <w:t xml:space="preserve">impact to UE operations, e.g. measurements, CSI feedback, power control, PUSCH/PDSCH repetition, SRS transmission, TCI configuration, beam management, </w:t>
      </w:r>
      <w:r>
        <w:rPr>
          <w:rFonts w:ascii="Times New Roman" w:hAnsi="Times New Roman"/>
          <w:sz w:val="22"/>
          <w:szCs w:val="22"/>
          <w:lang w:eastAsia="zh-CN"/>
        </w:rPr>
        <w:lastRenderedPageBreak/>
        <w:t>beam failure recovery, radio link monitoring, cell (re)selection, handover, initial access, etc., from dynamic adaptation of spatial elements</w:t>
      </w:r>
    </w:p>
    <w:p w14:paraId="0AD00B72" w14:textId="77777777" w:rsidR="00130B69" w:rsidRDefault="00991D69">
      <w:pPr>
        <w:pStyle w:val="BodyText"/>
        <w:numPr>
          <w:ilvl w:val="1"/>
          <w:numId w:val="91"/>
        </w:numPr>
        <w:spacing w:after="0"/>
        <w:rPr>
          <w:rFonts w:ascii="Times New Roman" w:hAnsi="Times New Roman"/>
          <w:sz w:val="22"/>
          <w:szCs w:val="22"/>
          <w:lang w:eastAsia="zh-CN"/>
        </w:rPr>
      </w:pPr>
      <w:r>
        <w:rPr>
          <w:rFonts w:ascii="Times New Roman" w:hAnsi="Times New Roman"/>
          <w:sz w:val="22"/>
          <w:szCs w:val="22"/>
          <w:lang w:eastAsia="zh-CN"/>
        </w:rPr>
        <w:t>UE feedback/assistance information required for support dynamic spatial element adaptation</w:t>
      </w:r>
    </w:p>
    <w:p w14:paraId="6A53C723"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example, CSI measurement and reports, SR, etc</w:t>
      </w:r>
    </w:p>
    <w:p w14:paraId="2B0B88CB" w14:textId="77777777" w:rsidR="00130B69" w:rsidRDefault="00991D69">
      <w:pPr>
        <w:pStyle w:val="BodyText"/>
        <w:numPr>
          <w:ilvl w:val="1"/>
          <w:numId w:val="91"/>
        </w:numPr>
        <w:spacing w:after="0"/>
        <w:rPr>
          <w:rFonts w:ascii="Times New Roman" w:hAnsi="Times New Roman"/>
          <w:strike/>
          <w:sz w:val="22"/>
          <w:szCs w:val="22"/>
          <w:lang w:eastAsia="zh-CN"/>
        </w:rPr>
      </w:pPr>
      <w:r>
        <w:rPr>
          <w:rFonts w:ascii="Times New Roman" w:hAnsi="Times New Roman"/>
          <w:sz w:val="22"/>
          <w:szCs w:val="22"/>
          <w:lang w:eastAsia="zh-CN"/>
        </w:rPr>
        <w:t>signaling methods, including reduced signaling, for enabling dynamic spatial element adaptation</w:t>
      </w:r>
    </w:p>
    <w:p w14:paraId="748BAFFB"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example, group-common L1 signaling, broadcast signaling, MAC CE, etc.</w:t>
      </w:r>
    </w:p>
    <w:p w14:paraId="2DEB2107" w14:textId="77777777" w:rsidR="00130B69" w:rsidRDefault="00991D69">
      <w:pPr>
        <w:pStyle w:val="BodyText"/>
        <w:numPr>
          <w:ilvl w:val="1"/>
          <w:numId w:val="91"/>
        </w:numPr>
        <w:spacing w:after="0"/>
        <w:rPr>
          <w:rFonts w:ascii="Times New Roman" w:hAnsi="Times New Roman"/>
          <w:sz w:val="22"/>
          <w:szCs w:val="22"/>
          <w:lang w:eastAsia="zh-CN"/>
        </w:rPr>
      </w:pPr>
      <w:r>
        <w:rPr>
          <w:rFonts w:ascii="Times New Roman" w:hAnsi="Times New Roman"/>
          <w:sz w:val="22"/>
          <w:szCs w:val="22"/>
          <w:lang w:eastAsia="zh-CN"/>
        </w:rPr>
        <w:t>dynamic TRxP adaptation;</w:t>
      </w:r>
    </w:p>
    <w:p w14:paraId="305ED24D"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identification of specification impacts</w:t>
      </w:r>
    </w:p>
    <w:p w14:paraId="40B695C3"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of triggering on/off conditions for TRxP(s)</w:t>
      </w:r>
    </w:p>
    <w:p w14:paraId="379C1FC0" w14:textId="77777777" w:rsidR="00130B69" w:rsidRDefault="00991D69">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note this may not have specification impact and could potentially be up to network implementation.</w:t>
      </w:r>
    </w:p>
    <w:p w14:paraId="7B7ACE48"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of SSB, PL-RS, TRS, and CSI-RS re-configuration and its impact to initial access procedure, synchronization and measurements performed by the idle/inactive/connected UE</w:t>
      </w:r>
    </w:p>
    <w:p w14:paraId="31488F93" w14:textId="77777777" w:rsidR="00130B69" w:rsidRDefault="00991D69">
      <w:pPr>
        <w:pStyle w:val="BodyText"/>
        <w:numPr>
          <w:ilvl w:val="1"/>
          <w:numId w:val="91"/>
        </w:numPr>
        <w:spacing w:after="0"/>
        <w:rPr>
          <w:rFonts w:ascii="Times New Roman" w:hAnsi="Times New Roman"/>
          <w:sz w:val="22"/>
          <w:szCs w:val="22"/>
          <w:lang w:val="fr-FR" w:eastAsia="zh-CN"/>
        </w:rPr>
      </w:pPr>
      <w:r>
        <w:rPr>
          <w:rFonts w:ascii="Times New Roman" w:hAnsi="Times New Roman"/>
          <w:sz w:val="22"/>
          <w:szCs w:val="22"/>
          <w:lang w:val="fr-FR" w:eastAsia="zh-CN"/>
        </w:rPr>
        <w:t>dynamic logical port adaptation and efficient port reconfigurations</w:t>
      </w:r>
    </w:p>
    <w:p w14:paraId="47B8D823"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identification of specification impacts</w:t>
      </w:r>
    </w:p>
    <w:p w14:paraId="19489979"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details of signaling the port (e.g. NZP CSI-RS ports) muting (if required to be known by the UE)</w:t>
      </w:r>
    </w:p>
    <w:p w14:paraId="113479DF"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activation/deactivation of CSI report configuration for port adaptation  </w:t>
      </w:r>
    </w:p>
    <w:p w14:paraId="25341B5B"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including any required slow and fast feedback from the UE</w:t>
      </w:r>
    </w:p>
    <w:p w14:paraId="5B0A4680" w14:textId="77777777" w:rsidR="00130B69" w:rsidRDefault="00991D69">
      <w:pPr>
        <w:pStyle w:val="BodyText"/>
        <w:numPr>
          <w:ilvl w:val="1"/>
          <w:numId w:val="91"/>
        </w:numPr>
        <w:spacing w:after="0"/>
        <w:rPr>
          <w:rFonts w:ascii="Times New Roman" w:hAnsi="Times New Roman"/>
          <w:sz w:val="22"/>
          <w:szCs w:val="22"/>
          <w:lang w:eastAsia="zh-CN"/>
        </w:rPr>
      </w:pPr>
      <w:r>
        <w:rPr>
          <w:rFonts w:ascii="Times New Roman" w:hAnsi="Times New Roman"/>
          <w:sz w:val="22"/>
          <w:szCs w:val="22"/>
          <w:lang w:eastAsia="zh-CN"/>
        </w:rPr>
        <w:t>Joint adaptation of spatial-domain, frequency-domain and/or power-domain configurations to avoid coverage loss</w:t>
      </w:r>
    </w:p>
    <w:p w14:paraId="343F918A" w14:textId="77777777" w:rsidR="00130B69" w:rsidRDefault="00130B69">
      <w:pPr>
        <w:pStyle w:val="BodyText"/>
        <w:spacing w:after="0"/>
        <w:ind w:left="1080"/>
        <w:rPr>
          <w:rFonts w:ascii="Times New Roman" w:hAnsi="Times New Roman"/>
          <w:sz w:val="22"/>
          <w:szCs w:val="22"/>
          <w:lang w:eastAsia="zh-CN"/>
        </w:rPr>
      </w:pPr>
    </w:p>
    <w:p w14:paraId="05BF2A56" w14:textId="77777777" w:rsidR="00130B69" w:rsidRDefault="00130B69">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130B69" w14:paraId="55324FAB" w14:textId="77777777">
        <w:tc>
          <w:tcPr>
            <w:tcW w:w="1884" w:type="dxa"/>
            <w:shd w:val="clear" w:color="auto" w:fill="F2F2F2" w:themeFill="background1" w:themeFillShade="F2"/>
            <w:tcMar>
              <w:left w:w="103" w:type="dxa"/>
            </w:tcMar>
          </w:tcPr>
          <w:p w14:paraId="11C7D87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3AC93CE7"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130B69" w14:paraId="627D54D4" w14:textId="77777777">
        <w:tc>
          <w:tcPr>
            <w:tcW w:w="1884" w:type="dxa"/>
            <w:shd w:val="clear" w:color="auto" w:fill="auto"/>
            <w:tcMar>
              <w:left w:w="103" w:type="dxa"/>
            </w:tcMar>
          </w:tcPr>
          <w:p w14:paraId="06274697"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465" w:type="dxa"/>
            <w:shd w:val="clear" w:color="auto" w:fill="auto"/>
            <w:tcMar>
              <w:left w:w="103" w:type="dxa"/>
            </w:tcMar>
          </w:tcPr>
          <w:p w14:paraId="2BCBBED0"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have a comment for “identification of specification impacts”. Typically, we need to seek for specification impact when studying all of proposed techniques. So, it would be better not to capture the phrase in several specific points but just to remove it, as follows.</w:t>
            </w:r>
          </w:p>
          <w:p w14:paraId="4263EEA1" w14:textId="77777777" w:rsidR="00130B69" w:rsidRDefault="00130B69">
            <w:pPr>
              <w:pStyle w:val="BodyText"/>
              <w:spacing w:after="0" w:line="280" w:lineRule="atLeast"/>
              <w:rPr>
                <w:rFonts w:ascii="Times New Roman" w:eastAsiaTheme="minorEastAsia" w:hAnsi="Times New Roman"/>
                <w:sz w:val="22"/>
                <w:szCs w:val="22"/>
                <w:lang w:eastAsia="ko-KR"/>
              </w:rPr>
            </w:pPr>
          </w:p>
          <w:p w14:paraId="0EC671C1" w14:textId="77777777" w:rsidR="00130B69" w:rsidRDefault="00991D69">
            <w:pPr>
              <w:pStyle w:val="BodyText"/>
              <w:numPr>
                <w:ilvl w:val="1"/>
                <w:numId w:val="91"/>
              </w:numPr>
              <w:spacing w:after="0"/>
              <w:rPr>
                <w:rFonts w:ascii="Times New Roman" w:hAnsi="Times New Roman"/>
                <w:sz w:val="22"/>
                <w:szCs w:val="22"/>
                <w:lang w:eastAsia="zh-CN"/>
              </w:rPr>
            </w:pPr>
            <w:r>
              <w:rPr>
                <w:rFonts w:ascii="Times New Roman" w:hAnsi="Times New Roman"/>
                <w:sz w:val="22"/>
                <w:szCs w:val="22"/>
                <w:lang w:eastAsia="zh-CN"/>
              </w:rPr>
              <w:t>dynamic TRxP adaptation;</w:t>
            </w:r>
          </w:p>
          <w:p w14:paraId="6E06B5BA" w14:textId="77777777" w:rsidR="00130B69" w:rsidRDefault="00991D69">
            <w:pPr>
              <w:pStyle w:val="BodyText"/>
              <w:numPr>
                <w:ilvl w:val="2"/>
                <w:numId w:val="7"/>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identification of specification impacts</w:t>
            </w:r>
          </w:p>
          <w:p w14:paraId="12769EC1"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of triggering on/off conditions for TRxP(s)</w:t>
            </w:r>
          </w:p>
          <w:p w14:paraId="6BB50117" w14:textId="77777777" w:rsidR="00130B69" w:rsidRDefault="00991D69">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note this may not have specification impact and could potentially be up to network implementation.</w:t>
            </w:r>
          </w:p>
          <w:p w14:paraId="19F7CB4A"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of SSB, PL-RS, TRS, and CSI-RS re-configuration and its impact to initial access procedure, synchronization and measurements performed by the idle/inactive/connected UE</w:t>
            </w:r>
          </w:p>
          <w:p w14:paraId="523E9A24" w14:textId="77777777" w:rsidR="00130B69" w:rsidRDefault="00991D69">
            <w:pPr>
              <w:pStyle w:val="BodyText"/>
              <w:numPr>
                <w:ilvl w:val="1"/>
                <w:numId w:val="91"/>
              </w:numPr>
              <w:spacing w:after="0"/>
              <w:rPr>
                <w:rFonts w:ascii="Times New Roman" w:hAnsi="Times New Roman"/>
                <w:sz w:val="22"/>
                <w:szCs w:val="22"/>
                <w:lang w:val="fr-FR" w:eastAsia="zh-CN"/>
              </w:rPr>
            </w:pPr>
            <w:r>
              <w:rPr>
                <w:rFonts w:ascii="Times New Roman" w:hAnsi="Times New Roman"/>
                <w:sz w:val="22"/>
                <w:szCs w:val="22"/>
                <w:lang w:val="fr-FR" w:eastAsia="zh-CN"/>
              </w:rPr>
              <w:t>dynamic logical port adaptation and efficient port reconfigurations</w:t>
            </w:r>
          </w:p>
          <w:p w14:paraId="46AC4320" w14:textId="77777777" w:rsidR="00130B69" w:rsidRDefault="00991D69">
            <w:pPr>
              <w:pStyle w:val="BodyText"/>
              <w:numPr>
                <w:ilvl w:val="2"/>
                <w:numId w:val="7"/>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lastRenderedPageBreak/>
              <w:t>identification of specification impacts</w:t>
            </w:r>
          </w:p>
          <w:p w14:paraId="5997F99E"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details of signaling the port (e.g. NZP CSI-RS ports) muting (if required to be known by the UE)</w:t>
            </w:r>
          </w:p>
          <w:p w14:paraId="364FF7D1"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activation/deactivation of CSI report configuration for port adaptation  </w:t>
            </w:r>
          </w:p>
          <w:p w14:paraId="34E2E977"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including any required slow and fast feedback from the UE</w:t>
            </w:r>
          </w:p>
          <w:p w14:paraId="00233A39" w14:textId="77777777" w:rsidR="00130B69" w:rsidRDefault="00130B69">
            <w:pPr>
              <w:pStyle w:val="BodyText"/>
              <w:spacing w:after="0" w:line="280" w:lineRule="atLeast"/>
              <w:rPr>
                <w:rFonts w:ascii="Times New Roman" w:eastAsiaTheme="minorEastAsia" w:hAnsi="Times New Roman"/>
                <w:sz w:val="22"/>
                <w:szCs w:val="22"/>
                <w:lang w:eastAsia="ko-KR"/>
              </w:rPr>
            </w:pPr>
          </w:p>
        </w:tc>
      </w:tr>
      <w:tr w:rsidR="00130B69" w14:paraId="42A4D856" w14:textId="77777777">
        <w:tc>
          <w:tcPr>
            <w:tcW w:w="1884" w:type="dxa"/>
            <w:shd w:val="clear" w:color="auto" w:fill="auto"/>
            <w:tcMar>
              <w:left w:w="103" w:type="dxa"/>
            </w:tcMar>
          </w:tcPr>
          <w:p w14:paraId="7D2C24BA"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OPPO</w:t>
            </w:r>
          </w:p>
        </w:tc>
        <w:tc>
          <w:tcPr>
            <w:tcW w:w="7465" w:type="dxa"/>
            <w:shd w:val="clear" w:color="auto" w:fill="auto"/>
            <w:tcMar>
              <w:left w:w="103" w:type="dxa"/>
            </w:tcMar>
          </w:tcPr>
          <w:p w14:paraId="2189E863"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OK.</w:t>
            </w:r>
          </w:p>
        </w:tc>
      </w:tr>
      <w:tr w:rsidR="00130B69" w14:paraId="02956D77" w14:textId="77777777">
        <w:tc>
          <w:tcPr>
            <w:tcW w:w="1884" w:type="dxa"/>
            <w:shd w:val="clear" w:color="auto" w:fill="auto"/>
            <w:tcMar>
              <w:left w:w="103" w:type="dxa"/>
            </w:tcMar>
          </w:tcPr>
          <w:p w14:paraId="490C21D3"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Theme="minorEastAsia" w:hAnsi="Times New Roman"/>
                <w:sz w:val="22"/>
                <w:szCs w:val="22"/>
                <w:lang w:eastAsia="ko-KR"/>
              </w:rPr>
              <w:t>Spreadtrum</w:t>
            </w:r>
          </w:p>
        </w:tc>
        <w:tc>
          <w:tcPr>
            <w:tcW w:w="7465" w:type="dxa"/>
            <w:shd w:val="clear" w:color="auto" w:fill="auto"/>
            <w:tcMar>
              <w:left w:w="103" w:type="dxa"/>
            </w:tcMar>
          </w:tcPr>
          <w:p w14:paraId="717A7989"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Theme="minorEastAsia" w:hAnsi="Times New Roman"/>
                <w:sz w:val="22"/>
                <w:szCs w:val="22"/>
                <w:lang w:eastAsia="ko-KR"/>
              </w:rPr>
              <w:t>We do not know the exact meaning of TRxP.</w:t>
            </w:r>
          </w:p>
        </w:tc>
      </w:tr>
      <w:tr w:rsidR="00130B69" w14:paraId="691E063A" w14:textId="77777777">
        <w:tc>
          <w:tcPr>
            <w:tcW w:w="1884" w:type="dxa"/>
            <w:shd w:val="clear" w:color="auto" w:fill="auto"/>
            <w:tcMar>
              <w:left w:w="103" w:type="dxa"/>
            </w:tcMar>
          </w:tcPr>
          <w:p w14:paraId="399528E6" w14:textId="77777777" w:rsidR="00130B69" w:rsidRDefault="00991D69">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ZTE,Sanechips</w:t>
            </w:r>
          </w:p>
        </w:tc>
        <w:tc>
          <w:tcPr>
            <w:tcW w:w="7465" w:type="dxa"/>
            <w:shd w:val="clear" w:color="auto" w:fill="auto"/>
            <w:tcMar>
              <w:left w:w="103" w:type="dxa"/>
            </w:tcMar>
          </w:tcPr>
          <w:p w14:paraId="2A4EE204" w14:textId="77777777" w:rsidR="00130B69" w:rsidRDefault="00130B69">
            <w:pPr>
              <w:pStyle w:val="BodyText"/>
              <w:spacing w:after="0"/>
              <w:rPr>
                <w:rFonts w:ascii="Times New Roman" w:hAnsi="Times New Roman"/>
                <w:sz w:val="22"/>
                <w:szCs w:val="22"/>
                <w:lang w:eastAsia="zh-CN"/>
              </w:rPr>
            </w:pPr>
          </w:p>
          <w:p w14:paraId="2F41717F"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(1)We also agree that “</w:t>
            </w:r>
            <w:r>
              <w:rPr>
                <w:rFonts w:ascii="Times New Roman" w:hAnsi="Times New Roman"/>
                <w:sz w:val="22"/>
                <w:szCs w:val="22"/>
                <w:lang w:eastAsia="zh-CN"/>
              </w:rPr>
              <w:t>identification of specification impacts” can be removed</w:t>
            </w:r>
          </w:p>
          <w:p w14:paraId="7CABD7E5"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(2) suggest to update “muting” as “adaptation”</w:t>
            </w:r>
          </w:p>
          <w:p w14:paraId="67866653"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(3) It is not easy to classify feedback as “slow ” or “fast” , we suggest to remove these terms.</w:t>
            </w:r>
          </w:p>
          <w:p w14:paraId="2A105AFD" w14:textId="77777777" w:rsidR="00130B69" w:rsidRDefault="00991D69">
            <w:pPr>
              <w:pStyle w:val="BodyText"/>
              <w:numPr>
                <w:ilvl w:val="1"/>
                <w:numId w:val="91"/>
              </w:numPr>
              <w:spacing w:after="0"/>
              <w:rPr>
                <w:rFonts w:ascii="Times New Roman" w:hAnsi="Times New Roman"/>
                <w:sz w:val="22"/>
                <w:szCs w:val="22"/>
                <w:lang w:val="fr-FR" w:eastAsia="zh-CN"/>
              </w:rPr>
            </w:pPr>
            <w:r>
              <w:rPr>
                <w:rFonts w:ascii="Times New Roman" w:hAnsi="Times New Roman"/>
                <w:sz w:val="22"/>
                <w:szCs w:val="22"/>
                <w:lang w:val="fr-FR" w:eastAsia="zh-CN"/>
              </w:rPr>
              <w:t>dynamic logical port adaptation and efficient port reconfigurations</w:t>
            </w:r>
          </w:p>
          <w:p w14:paraId="507F77C6"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identification of specification impacts</w:t>
            </w:r>
          </w:p>
          <w:p w14:paraId="4522B4EE"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details of signaling the port (e.g. NZP CSI-RS ports) </w:t>
            </w:r>
            <w:r>
              <w:rPr>
                <w:rFonts w:ascii="Times New Roman" w:hAnsi="Times New Roman"/>
                <w:strike/>
                <w:color w:val="FF0000"/>
                <w:sz w:val="22"/>
                <w:szCs w:val="22"/>
                <w:lang w:eastAsia="zh-CN"/>
              </w:rPr>
              <w:t xml:space="preserve">muting </w:t>
            </w:r>
            <w:r>
              <w:rPr>
                <w:rFonts w:ascii="Times New Roman" w:hAnsi="Times New Roman"/>
                <w:color w:val="FF0000"/>
                <w:sz w:val="22"/>
                <w:szCs w:val="22"/>
                <w:lang w:eastAsia="zh-CN"/>
              </w:rPr>
              <w:t xml:space="preserve">adaptation </w:t>
            </w:r>
            <w:r>
              <w:rPr>
                <w:rFonts w:ascii="Times New Roman" w:hAnsi="Times New Roman"/>
                <w:sz w:val="22"/>
                <w:szCs w:val="22"/>
                <w:lang w:eastAsia="zh-CN"/>
              </w:rPr>
              <w:t>(if required to be known by the UE)</w:t>
            </w:r>
          </w:p>
          <w:p w14:paraId="5F83EBAC"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activation/deactivation of CSI report configuration for port adaptation  </w:t>
            </w:r>
          </w:p>
          <w:p w14:paraId="62F4FDD3"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including any required </w:t>
            </w:r>
            <w:r>
              <w:rPr>
                <w:rFonts w:ascii="Times New Roman" w:hAnsi="Times New Roman"/>
                <w:strike/>
                <w:color w:val="FF0000"/>
                <w:sz w:val="22"/>
                <w:szCs w:val="22"/>
                <w:lang w:eastAsia="zh-CN"/>
              </w:rPr>
              <w:t>slow and fast</w:t>
            </w:r>
            <w:r>
              <w:rPr>
                <w:rFonts w:ascii="Times New Roman" w:hAnsi="Times New Roman"/>
                <w:sz w:val="22"/>
                <w:szCs w:val="22"/>
                <w:lang w:eastAsia="zh-CN"/>
              </w:rPr>
              <w:t xml:space="preserve"> feedback from the UE</w:t>
            </w:r>
          </w:p>
          <w:p w14:paraId="6BBA6769" w14:textId="77777777" w:rsidR="00130B69" w:rsidRDefault="00130B69">
            <w:pPr>
              <w:pStyle w:val="BodyText"/>
              <w:spacing w:after="0" w:line="280" w:lineRule="atLeast"/>
              <w:rPr>
                <w:rFonts w:ascii="Times New Roman" w:eastAsiaTheme="minorEastAsia" w:hAnsi="Times New Roman"/>
                <w:sz w:val="22"/>
                <w:szCs w:val="22"/>
                <w:lang w:eastAsia="ko-KR"/>
              </w:rPr>
            </w:pPr>
          </w:p>
        </w:tc>
      </w:tr>
      <w:tr w:rsidR="00130B69" w14:paraId="4960789B" w14:textId="77777777">
        <w:tc>
          <w:tcPr>
            <w:tcW w:w="1884" w:type="dxa"/>
            <w:shd w:val="clear" w:color="auto" w:fill="auto"/>
            <w:tcMar>
              <w:left w:w="103" w:type="dxa"/>
            </w:tcMar>
          </w:tcPr>
          <w:p w14:paraId="3FE1CC3E"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Nokia/NSB</w:t>
            </w:r>
          </w:p>
        </w:tc>
        <w:tc>
          <w:tcPr>
            <w:tcW w:w="7465" w:type="dxa"/>
            <w:shd w:val="clear" w:color="auto" w:fill="auto"/>
            <w:tcMar>
              <w:left w:w="103" w:type="dxa"/>
            </w:tcMar>
          </w:tcPr>
          <w:p w14:paraId="546532F3"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updated proposal.</w:t>
            </w:r>
          </w:p>
        </w:tc>
      </w:tr>
      <w:tr w:rsidR="00130B69" w14:paraId="138CAE94" w14:textId="77777777">
        <w:tc>
          <w:tcPr>
            <w:tcW w:w="1884" w:type="dxa"/>
            <w:shd w:val="clear" w:color="auto" w:fill="auto"/>
            <w:tcMar>
              <w:left w:w="103" w:type="dxa"/>
            </w:tcMar>
          </w:tcPr>
          <w:p w14:paraId="14FFB478"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w:t>
            </w:r>
          </w:p>
        </w:tc>
        <w:tc>
          <w:tcPr>
            <w:tcW w:w="7465" w:type="dxa"/>
            <w:shd w:val="clear" w:color="auto" w:fill="auto"/>
            <w:tcMar>
              <w:left w:w="103" w:type="dxa"/>
            </w:tcMar>
          </w:tcPr>
          <w:p w14:paraId="30BB111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with the proposal.</w:t>
            </w:r>
          </w:p>
        </w:tc>
      </w:tr>
      <w:tr w:rsidR="00130B69" w14:paraId="0A67091B" w14:textId="77777777">
        <w:tc>
          <w:tcPr>
            <w:tcW w:w="1884" w:type="dxa"/>
            <w:shd w:val="clear" w:color="auto" w:fill="auto"/>
            <w:tcMar>
              <w:left w:w="103" w:type="dxa"/>
            </w:tcMar>
          </w:tcPr>
          <w:p w14:paraId="17120EDA"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2AD085AE"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updated proposal.</w:t>
            </w:r>
          </w:p>
          <w:p w14:paraId="1CA53ECD" w14:textId="77777777" w:rsidR="00130B69" w:rsidRDefault="00130B69">
            <w:pPr>
              <w:pStyle w:val="BodyText"/>
              <w:spacing w:after="0" w:line="280" w:lineRule="atLeast"/>
              <w:rPr>
                <w:rFonts w:ascii="Times New Roman" w:hAnsi="Times New Roman"/>
                <w:sz w:val="22"/>
                <w:szCs w:val="22"/>
                <w:lang w:eastAsia="zh-CN"/>
              </w:rPr>
            </w:pPr>
          </w:p>
        </w:tc>
      </w:tr>
      <w:tr w:rsidR="00130B69" w14:paraId="419B9C00" w14:textId="77777777">
        <w:tc>
          <w:tcPr>
            <w:tcW w:w="1884" w:type="dxa"/>
            <w:shd w:val="clear" w:color="auto" w:fill="auto"/>
            <w:tcMar>
              <w:left w:w="103" w:type="dxa"/>
            </w:tcMar>
          </w:tcPr>
          <w:p w14:paraId="2DD500F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7465" w:type="dxa"/>
            <w:shd w:val="clear" w:color="auto" w:fill="auto"/>
            <w:tcMar>
              <w:left w:w="103" w:type="dxa"/>
            </w:tcMar>
          </w:tcPr>
          <w:p w14:paraId="5F93BBE1"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the updated proposal.</w:t>
            </w:r>
          </w:p>
        </w:tc>
      </w:tr>
      <w:tr w:rsidR="00130B69" w14:paraId="3BC108B4" w14:textId="77777777">
        <w:tc>
          <w:tcPr>
            <w:tcW w:w="1884" w:type="dxa"/>
            <w:shd w:val="clear" w:color="auto" w:fill="auto"/>
            <w:tcMar>
              <w:left w:w="103" w:type="dxa"/>
            </w:tcMar>
          </w:tcPr>
          <w:p w14:paraId="09BC901C"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China Telecom </w:t>
            </w:r>
          </w:p>
        </w:tc>
        <w:tc>
          <w:tcPr>
            <w:tcW w:w="7465" w:type="dxa"/>
            <w:shd w:val="clear" w:color="auto" w:fill="auto"/>
            <w:tcMar>
              <w:left w:w="103" w:type="dxa"/>
            </w:tcMar>
          </w:tcPr>
          <w:p w14:paraId="21F12910"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updated proposal.</w:t>
            </w:r>
          </w:p>
        </w:tc>
      </w:tr>
      <w:tr w:rsidR="00130B69" w14:paraId="21098F3B" w14:textId="77777777">
        <w:tc>
          <w:tcPr>
            <w:tcW w:w="1884" w:type="dxa"/>
            <w:shd w:val="clear" w:color="auto" w:fill="auto"/>
            <w:tcMar>
              <w:left w:w="103" w:type="dxa"/>
            </w:tcMar>
          </w:tcPr>
          <w:p w14:paraId="7777BC93"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Xiaomi</w:t>
            </w:r>
          </w:p>
        </w:tc>
        <w:tc>
          <w:tcPr>
            <w:tcW w:w="7465" w:type="dxa"/>
            <w:shd w:val="clear" w:color="auto" w:fill="auto"/>
            <w:tcMar>
              <w:left w:w="103" w:type="dxa"/>
            </w:tcMar>
          </w:tcPr>
          <w:p w14:paraId="478A55C7"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OK with the proposal and LG’s updates.</w:t>
            </w:r>
          </w:p>
        </w:tc>
      </w:tr>
      <w:tr w:rsidR="00130B69" w14:paraId="0FC0C3CA" w14:textId="77777777">
        <w:tc>
          <w:tcPr>
            <w:tcW w:w="1884" w:type="dxa"/>
            <w:shd w:val="clear" w:color="auto" w:fill="auto"/>
          </w:tcPr>
          <w:p w14:paraId="06C89F68"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7465" w:type="dxa"/>
            <w:shd w:val="clear" w:color="auto" w:fill="auto"/>
          </w:tcPr>
          <w:p w14:paraId="59980B82"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fine with the proposal. </w:t>
            </w:r>
          </w:p>
          <w:p w14:paraId="38FE52F1"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To address Spreadtrum’s comment on TRxP, we can update “dynamic TRxP adaptation” to “dynamic TRP adaptation in multi-TRP”, and update TRxP in the sub-bullet to TRP.</w:t>
            </w:r>
          </w:p>
        </w:tc>
      </w:tr>
      <w:tr w:rsidR="00130B69" w14:paraId="3AFD291E" w14:textId="77777777">
        <w:tc>
          <w:tcPr>
            <w:tcW w:w="1884" w:type="dxa"/>
            <w:shd w:val="clear" w:color="auto" w:fill="auto"/>
          </w:tcPr>
          <w:p w14:paraId="7123E6DC"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DOCOMO </w:t>
            </w:r>
          </w:p>
        </w:tc>
        <w:tc>
          <w:tcPr>
            <w:tcW w:w="7465" w:type="dxa"/>
            <w:shd w:val="clear" w:color="auto" w:fill="auto"/>
          </w:tcPr>
          <w:p w14:paraId="095C74E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fine with the updated proposals. </w:t>
            </w:r>
          </w:p>
        </w:tc>
      </w:tr>
      <w:tr w:rsidR="00130B69" w14:paraId="7D4EC465" w14:textId="77777777">
        <w:tc>
          <w:tcPr>
            <w:tcW w:w="1884" w:type="dxa"/>
            <w:shd w:val="clear" w:color="auto" w:fill="auto"/>
          </w:tcPr>
          <w:p w14:paraId="1D1F390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MediaTek</w:t>
            </w:r>
          </w:p>
        </w:tc>
        <w:tc>
          <w:tcPr>
            <w:tcW w:w="7465" w:type="dxa"/>
            <w:shd w:val="clear" w:color="auto" w:fill="auto"/>
          </w:tcPr>
          <w:p w14:paraId="51DB357B" w14:textId="77777777" w:rsidR="00130B69" w:rsidRDefault="00991D69">
            <w:pPr>
              <w:pStyle w:val="Heading4"/>
              <w:spacing w:line="254" w:lineRule="auto"/>
              <w:ind w:left="1411" w:hanging="1411"/>
              <w:outlineLvl w:val="3"/>
              <w:rPr>
                <w:rFonts w:ascii="Times New Roman" w:eastAsia="SimSun" w:hAnsi="Times New Roman"/>
                <w:sz w:val="22"/>
                <w:szCs w:val="16"/>
                <w:lang w:eastAsia="zh-CN"/>
              </w:rPr>
            </w:pPr>
            <w:r>
              <w:rPr>
                <w:rFonts w:ascii="Times New Roman" w:eastAsia="SimSun" w:hAnsi="Times New Roman"/>
                <w:sz w:val="22"/>
                <w:szCs w:val="16"/>
                <w:lang w:eastAsia="zh-CN"/>
              </w:rPr>
              <w:t xml:space="preserve">We are supportive to this proposal. Please find </w:t>
            </w:r>
            <w:r>
              <w:rPr>
                <w:rFonts w:ascii="Times New Roman" w:hAnsi="Times New Roman"/>
                <w:color w:val="FF0000"/>
                <w:sz w:val="22"/>
                <w:szCs w:val="22"/>
                <w:u w:val="single"/>
                <w:lang w:eastAsia="zh-CN"/>
              </w:rPr>
              <w:t>suggestion</w:t>
            </w:r>
            <w:r>
              <w:rPr>
                <w:rFonts w:ascii="Times New Roman" w:hAnsi="Times New Roman"/>
                <w:sz w:val="22"/>
                <w:szCs w:val="22"/>
                <w:lang w:eastAsia="zh-CN"/>
              </w:rPr>
              <w:t xml:space="preserve"> and </w:t>
            </w:r>
            <w:r>
              <w:rPr>
                <w:rFonts w:ascii="Times New Roman" w:hAnsi="Times New Roman"/>
                <w:color w:val="0070C0"/>
                <w:sz w:val="22"/>
                <w:szCs w:val="22"/>
                <w:lang w:eastAsia="zh-CN"/>
              </w:rPr>
              <w:t>comment</w:t>
            </w:r>
            <w:r>
              <w:rPr>
                <w:rFonts w:ascii="Times New Roman" w:eastAsia="SimSun" w:hAnsi="Times New Roman"/>
                <w:sz w:val="22"/>
                <w:szCs w:val="16"/>
                <w:lang w:eastAsia="zh-CN"/>
              </w:rPr>
              <w:t xml:space="preserve"> in line.</w:t>
            </w:r>
          </w:p>
          <w:p w14:paraId="619F8028" w14:textId="77777777" w:rsidR="00130B69" w:rsidRDefault="00991D69">
            <w:pPr>
              <w:pStyle w:val="Heading4"/>
              <w:spacing w:line="254" w:lineRule="auto"/>
              <w:ind w:left="1411" w:hanging="1411"/>
              <w:outlineLvl w:val="3"/>
              <w:rPr>
                <w:rFonts w:eastAsia="SimSun"/>
                <w:szCs w:val="18"/>
                <w:lang w:eastAsia="zh-CN"/>
              </w:rPr>
            </w:pPr>
            <w:r>
              <w:rPr>
                <w:rFonts w:eastAsia="SimSun"/>
                <w:szCs w:val="18"/>
                <w:lang w:eastAsia="zh-CN"/>
              </w:rPr>
              <w:t>Proposal #4-1A (MediaTek)</w:t>
            </w:r>
          </w:p>
          <w:p w14:paraId="3F045B85"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the adaptation of number of spatial elements of the gNB, including (but not limited to) the following aspects:</w:t>
            </w:r>
          </w:p>
          <w:p w14:paraId="2537C0C1" w14:textId="77777777" w:rsidR="00130B69" w:rsidRDefault="00991D69">
            <w:pPr>
              <w:pStyle w:val="BodyText"/>
              <w:numPr>
                <w:ilvl w:val="1"/>
                <w:numId w:val="91"/>
              </w:numPr>
              <w:spacing w:after="0"/>
              <w:rPr>
                <w:rFonts w:ascii="Times New Roman" w:hAnsi="Times New Roman"/>
                <w:sz w:val="22"/>
                <w:szCs w:val="22"/>
                <w:lang w:eastAsia="zh-CN"/>
              </w:rPr>
            </w:pPr>
            <w:r>
              <w:rPr>
                <w:rFonts w:ascii="Times New Roman" w:hAnsi="Times New Roman"/>
                <w:sz w:val="22"/>
                <w:szCs w:val="22"/>
                <w:lang w:eastAsia="zh-CN"/>
              </w:rPr>
              <w:t>Note: spatial elements may include antenna element(s), TxRU(s) (with sub-array/full-connection), antenna panel(s), TRxP(s) (co-located or geographically separated from each other), logical antenna port(s) (corresponding to specific signals and channels)</w:t>
            </w:r>
          </w:p>
          <w:p w14:paraId="66EA71DF"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trike/>
                <w:color w:val="FF0000"/>
                <w:sz w:val="22"/>
                <w:szCs w:val="22"/>
                <w:lang w:eastAsia="zh-CN"/>
              </w:rPr>
              <w:t>Note: antenna element is not specified in the specification</w:t>
            </w:r>
            <w:r>
              <w:rPr>
                <w:rFonts w:ascii="Times New Roman" w:hAnsi="Times New Roman"/>
                <w:sz w:val="22"/>
                <w:szCs w:val="22"/>
                <w:lang w:eastAsia="zh-CN"/>
              </w:rPr>
              <w:t xml:space="preserve"> </w:t>
            </w:r>
            <w:r>
              <w:rPr>
                <w:rFonts w:ascii="Times New Roman" w:hAnsi="Times New Roman"/>
                <w:color w:val="0070C0"/>
                <w:sz w:val="22"/>
                <w:szCs w:val="22"/>
                <w:lang w:eastAsia="zh-CN"/>
              </w:rPr>
              <w:t>[This note is true for most of RAN1 specs, but some description for BS antenna elements can still be found in 3GPP TS 38.104. We suggest removing it.]</w:t>
            </w:r>
          </w:p>
          <w:p w14:paraId="4B1F55F9" w14:textId="77777777" w:rsidR="00130B69" w:rsidRDefault="00991D69">
            <w:pPr>
              <w:pStyle w:val="BodyText"/>
              <w:numPr>
                <w:ilvl w:val="1"/>
                <w:numId w:val="91"/>
              </w:numPr>
              <w:spacing w:after="0"/>
              <w:rPr>
                <w:rFonts w:ascii="Times New Roman" w:hAnsi="Times New Roman"/>
                <w:sz w:val="22"/>
                <w:szCs w:val="22"/>
                <w:lang w:eastAsia="zh-CN"/>
              </w:rPr>
            </w:pPr>
            <w:r>
              <w:rPr>
                <w:rFonts w:ascii="Times New Roman" w:hAnsi="Times New Roman"/>
                <w:sz w:val="22"/>
                <w:szCs w:val="22"/>
                <w:lang w:eastAsia="zh-CN"/>
              </w:rPr>
              <w:t xml:space="preserve">impact to UE operations </w:t>
            </w:r>
            <w:r>
              <w:rPr>
                <w:rFonts w:ascii="Times New Roman" w:hAnsi="Times New Roman"/>
                <w:color w:val="FF0000"/>
                <w:sz w:val="22"/>
                <w:szCs w:val="22"/>
                <w:u w:val="single"/>
                <w:lang w:eastAsia="zh-CN"/>
              </w:rPr>
              <w:t>from dynamic adaptation of spatial elements</w:t>
            </w:r>
            <w:r>
              <w:rPr>
                <w:rFonts w:ascii="Times New Roman" w:hAnsi="Times New Roman"/>
                <w:sz w:val="22"/>
                <w:szCs w:val="22"/>
                <w:lang w:eastAsia="zh-CN"/>
              </w:rPr>
              <w:t xml:space="preserve">, e.g. measurements, CSI feedback, power control, PUSCH/PDSCH repetition, SRS transmission, TCI configuration, beam management, beam failure recovery, radio link monitoring, cell (re)selection, handover, initial access, etc., </w:t>
            </w:r>
            <w:r>
              <w:rPr>
                <w:rFonts w:ascii="Times New Roman" w:hAnsi="Times New Roman"/>
                <w:strike/>
                <w:color w:val="FF0000"/>
                <w:sz w:val="22"/>
                <w:szCs w:val="22"/>
                <w:lang w:eastAsia="zh-CN"/>
              </w:rPr>
              <w:t>from dynamic adaptation of spatial elements</w:t>
            </w:r>
            <w:r>
              <w:rPr>
                <w:rFonts w:ascii="Times New Roman" w:hAnsi="Times New Roman"/>
                <w:sz w:val="22"/>
                <w:szCs w:val="22"/>
                <w:lang w:eastAsia="zh-CN"/>
              </w:rPr>
              <w:t xml:space="preserve"> </w:t>
            </w:r>
            <w:r>
              <w:rPr>
                <w:rFonts w:ascii="Times New Roman" w:hAnsi="Times New Roman"/>
                <w:color w:val="0070C0"/>
                <w:sz w:val="22"/>
                <w:szCs w:val="22"/>
                <w:lang w:eastAsia="zh-CN"/>
              </w:rPr>
              <w:t>[move the last part forward for better readability.]</w:t>
            </w:r>
          </w:p>
          <w:p w14:paraId="0C3202C2" w14:textId="77777777" w:rsidR="00130B69" w:rsidRDefault="00991D69">
            <w:pPr>
              <w:pStyle w:val="BodyText"/>
              <w:numPr>
                <w:ilvl w:val="1"/>
                <w:numId w:val="91"/>
              </w:numPr>
              <w:spacing w:after="0"/>
              <w:rPr>
                <w:rFonts w:ascii="Times New Roman" w:hAnsi="Times New Roman"/>
                <w:sz w:val="22"/>
                <w:szCs w:val="22"/>
                <w:lang w:eastAsia="zh-CN"/>
              </w:rPr>
            </w:pPr>
            <w:r>
              <w:rPr>
                <w:rFonts w:ascii="Times New Roman" w:hAnsi="Times New Roman"/>
                <w:sz w:val="22"/>
                <w:szCs w:val="22"/>
                <w:lang w:eastAsia="zh-CN"/>
              </w:rPr>
              <w:t>UE feedback/assistance information required for support dynamic spatial element adaptation</w:t>
            </w:r>
          </w:p>
          <w:p w14:paraId="75A08305"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example, CSI measurement and reports, SR, etc</w:t>
            </w:r>
          </w:p>
          <w:p w14:paraId="29CF6003" w14:textId="77777777" w:rsidR="00130B69" w:rsidRDefault="00991D69">
            <w:pPr>
              <w:pStyle w:val="BodyText"/>
              <w:numPr>
                <w:ilvl w:val="1"/>
                <w:numId w:val="91"/>
              </w:numPr>
              <w:spacing w:after="0"/>
              <w:rPr>
                <w:rFonts w:ascii="Times New Roman" w:hAnsi="Times New Roman"/>
                <w:strike/>
                <w:sz w:val="22"/>
                <w:szCs w:val="22"/>
                <w:lang w:eastAsia="zh-CN"/>
              </w:rPr>
            </w:pPr>
            <w:r>
              <w:rPr>
                <w:rFonts w:ascii="Times New Roman" w:hAnsi="Times New Roman"/>
                <w:sz w:val="22"/>
                <w:szCs w:val="22"/>
                <w:lang w:eastAsia="zh-CN"/>
              </w:rPr>
              <w:t>signaling methods, including reduced signaling, for enabling dynamic spatial element adaptation</w:t>
            </w:r>
          </w:p>
          <w:p w14:paraId="13A31D0C"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example, group-common L1 signaling, broadcast signaling, MAC CE, etc.</w:t>
            </w:r>
          </w:p>
          <w:p w14:paraId="739E138C" w14:textId="77777777" w:rsidR="00130B69" w:rsidRDefault="00991D69">
            <w:pPr>
              <w:pStyle w:val="BodyText"/>
              <w:numPr>
                <w:ilvl w:val="1"/>
                <w:numId w:val="91"/>
              </w:numPr>
              <w:spacing w:after="0"/>
              <w:rPr>
                <w:rFonts w:ascii="Times New Roman" w:hAnsi="Times New Roman"/>
                <w:sz w:val="22"/>
                <w:szCs w:val="22"/>
                <w:lang w:eastAsia="zh-CN"/>
              </w:rPr>
            </w:pPr>
            <w:r>
              <w:rPr>
                <w:rFonts w:ascii="Times New Roman" w:hAnsi="Times New Roman"/>
                <w:strike/>
                <w:color w:val="FF0000"/>
                <w:sz w:val="22"/>
                <w:szCs w:val="22"/>
                <w:lang w:eastAsia="zh-CN"/>
              </w:rPr>
              <w:t>dynamic TRxP adaptation;</w:t>
            </w:r>
            <w:r>
              <w:rPr>
                <w:rFonts w:ascii="Times New Roman" w:hAnsi="Times New Roman"/>
                <w:sz w:val="22"/>
                <w:szCs w:val="22"/>
                <w:lang w:eastAsia="zh-CN"/>
              </w:rPr>
              <w:t xml:space="preserve"> </w:t>
            </w:r>
            <w:r>
              <w:rPr>
                <w:rFonts w:ascii="Times New Roman" w:hAnsi="Times New Roman"/>
                <w:color w:val="0070C0"/>
                <w:sz w:val="22"/>
                <w:szCs w:val="22"/>
                <w:lang w:eastAsia="zh-CN"/>
              </w:rPr>
              <w:t>[since spatial elements include TRP, this sub-bullet has been captured in l)]</w:t>
            </w:r>
          </w:p>
          <w:p w14:paraId="1260D8EC"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trike/>
                <w:color w:val="FF0000"/>
                <w:sz w:val="22"/>
                <w:szCs w:val="22"/>
                <w:lang w:eastAsia="zh-CN"/>
              </w:rPr>
              <w:t>identification of specification impacts</w:t>
            </w:r>
            <w:r>
              <w:rPr>
                <w:rFonts w:ascii="Times New Roman" w:hAnsi="Times New Roman"/>
                <w:sz w:val="22"/>
                <w:szCs w:val="22"/>
                <w:lang w:eastAsia="zh-CN"/>
              </w:rPr>
              <w:t xml:space="preserve"> </w:t>
            </w:r>
            <w:r>
              <w:rPr>
                <w:rFonts w:ascii="Times New Roman" w:hAnsi="Times New Roman"/>
                <w:color w:val="0070C0"/>
                <w:sz w:val="22"/>
                <w:szCs w:val="22"/>
                <w:lang w:eastAsia="zh-CN"/>
              </w:rPr>
              <w:t>[this sub-bullet has been captured in l)]</w:t>
            </w:r>
          </w:p>
          <w:p w14:paraId="286EA157" w14:textId="77777777" w:rsidR="00130B69" w:rsidRDefault="00991D69">
            <w:pPr>
              <w:pStyle w:val="BodyText"/>
              <w:numPr>
                <w:ilvl w:val="2"/>
                <w:numId w:val="7"/>
              </w:numPr>
              <w:spacing w:after="0"/>
              <w:rPr>
                <w:rFonts w:ascii="Times New Roman" w:hAnsi="Times New Roman"/>
                <w:color w:val="0070C0"/>
                <w:sz w:val="22"/>
                <w:szCs w:val="22"/>
                <w:lang w:eastAsia="zh-CN"/>
              </w:rPr>
            </w:pPr>
            <w:r>
              <w:rPr>
                <w:rFonts w:ascii="Times New Roman" w:hAnsi="Times New Roman"/>
                <w:strike/>
                <w:color w:val="FF0000"/>
                <w:sz w:val="22"/>
                <w:szCs w:val="22"/>
                <w:lang w:eastAsia="zh-CN"/>
              </w:rPr>
              <w:t>study of triggering on/off conditions for TRxP(s)</w:t>
            </w:r>
            <w:r>
              <w:rPr>
                <w:rFonts w:ascii="Times New Roman" w:hAnsi="Times New Roman"/>
                <w:sz w:val="22"/>
                <w:szCs w:val="22"/>
                <w:lang w:eastAsia="zh-CN"/>
              </w:rPr>
              <w:t xml:space="preserve"> </w:t>
            </w:r>
            <w:r>
              <w:rPr>
                <w:rFonts w:ascii="Times New Roman" w:hAnsi="Times New Roman"/>
                <w:color w:val="0070C0"/>
                <w:sz w:val="22"/>
                <w:szCs w:val="22"/>
                <w:lang w:eastAsia="zh-CN"/>
              </w:rPr>
              <w:t>[trigger condition could be up to gNB as your note. It is a bit early to study now]</w:t>
            </w:r>
          </w:p>
          <w:p w14:paraId="373044A6" w14:textId="77777777" w:rsidR="00130B69" w:rsidRDefault="00991D69">
            <w:pPr>
              <w:pStyle w:val="BodyText"/>
              <w:numPr>
                <w:ilvl w:val="3"/>
                <w:numId w:val="7"/>
              </w:numPr>
              <w:spacing w:after="0"/>
              <w:rPr>
                <w:rFonts w:ascii="Times New Roman" w:hAnsi="Times New Roman"/>
                <w:strike/>
                <w:sz w:val="22"/>
                <w:szCs w:val="22"/>
                <w:lang w:eastAsia="zh-CN"/>
              </w:rPr>
            </w:pPr>
            <w:r>
              <w:rPr>
                <w:rFonts w:ascii="Times New Roman" w:hAnsi="Times New Roman"/>
                <w:strike/>
                <w:color w:val="FF0000"/>
                <w:sz w:val="22"/>
                <w:szCs w:val="22"/>
                <w:lang w:eastAsia="zh-CN"/>
              </w:rPr>
              <w:t xml:space="preserve">note this may not have specification impact and could potentially be up to network implementation. </w:t>
            </w:r>
            <w:r>
              <w:rPr>
                <w:rFonts w:ascii="Times New Roman" w:hAnsi="Times New Roman"/>
                <w:sz w:val="22"/>
                <w:szCs w:val="22"/>
                <w:lang w:eastAsia="zh-CN"/>
              </w:rPr>
              <w:t xml:space="preserve"> </w:t>
            </w:r>
            <w:r>
              <w:rPr>
                <w:rFonts w:ascii="Times New Roman" w:hAnsi="Times New Roman"/>
                <w:color w:val="0070C0"/>
                <w:sz w:val="22"/>
                <w:szCs w:val="22"/>
                <w:lang w:eastAsia="zh-CN"/>
              </w:rPr>
              <w:t>[agree but we can leave it in the FL summary]</w:t>
            </w:r>
          </w:p>
          <w:p w14:paraId="51C65711"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trike/>
                <w:color w:val="FF0000"/>
                <w:sz w:val="22"/>
                <w:szCs w:val="22"/>
                <w:lang w:eastAsia="zh-CN"/>
              </w:rPr>
              <w:t xml:space="preserve">study of SSB, PL-RS, TRS, and CSI-RS re-configuration and its impact to initial access procedure, synchronization </w:t>
            </w:r>
            <w:r>
              <w:rPr>
                <w:rFonts w:ascii="Times New Roman" w:hAnsi="Times New Roman"/>
                <w:strike/>
                <w:color w:val="FF0000"/>
                <w:sz w:val="22"/>
                <w:szCs w:val="22"/>
                <w:lang w:eastAsia="zh-CN"/>
              </w:rPr>
              <w:lastRenderedPageBreak/>
              <w:t>and measurements performed by the idle/inactive/connected UE</w:t>
            </w:r>
            <w:r>
              <w:rPr>
                <w:rFonts w:ascii="Times New Roman" w:hAnsi="Times New Roman"/>
                <w:sz w:val="22"/>
                <w:szCs w:val="22"/>
                <w:lang w:eastAsia="zh-CN"/>
              </w:rPr>
              <w:t xml:space="preserve"> </w:t>
            </w:r>
            <w:r>
              <w:rPr>
                <w:rFonts w:ascii="Times New Roman" w:hAnsi="Times New Roman"/>
                <w:color w:val="0070C0"/>
                <w:sz w:val="22"/>
                <w:szCs w:val="22"/>
                <w:lang w:eastAsia="zh-CN"/>
              </w:rPr>
              <w:t>[this sub-bullet has been captured in l)]</w:t>
            </w:r>
          </w:p>
          <w:p w14:paraId="4106FAF2" w14:textId="77777777" w:rsidR="00130B69" w:rsidRDefault="00991D69">
            <w:pPr>
              <w:pStyle w:val="BodyText"/>
              <w:numPr>
                <w:ilvl w:val="1"/>
                <w:numId w:val="91"/>
              </w:numPr>
              <w:spacing w:after="0"/>
              <w:rPr>
                <w:rFonts w:ascii="Times New Roman" w:hAnsi="Times New Roman"/>
                <w:sz w:val="22"/>
                <w:szCs w:val="22"/>
                <w:lang w:val="fr-FR" w:eastAsia="zh-CN"/>
              </w:rPr>
            </w:pPr>
            <w:r>
              <w:rPr>
                <w:rFonts w:ascii="Times New Roman" w:hAnsi="Times New Roman"/>
                <w:sz w:val="22"/>
                <w:szCs w:val="22"/>
                <w:lang w:val="fr-FR" w:eastAsia="zh-CN"/>
              </w:rPr>
              <w:t>dynamic logical port adaptation and efficient port reconfigurations</w:t>
            </w:r>
          </w:p>
          <w:p w14:paraId="43D5F29A"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trike/>
                <w:color w:val="FF0000"/>
                <w:sz w:val="22"/>
                <w:szCs w:val="22"/>
                <w:lang w:eastAsia="zh-CN"/>
              </w:rPr>
              <w:t>identification of specification impacts</w:t>
            </w:r>
            <w:r>
              <w:rPr>
                <w:rFonts w:ascii="Times New Roman" w:hAnsi="Times New Roman"/>
                <w:sz w:val="22"/>
                <w:szCs w:val="22"/>
                <w:lang w:eastAsia="zh-CN"/>
              </w:rPr>
              <w:t xml:space="preserve"> </w:t>
            </w:r>
            <w:r>
              <w:rPr>
                <w:rFonts w:ascii="Times New Roman" w:hAnsi="Times New Roman"/>
                <w:color w:val="0070C0"/>
                <w:sz w:val="22"/>
                <w:szCs w:val="22"/>
                <w:lang w:eastAsia="zh-CN"/>
              </w:rPr>
              <w:t>[since spatial elements include logical antenna port(s), this sub-bullet has been captured in l)]</w:t>
            </w:r>
          </w:p>
          <w:p w14:paraId="01C8CBE0"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trike/>
                <w:color w:val="FF0000"/>
                <w:sz w:val="22"/>
                <w:szCs w:val="22"/>
                <w:lang w:eastAsia="zh-CN"/>
              </w:rPr>
              <w:t xml:space="preserve">study details of signaling the port (e.g. NZP CSI-RS ports) muting (if required to be known by the UE) </w:t>
            </w:r>
            <w:r>
              <w:rPr>
                <w:rFonts w:ascii="Times New Roman" w:hAnsi="Times New Roman"/>
                <w:color w:val="0070C0"/>
                <w:sz w:val="22"/>
                <w:szCs w:val="22"/>
                <w:lang w:eastAsia="zh-CN"/>
              </w:rPr>
              <w:t>[since CSI measurement and reporting configurations are associated to each other, we may need to only focus on how to dynamic adapting CSI reporting configuration. We could just keep the following sub-bullet]</w:t>
            </w:r>
          </w:p>
          <w:p w14:paraId="0F420042"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w:t>
            </w:r>
            <w:r>
              <w:rPr>
                <w:rFonts w:ascii="Times New Roman" w:hAnsi="Times New Roman"/>
                <w:strike/>
                <w:color w:val="FF0000"/>
                <w:sz w:val="22"/>
                <w:szCs w:val="22"/>
                <w:lang w:eastAsia="zh-CN"/>
              </w:rPr>
              <w:t>activation/deactivation</w:t>
            </w:r>
            <w:r>
              <w:rPr>
                <w:rFonts w:ascii="Times New Roman" w:hAnsi="Times New Roman"/>
                <w:sz w:val="22"/>
                <w:szCs w:val="22"/>
                <w:lang w:eastAsia="zh-CN"/>
              </w:rPr>
              <w:t xml:space="preserve"> </w:t>
            </w:r>
            <w:r>
              <w:rPr>
                <w:rFonts w:ascii="Times New Roman" w:hAnsi="Times New Roman"/>
                <w:color w:val="FF0000"/>
                <w:sz w:val="22"/>
                <w:szCs w:val="22"/>
                <w:u w:val="single"/>
                <w:lang w:eastAsia="zh-CN"/>
              </w:rPr>
              <w:t>dynamic adapting</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of CSI report configuration for port adaptation. </w:t>
            </w:r>
            <w:r>
              <w:rPr>
                <w:rFonts w:ascii="Times New Roman" w:hAnsi="Times New Roman"/>
                <w:color w:val="FF0000"/>
                <w:sz w:val="22"/>
                <w:szCs w:val="22"/>
                <w:u w:val="single"/>
                <w:lang w:eastAsia="zh-CN"/>
              </w:rPr>
              <w:t>FFS: whether NR has supported dynamic adapting via AP/SP-CSI reporting.</w:t>
            </w:r>
            <w:r>
              <w:rPr>
                <w:rFonts w:ascii="Times New Roman" w:hAnsi="Times New Roman"/>
                <w:sz w:val="22"/>
                <w:szCs w:val="22"/>
                <w:lang w:eastAsia="zh-CN"/>
              </w:rPr>
              <w:t xml:space="preserve"> </w:t>
            </w:r>
            <w:r>
              <w:rPr>
                <w:rFonts w:ascii="Times New Roman" w:hAnsi="Times New Roman"/>
                <w:color w:val="0070C0"/>
                <w:sz w:val="22"/>
                <w:szCs w:val="22"/>
                <w:lang w:eastAsia="zh-CN"/>
              </w:rPr>
              <w:t>[We suggest using adapting rather than activation or deactivation, because adapting could mean (de)activation, suspend, reconfiguration, or deleting configuration. We also wonder whether NR can support this feature already.]</w:t>
            </w:r>
          </w:p>
          <w:p w14:paraId="72109A13"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including any required </w:t>
            </w:r>
            <w:r>
              <w:rPr>
                <w:rFonts w:ascii="Times New Roman" w:hAnsi="Times New Roman"/>
                <w:strike/>
                <w:color w:val="FF0000"/>
                <w:sz w:val="22"/>
                <w:szCs w:val="22"/>
                <w:lang w:eastAsia="zh-CN"/>
              </w:rPr>
              <w:t>slow and fast</w:t>
            </w:r>
            <w:r>
              <w:rPr>
                <w:rFonts w:ascii="Times New Roman" w:hAnsi="Times New Roman"/>
                <w:sz w:val="22"/>
                <w:szCs w:val="22"/>
                <w:lang w:eastAsia="zh-CN"/>
              </w:rPr>
              <w:t xml:space="preserve"> feedback from the UE </w:t>
            </w:r>
            <w:r>
              <w:rPr>
                <w:rFonts w:ascii="Times New Roman" w:hAnsi="Times New Roman"/>
                <w:color w:val="FF0000"/>
                <w:sz w:val="22"/>
                <w:szCs w:val="22"/>
                <w:u w:val="single"/>
                <w:lang w:eastAsia="zh-CN"/>
              </w:rPr>
              <w:t>and potential UE assistance information</w:t>
            </w:r>
            <w:r>
              <w:rPr>
                <w:rFonts w:ascii="Times New Roman" w:hAnsi="Times New Roman"/>
                <w:sz w:val="22"/>
                <w:szCs w:val="22"/>
                <w:lang w:eastAsia="zh-CN"/>
              </w:rPr>
              <w:t xml:space="preserve"> </w:t>
            </w:r>
            <w:r>
              <w:rPr>
                <w:rFonts w:ascii="Times New Roman" w:hAnsi="Times New Roman"/>
                <w:color w:val="0070C0"/>
                <w:sz w:val="22"/>
                <w:szCs w:val="22"/>
                <w:lang w:eastAsia="zh-CN"/>
              </w:rPr>
              <w:t>[we guest this means UCI reporting (fast) and UE assistance information (slow). We suggest using wording from SID]</w:t>
            </w:r>
          </w:p>
          <w:p w14:paraId="01F3C14B" w14:textId="77777777" w:rsidR="00130B69" w:rsidRDefault="00991D69">
            <w:pPr>
              <w:pStyle w:val="BodyText"/>
              <w:numPr>
                <w:ilvl w:val="1"/>
                <w:numId w:val="91"/>
              </w:numPr>
              <w:spacing w:after="0"/>
              <w:rPr>
                <w:rFonts w:ascii="Times New Roman" w:hAnsi="Times New Roman"/>
                <w:sz w:val="22"/>
                <w:szCs w:val="22"/>
                <w:lang w:eastAsia="zh-CN"/>
              </w:rPr>
            </w:pPr>
            <w:r>
              <w:rPr>
                <w:rFonts w:ascii="Times New Roman" w:hAnsi="Times New Roman"/>
                <w:sz w:val="22"/>
                <w:szCs w:val="22"/>
                <w:lang w:eastAsia="zh-CN"/>
              </w:rPr>
              <w:t>Joint adaptation of spatial-domain, frequency-domain and/or power-domain configurations to avoid coverage loss</w:t>
            </w:r>
          </w:p>
          <w:p w14:paraId="7F4B0D6B" w14:textId="77777777" w:rsidR="00130B69" w:rsidRDefault="00130B69">
            <w:pPr>
              <w:pStyle w:val="BodyText"/>
              <w:spacing w:after="0"/>
              <w:rPr>
                <w:rFonts w:ascii="Times New Roman" w:hAnsi="Times New Roman"/>
                <w:sz w:val="22"/>
                <w:szCs w:val="22"/>
                <w:lang w:eastAsia="zh-CN"/>
              </w:rPr>
            </w:pPr>
          </w:p>
        </w:tc>
      </w:tr>
      <w:tr w:rsidR="00130B69" w14:paraId="3CF6DA74" w14:textId="77777777">
        <w:tc>
          <w:tcPr>
            <w:tcW w:w="1884" w:type="dxa"/>
            <w:shd w:val="clear" w:color="auto" w:fill="auto"/>
          </w:tcPr>
          <w:p w14:paraId="51D157A4"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CMCC</w:t>
            </w:r>
          </w:p>
        </w:tc>
        <w:tc>
          <w:tcPr>
            <w:tcW w:w="7465" w:type="dxa"/>
            <w:shd w:val="clear" w:color="auto" w:fill="auto"/>
          </w:tcPr>
          <w:p w14:paraId="671C1FA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the updated proposal.</w:t>
            </w:r>
          </w:p>
        </w:tc>
      </w:tr>
      <w:tr w:rsidR="00130B69" w14:paraId="3402D5A1" w14:textId="77777777">
        <w:tc>
          <w:tcPr>
            <w:tcW w:w="1884" w:type="dxa"/>
            <w:shd w:val="clear" w:color="auto" w:fill="auto"/>
          </w:tcPr>
          <w:p w14:paraId="652761F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7465" w:type="dxa"/>
            <w:shd w:val="clear" w:color="auto" w:fill="auto"/>
          </w:tcPr>
          <w:p w14:paraId="32E71C8C" w14:textId="77777777" w:rsidR="00130B69" w:rsidRDefault="00991D69">
            <w:pPr>
              <w:pStyle w:val="BodyText"/>
              <w:numPr>
                <w:ilvl w:val="1"/>
                <w:numId w:val="88"/>
              </w:numPr>
              <w:spacing w:after="0"/>
              <w:rPr>
                <w:rFonts w:ascii="Times New Roman" w:hAnsi="Times New Roman"/>
                <w:sz w:val="22"/>
                <w:szCs w:val="22"/>
                <w:lang w:eastAsia="zh-CN"/>
              </w:rPr>
            </w:pPr>
            <w:r>
              <w:rPr>
                <w:rFonts w:ascii="Times New Roman" w:hAnsi="Times New Roman"/>
                <w:sz w:val="22"/>
                <w:szCs w:val="22"/>
                <w:lang w:eastAsia="zh-CN"/>
              </w:rPr>
              <w:t xml:space="preserve"> the bullet c) can be added with the “</w:t>
            </w:r>
            <w:r>
              <w:rPr>
                <w:color w:val="7030A0"/>
                <w:sz w:val="22"/>
                <w:szCs w:val="22"/>
                <w:lang w:eastAsia="zh-CN"/>
              </w:rPr>
              <w:t>dynamic spatial element adaptation</w:t>
            </w:r>
            <w:r>
              <w:rPr>
                <w:rFonts w:ascii="Times New Roman" w:hAnsi="Times New Roman"/>
                <w:sz w:val="22"/>
                <w:szCs w:val="22"/>
                <w:lang w:eastAsia="zh-CN"/>
              </w:rPr>
              <w:t>” before the “UE feedback”;</w:t>
            </w:r>
          </w:p>
          <w:p w14:paraId="673F0771" w14:textId="77777777" w:rsidR="00130B69" w:rsidRDefault="00991D69">
            <w:pPr>
              <w:pStyle w:val="BodyText"/>
              <w:numPr>
                <w:ilvl w:val="1"/>
                <w:numId w:val="88"/>
              </w:numPr>
              <w:spacing w:after="0"/>
              <w:rPr>
                <w:rFonts w:ascii="Times New Roman" w:hAnsi="Times New Roman"/>
                <w:sz w:val="22"/>
                <w:szCs w:val="22"/>
                <w:lang w:eastAsia="zh-CN"/>
              </w:rPr>
            </w:pPr>
            <w:r>
              <w:rPr>
                <w:rFonts w:ascii="Times New Roman" w:hAnsi="Times New Roman"/>
                <w:sz w:val="22"/>
                <w:szCs w:val="22"/>
                <w:lang w:eastAsia="zh-CN"/>
              </w:rPr>
              <w:t>It does not make sense to list spec impact study for each detailed technique.</w:t>
            </w:r>
          </w:p>
          <w:p w14:paraId="780D590F" w14:textId="77777777" w:rsidR="00130B69" w:rsidRDefault="00991D69">
            <w:pPr>
              <w:pStyle w:val="BodyText"/>
              <w:numPr>
                <w:ilvl w:val="1"/>
                <w:numId w:val="88"/>
              </w:numPr>
              <w:spacing w:after="0"/>
              <w:rPr>
                <w:rFonts w:ascii="Times New Roman" w:hAnsi="Times New Roman"/>
                <w:sz w:val="22"/>
                <w:szCs w:val="22"/>
                <w:lang w:eastAsia="zh-CN"/>
              </w:rPr>
            </w:pPr>
            <w:r>
              <w:rPr>
                <w:rFonts w:ascii="Times New Roman" w:hAnsi="Times New Roman"/>
                <w:sz w:val="22"/>
                <w:szCs w:val="22"/>
                <w:lang w:eastAsia="zh-CN"/>
              </w:rPr>
              <w:t>We doubt whether c) and f) should be merged, considering they don’t have too much difference.</w:t>
            </w:r>
          </w:p>
          <w:p w14:paraId="331E7A94" w14:textId="77777777" w:rsidR="00130B69" w:rsidRDefault="00130B69">
            <w:pPr>
              <w:pStyle w:val="BodyText"/>
              <w:spacing w:after="0"/>
              <w:rPr>
                <w:rFonts w:ascii="Times New Roman" w:hAnsi="Times New Roman"/>
                <w:sz w:val="22"/>
                <w:szCs w:val="22"/>
                <w:lang w:eastAsia="zh-CN"/>
              </w:rPr>
            </w:pPr>
          </w:p>
          <w:p w14:paraId="3351496C"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Therefore, some change is made accordingly except the comments on bullet f): </w:t>
            </w:r>
          </w:p>
          <w:p w14:paraId="507A7CEA" w14:textId="77777777" w:rsidR="00130B69" w:rsidRDefault="00130B69">
            <w:pPr>
              <w:pStyle w:val="BodyText"/>
              <w:spacing w:after="0"/>
              <w:rPr>
                <w:rFonts w:ascii="Times New Roman" w:hAnsi="Times New Roman"/>
                <w:sz w:val="22"/>
                <w:szCs w:val="22"/>
                <w:lang w:eastAsia="zh-CN"/>
              </w:rPr>
            </w:pPr>
          </w:p>
          <w:p w14:paraId="0616FE32" w14:textId="77777777" w:rsidR="00130B69" w:rsidRDefault="00991D69">
            <w:pPr>
              <w:keepNext/>
              <w:keepLines/>
              <w:spacing w:line="254" w:lineRule="auto"/>
              <w:ind w:left="1411" w:hanging="1411"/>
              <w:outlineLvl w:val="3"/>
              <w:rPr>
                <w:rFonts w:ascii="Arial" w:hAnsi="Arial"/>
                <w:sz w:val="24"/>
                <w:szCs w:val="18"/>
                <w:lang w:val="en-GB" w:eastAsia="zh-CN"/>
              </w:rPr>
            </w:pPr>
            <w:r>
              <w:rPr>
                <w:rFonts w:ascii="Arial" w:hAnsi="Arial"/>
                <w:sz w:val="24"/>
                <w:szCs w:val="18"/>
                <w:lang w:val="en-GB" w:eastAsia="zh-CN"/>
              </w:rPr>
              <w:lastRenderedPageBreak/>
              <w:t>Proposal #4-1A (cleaned up)</w:t>
            </w:r>
          </w:p>
          <w:p w14:paraId="3B2267D5" w14:textId="77777777" w:rsidR="00130B69" w:rsidRDefault="00991D69">
            <w:pPr>
              <w:numPr>
                <w:ilvl w:val="0"/>
                <w:numId w:val="54"/>
              </w:numPr>
              <w:spacing w:after="0"/>
              <w:rPr>
                <w:sz w:val="22"/>
                <w:szCs w:val="22"/>
                <w:lang w:eastAsia="zh-CN"/>
              </w:rPr>
            </w:pPr>
            <w:r>
              <w:rPr>
                <w:sz w:val="22"/>
                <w:szCs w:val="22"/>
                <w:lang w:eastAsia="zh-CN"/>
              </w:rPr>
              <w:t>Further study techniques and enhancements for the adaptation of number of spatial elements of the gNB, including (but not limited to) the following aspects:</w:t>
            </w:r>
          </w:p>
          <w:p w14:paraId="31F61B8A" w14:textId="77777777" w:rsidR="00130B69" w:rsidRDefault="00991D69">
            <w:pPr>
              <w:numPr>
                <w:ilvl w:val="1"/>
                <w:numId w:val="92"/>
              </w:numPr>
              <w:spacing w:after="0"/>
              <w:rPr>
                <w:sz w:val="22"/>
                <w:szCs w:val="22"/>
                <w:lang w:eastAsia="zh-CN"/>
              </w:rPr>
            </w:pPr>
            <w:r>
              <w:rPr>
                <w:sz w:val="22"/>
                <w:szCs w:val="22"/>
                <w:lang w:eastAsia="zh-CN"/>
              </w:rPr>
              <w:t>Note: spatial elements may include antenna element(s), TxRU(s) (with sub-array/full-connection), antenna panel(s), TRxP(s) (co-located or geographically separated from each other), logical antenna port(s) (corresponding to specific signals and channels)</w:t>
            </w:r>
          </w:p>
          <w:p w14:paraId="498B49B6" w14:textId="77777777" w:rsidR="00130B69" w:rsidRDefault="00991D69">
            <w:pPr>
              <w:numPr>
                <w:ilvl w:val="2"/>
                <w:numId w:val="7"/>
              </w:numPr>
              <w:spacing w:after="0"/>
              <w:rPr>
                <w:sz w:val="22"/>
                <w:szCs w:val="22"/>
                <w:lang w:eastAsia="zh-CN"/>
              </w:rPr>
            </w:pPr>
            <w:r>
              <w:rPr>
                <w:sz w:val="22"/>
                <w:szCs w:val="22"/>
                <w:lang w:eastAsia="zh-CN"/>
              </w:rPr>
              <w:t>Note: antenna element is not specified in the specification</w:t>
            </w:r>
          </w:p>
          <w:p w14:paraId="7F979704" w14:textId="77777777" w:rsidR="00130B69" w:rsidRDefault="00991D69">
            <w:pPr>
              <w:numPr>
                <w:ilvl w:val="1"/>
                <w:numId w:val="92"/>
              </w:numPr>
              <w:spacing w:after="0"/>
              <w:rPr>
                <w:sz w:val="22"/>
                <w:szCs w:val="22"/>
                <w:lang w:eastAsia="zh-CN"/>
              </w:rPr>
            </w:pPr>
            <w:r>
              <w:rPr>
                <w:sz w:val="22"/>
                <w:szCs w:val="22"/>
                <w:lang w:eastAsia="zh-CN"/>
              </w:rPr>
              <w:t>impact to UE operations, e.g. measurements, CSI feedback, power control, PUSCH/PDSCH repetition, SRS transmission, TCI configuration, beam management, beam failure recovery, radio link monitoring, cell (re)selection, handover, initial access, etc., from dynamic adaptation of spatial elements</w:t>
            </w:r>
          </w:p>
          <w:p w14:paraId="758974BA" w14:textId="77777777" w:rsidR="00130B69" w:rsidRDefault="00991D69">
            <w:pPr>
              <w:numPr>
                <w:ilvl w:val="1"/>
                <w:numId w:val="92"/>
              </w:numPr>
              <w:spacing w:after="0"/>
              <w:rPr>
                <w:sz w:val="22"/>
                <w:szCs w:val="22"/>
                <w:lang w:eastAsia="zh-CN"/>
              </w:rPr>
            </w:pPr>
            <w:r>
              <w:rPr>
                <w:color w:val="7030A0"/>
                <w:sz w:val="22"/>
                <w:szCs w:val="22"/>
                <w:lang w:eastAsia="zh-CN"/>
              </w:rPr>
              <w:t xml:space="preserve">dynamic spatial element adaptation and </w:t>
            </w:r>
            <w:r>
              <w:rPr>
                <w:sz w:val="22"/>
                <w:szCs w:val="22"/>
                <w:lang w:eastAsia="zh-CN"/>
              </w:rPr>
              <w:t>UE feedback/assistance information required for support dynamic spatial element adaptation</w:t>
            </w:r>
          </w:p>
          <w:p w14:paraId="35500293" w14:textId="77777777" w:rsidR="00130B69" w:rsidRDefault="00991D69">
            <w:pPr>
              <w:numPr>
                <w:ilvl w:val="2"/>
                <w:numId w:val="7"/>
              </w:numPr>
              <w:spacing w:after="0"/>
              <w:rPr>
                <w:sz w:val="22"/>
                <w:szCs w:val="22"/>
                <w:lang w:eastAsia="zh-CN"/>
              </w:rPr>
            </w:pPr>
            <w:r>
              <w:rPr>
                <w:sz w:val="22"/>
                <w:szCs w:val="22"/>
                <w:lang w:eastAsia="zh-CN"/>
              </w:rPr>
              <w:t>for example, CSI measurement and reports, SR, etc</w:t>
            </w:r>
          </w:p>
          <w:p w14:paraId="597F96BF" w14:textId="77777777" w:rsidR="00130B69" w:rsidRDefault="00991D69">
            <w:pPr>
              <w:numPr>
                <w:ilvl w:val="1"/>
                <w:numId w:val="92"/>
              </w:numPr>
              <w:spacing w:after="0"/>
              <w:rPr>
                <w:strike/>
                <w:sz w:val="22"/>
                <w:szCs w:val="22"/>
                <w:lang w:eastAsia="zh-CN"/>
              </w:rPr>
            </w:pPr>
            <w:r>
              <w:rPr>
                <w:sz w:val="22"/>
                <w:szCs w:val="22"/>
                <w:lang w:eastAsia="zh-CN"/>
              </w:rPr>
              <w:t>signaling methods, including reduced signaling, for enabling dynamic spatial element adaptation</w:t>
            </w:r>
          </w:p>
          <w:p w14:paraId="0EC6F2F5" w14:textId="77777777" w:rsidR="00130B69" w:rsidRDefault="00991D69">
            <w:pPr>
              <w:numPr>
                <w:ilvl w:val="2"/>
                <w:numId w:val="7"/>
              </w:numPr>
              <w:spacing w:after="0"/>
              <w:rPr>
                <w:sz w:val="22"/>
                <w:szCs w:val="22"/>
                <w:lang w:eastAsia="zh-CN"/>
              </w:rPr>
            </w:pPr>
            <w:r>
              <w:rPr>
                <w:sz w:val="22"/>
                <w:szCs w:val="22"/>
                <w:lang w:eastAsia="zh-CN"/>
              </w:rPr>
              <w:t>for example, group-common L1 signaling, broadcast signaling, MAC CE, etc.</w:t>
            </w:r>
          </w:p>
          <w:p w14:paraId="0163651E" w14:textId="77777777" w:rsidR="00130B69" w:rsidRDefault="00991D69">
            <w:pPr>
              <w:numPr>
                <w:ilvl w:val="1"/>
                <w:numId w:val="92"/>
              </w:numPr>
              <w:spacing w:after="0"/>
              <w:rPr>
                <w:sz w:val="22"/>
                <w:szCs w:val="22"/>
                <w:lang w:eastAsia="zh-CN"/>
              </w:rPr>
            </w:pPr>
            <w:r>
              <w:rPr>
                <w:sz w:val="22"/>
                <w:szCs w:val="22"/>
                <w:lang w:eastAsia="zh-CN"/>
              </w:rPr>
              <w:t>dynamic TRxP adaptation;</w:t>
            </w:r>
          </w:p>
          <w:p w14:paraId="5D2AE7A5" w14:textId="77777777" w:rsidR="00130B69" w:rsidRDefault="00991D69">
            <w:pPr>
              <w:numPr>
                <w:ilvl w:val="2"/>
                <w:numId w:val="7"/>
              </w:numPr>
              <w:spacing w:after="0"/>
              <w:rPr>
                <w:strike/>
                <w:color w:val="7030A0"/>
                <w:sz w:val="22"/>
                <w:szCs w:val="22"/>
                <w:lang w:eastAsia="zh-CN"/>
              </w:rPr>
            </w:pPr>
            <w:r>
              <w:rPr>
                <w:strike/>
                <w:color w:val="7030A0"/>
                <w:sz w:val="22"/>
                <w:szCs w:val="22"/>
                <w:lang w:eastAsia="zh-CN"/>
              </w:rPr>
              <w:t>identification of specification impacts</w:t>
            </w:r>
          </w:p>
          <w:p w14:paraId="5205842D" w14:textId="77777777" w:rsidR="00130B69" w:rsidRDefault="00991D69">
            <w:pPr>
              <w:numPr>
                <w:ilvl w:val="2"/>
                <w:numId w:val="7"/>
              </w:numPr>
              <w:spacing w:after="0"/>
              <w:rPr>
                <w:sz w:val="22"/>
                <w:szCs w:val="22"/>
                <w:lang w:eastAsia="zh-CN"/>
              </w:rPr>
            </w:pPr>
            <w:r>
              <w:rPr>
                <w:sz w:val="22"/>
                <w:szCs w:val="22"/>
                <w:lang w:eastAsia="zh-CN"/>
              </w:rPr>
              <w:t>study of triggering on/off conditions for TRxP(s)</w:t>
            </w:r>
          </w:p>
          <w:p w14:paraId="38AC927B" w14:textId="77777777" w:rsidR="00130B69" w:rsidRDefault="00991D69">
            <w:pPr>
              <w:numPr>
                <w:ilvl w:val="3"/>
                <w:numId w:val="7"/>
              </w:numPr>
              <w:spacing w:after="0"/>
              <w:rPr>
                <w:sz w:val="22"/>
                <w:szCs w:val="22"/>
                <w:lang w:eastAsia="zh-CN"/>
              </w:rPr>
            </w:pPr>
            <w:r>
              <w:rPr>
                <w:sz w:val="22"/>
                <w:szCs w:val="22"/>
                <w:lang w:eastAsia="zh-CN"/>
              </w:rPr>
              <w:t>note this may not have specification impact and could potentially be up to network implementation.</w:t>
            </w:r>
          </w:p>
          <w:p w14:paraId="4F7C543F" w14:textId="77777777" w:rsidR="00130B69" w:rsidRDefault="00991D69">
            <w:pPr>
              <w:numPr>
                <w:ilvl w:val="2"/>
                <w:numId w:val="7"/>
              </w:numPr>
              <w:spacing w:after="0"/>
              <w:rPr>
                <w:sz w:val="22"/>
                <w:szCs w:val="22"/>
                <w:lang w:eastAsia="zh-CN"/>
              </w:rPr>
            </w:pPr>
            <w:r>
              <w:rPr>
                <w:sz w:val="22"/>
                <w:szCs w:val="22"/>
                <w:lang w:eastAsia="zh-CN"/>
              </w:rPr>
              <w:t>study of SSB, PL-RS, TRS, and CSI-RS re-configuration and its impact to initial access procedure, synchronization and measurements performed by the idle/inactive/connected UE</w:t>
            </w:r>
          </w:p>
          <w:p w14:paraId="6FB8CD60" w14:textId="77777777" w:rsidR="00130B69" w:rsidRDefault="00991D69">
            <w:pPr>
              <w:numPr>
                <w:ilvl w:val="1"/>
                <w:numId w:val="92"/>
              </w:numPr>
              <w:spacing w:after="0"/>
              <w:rPr>
                <w:sz w:val="22"/>
                <w:szCs w:val="22"/>
                <w:lang w:val="fr-FR" w:eastAsia="zh-CN"/>
              </w:rPr>
            </w:pPr>
            <w:r>
              <w:rPr>
                <w:sz w:val="22"/>
                <w:szCs w:val="22"/>
                <w:lang w:val="fr-FR" w:eastAsia="zh-CN"/>
              </w:rPr>
              <w:t>dynamic logical port adaptation and efficient port reconfigurations</w:t>
            </w:r>
          </w:p>
          <w:p w14:paraId="1FABC993" w14:textId="77777777" w:rsidR="00130B69" w:rsidRDefault="00991D69">
            <w:pPr>
              <w:numPr>
                <w:ilvl w:val="2"/>
                <w:numId w:val="7"/>
              </w:numPr>
              <w:spacing w:after="0"/>
              <w:rPr>
                <w:strike/>
                <w:color w:val="7030A0"/>
                <w:sz w:val="22"/>
                <w:szCs w:val="22"/>
                <w:lang w:eastAsia="zh-CN"/>
              </w:rPr>
            </w:pPr>
            <w:r>
              <w:rPr>
                <w:strike/>
                <w:color w:val="7030A0"/>
                <w:sz w:val="22"/>
                <w:szCs w:val="22"/>
                <w:lang w:eastAsia="zh-CN"/>
              </w:rPr>
              <w:t>identification of specification impacts</w:t>
            </w:r>
          </w:p>
          <w:p w14:paraId="1C60BCE2" w14:textId="77777777" w:rsidR="00130B69" w:rsidRDefault="00991D69">
            <w:pPr>
              <w:numPr>
                <w:ilvl w:val="2"/>
                <w:numId w:val="7"/>
              </w:numPr>
              <w:spacing w:after="0"/>
              <w:rPr>
                <w:sz w:val="22"/>
                <w:szCs w:val="22"/>
                <w:lang w:eastAsia="zh-CN"/>
              </w:rPr>
            </w:pPr>
            <w:r>
              <w:rPr>
                <w:sz w:val="22"/>
                <w:szCs w:val="22"/>
                <w:lang w:eastAsia="zh-CN"/>
              </w:rPr>
              <w:t>study details of signaling the port (e.g. NZP CSI-RS ports) muting (if required to be known by the UE)</w:t>
            </w:r>
          </w:p>
          <w:p w14:paraId="463AF195" w14:textId="77777777" w:rsidR="00130B69" w:rsidRDefault="00991D69">
            <w:pPr>
              <w:numPr>
                <w:ilvl w:val="2"/>
                <w:numId w:val="7"/>
              </w:numPr>
              <w:spacing w:after="0"/>
              <w:rPr>
                <w:sz w:val="22"/>
                <w:szCs w:val="22"/>
                <w:lang w:eastAsia="zh-CN"/>
              </w:rPr>
            </w:pPr>
            <w:r>
              <w:rPr>
                <w:sz w:val="22"/>
                <w:szCs w:val="22"/>
                <w:lang w:eastAsia="zh-CN"/>
              </w:rPr>
              <w:t xml:space="preserve">study activation/deactivation of CSI report configuration for port adaptation  </w:t>
            </w:r>
          </w:p>
          <w:p w14:paraId="5E52C5E8" w14:textId="77777777" w:rsidR="00130B69" w:rsidRDefault="00991D69">
            <w:pPr>
              <w:numPr>
                <w:ilvl w:val="2"/>
                <w:numId w:val="7"/>
              </w:numPr>
              <w:spacing w:after="0"/>
              <w:rPr>
                <w:sz w:val="22"/>
                <w:szCs w:val="22"/>
                <w:lang w:eastAsia="zh-CN"/>
              </w:rPr>
            </w:pPr>
            <w:r>
              <w:rPr>
                <w:sz w:val="22"/>
                <w:szCs w:val="22"/>
                <w:lang w:eastAsia="zh-CN"/>
              </w:rPr>
              <w:t>including any required slow and fast feedback from the UE</w:t>
            </w:r>
          </w:p>
          <w:p w14:paraId="287F3AE3" w14:textId="77777777" w:rsidR="00130B69" w:rsidRDefault="00991D69">
            <w:pPr>
              <w:numPr>
                <w:ilvl w:val="1"/>
                <w:numId w:val="92"/>
              </w:numPr>
              <w:spacing w:after="0"/>
              <w:rPr>
                <w:sz w:val="22"/>
                <w:szCs w:val="22"/>
                <w:lang w:eastAsia="zh-CN"/>
              </w:rPr>
            </w:pPr>
            <w:r>
              <w:rPr>
                <w:sz w:val="22"/>
                <w:szCs w:val="22"/>
                <w:lang w:eastAsia="zh-CN"/>
              </w:rPr>
              <w:lastRenderedPageBreak/>
              <w:t>Joint adaptation of spatial-domain, frequency-domain and/or power-domain configurations to avoid coverage loss</w:t>
            </w:r>
          </w:p>
        </w:tc>
      </w:tr>
      <w:tr w:rsidR="00130B69" w14:paraId="48235503" w14:textId="77777777">
        <w:tc>
          <w:tcPr>
            <w:tcW w:w="1884" w:type="dxa"/>
            <w:shd w:val="clear" w:color="auto" w:fill="auto"/>
          </w:tcPr>
          <w:p w14:paraId="6BCA600C"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IDCC</w:t>
            </w:r>
          </w:p>
        </w:tc>
        <w:tc>
          <w:tcPr>
            <w:tcW w:w="7465" w:type="dxa"/>
            <w:shd w:val="clear" w:color="auto" w:fill="auto"/>
          </w:tcPr>
          <w:p w14:paraId="4DD38F0A" w14:textId="77777777" w:rsidR="00130B69" w:rsidRDefault="00991D69">
            <w:pPr>
              <w:pStyle w:val="BodyText"/>
              <w:tabs>
                <w:tab w:val="left" w:pos="1080"/>
              </w:tabs>
              <w:spacing w:after="0" w:line="280" w:lineRule="atLeast"/>
              <w:rPr>
                <w:rFonts w:ascii="Times New Roman" w:hAnsi="Times New Roman"/>
                <w:sz w:val="22"/>
                <w:szCs w:val="22"/>
                <w:lang w:eastAsia="zh-CN"/>
              </w:rPr>
            </w:pPr>
            <w:r>
              <w:rPr>
                <w:lang w:eastAsia="zh-CN"/>
              </w:rPr>
              <w:t>We are fine with the proposal.</w:t>
            </w:r>
          </w:p>
        </w:tc>
      </w:tr>
      <w:tr w:rsidR="00130B69" w14:paraId="7E52F913" w14:textId="77777777">
        <w:tc>
          <w:tcPr>
            <w:tcW w:w="1884" w:type="dxa"/>
            <w:shd w:val="clear" w:color="auto" w:fill="auto"/>
          </w:tcPr>
          <w:p w14:paraId="0E8140E4"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7465" w:type="dxa"/>
            <w:shd w:val="clear" w:color="auto" w:fill="auto"/>
          </w:tcPr>
          <w:p w14:paraId="0FA3146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modification from LG and ZTE</w:t>
            </w:r>
          </w:p>
        </w:tc>
      </w:tr>
      <w:tr w:rsidR="00130B69" w14:paraId="5B85418A" w14:textId="77777777">
        <w:tc>
          <w:tcPr>
            <w:tcW w:w="1884" w:type="dxa"/>
            <w:shd w:val="clear" w:color="auto" w:fill="auto"/>
          </w:tcPr>
          <w:p w14:paraId="502A548C"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7465" w:type="dxa"/>
            <w:shd w:val="clear" w:color="auto" w:fill="auto"/>
          </w:tcPr>
          <w:p w14:paraId="02FA6870"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OK</w:t>
            </w:r>
          </w:p>
        </w:tc>
      </w:tr>
      <w:tr w:rsidR="00130B69" w14:paraId="73A9E19E" w14:textId="77777777">
        <w:tc>
          <w:tcPr>
            <w:tcW w:w="1884" w:type="dxa"/>
            <w:shd w:val="clear" w:color="auto" w:fill="F2F2F2" w:themeFill="background1" w:themeFillShade="F2"/>
          </w:tcPr>
          <w:p w14:paraId="22303576"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moderator</w:t>
            </w:r>
          </w:p>
        </w:tc>
        <w:tc>
          <w:tcPr>
            <w:tcW w:w="7465" w:type="dxa"/>
            <w:shd w:val="clear" w:color="auto" w:fill="F2F2F2" w:themeFill="background1" w:themeFillShade="F2"/>
          </w:tcPr>
          <w:p w14:paraId="2E7FB0AE"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Do not add comments here, please provide them in active discussion round sub-section.</w:t>
            </w:r>
          </w:p>
        </w:tc>
      </w:tr>
    </w:tbl>
    <w:p w14:paraId="57416581" w14:textId="77777777" w:rsidR="00130B69" w:rsidRDefault="00130B69">
      <w:pPr>
        <w:pStyle w:val="BodyText"/>
        <w:spacing w:after="0"/>
        <w:rPr>
          <w:rFonts w:ascii="Times New Roman" w:eastAsiaTheme="minorEastAsia" w:hAnsi="Times New Roman"/>
          <w:sz w:val="22"/>
          <w:szCs w:val="22"/>
          <w:lang w:eastAsia="ko-KR"/>
        </w:rPr>
      </w:pPr>
    </w:p>
    <w:p w14:paraId="02DFF07E" w14:textId="77777777" w:rsidR="00130B69" w:rsidRDefault="00130B69">
      <w:pPr>
        <w:pStyle w:val="BodyText"/>
        <w:spacing w:after="0"/>
        <w:rPr>
          <w:rFonts w:ascii="Times New Roman" w:eastAsiaTheme="minorEastAsia" w:hAnsi="Times New Roman"/>
          <w:sz w:val="22"/>
          <w:szCs w:val="22"/>
          <w:lang w:eastAsia="ko-KR"/>
        </w:rPr>
      </w:pPr>
    </w:p>
    <w:p w14:paraId="6419B117" w14:textId="77777777" w:rsidR="00130B69" w:rsidRDefault="00991D69">
      <w:pPr>
        <w:pStyle w:val="Heading3"/>
        <w:rPr>
          <w:rFonts w:eastAsia="SimSun"/>
          <w:sz w:val="24"/>
          <w:szCs w:val="18"/>
          <w:lang w:eastAsia="zh-CN"/>
        </w:rPr>
      </w:pPr>
      <w:r>
        <w:rPr>
          <w:rFonts w:eastAsia="SimSun"/>
          <w:sz w:val="24"/>
          <w:szCs w:val="18"/>
          <w:lang w:eastAsia="zh-CN"/>
        </w:rPr>
        <w:t>&lt;Summary of 2</w:t>
      </w:r>
      <w:r>
        <w:rPr>
          <w:rFonts w:eastAsia="SimSun"/>
          <w:sz w:val="24"/>
          <w:szCs w:val="18"/>
          <w:vertAlign w:val="superscript"/>
          <w:lang w:eastAsia="zh-CN"/>
        </w:rPr>
        <w:t>nd</w:t>
      </w:r>
      <w:r>
        <w:rPr>
          <w:rFonts w:eastAsia="SimSun"/>
          <w:sz w:val="24"/>
          <w:szCs w:val="18"/>
          <w:lang w:eastAsia="zh-CN"/>
        </w:rPr>
        <w:t xml:space="preserve"> Round Discussion&gt;</w:t>
      </w:r>
    </w:p>
    <w:p w14:paraId="48ABBCB6"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Just few notes from the moderator. The proposal now includes the following sub-bullets from Proposal #6-1A as commented by few companies.</w:t>
      </w:r>
    </w:p>
    <w:p w14:paraId="7F737E89" w14:textId="77777777" w:rsidR="00130B69" w:rsidRDefault="00991D69">
      <w:pPr>
        <w:pStyle w:val="BodyText"/>
        <w:numPr>
          <w:ilvl w:val="1"/>
          <w:numId w:val="93"/>
        </w:numPr>
        <w:spacing w:after="0"/>
        <w:rPr>
          <w:rFonts w:ascii="Times New Roman" w:hAnsi="Times New Roman"/>
          <w:sz w:val="22"/>
          <w:szCs w:val="22"/>
          <w:lang w:eastAsia="zh-CN"/>
        </w:rPr>
      </w:pPr>
      <w:r>
        <w:rPr>
          <w:rFonts w:ascii="Times New Roman" w:hAnsi="Times New Roman"/>
          <w:sz w:val="22"/>
          <w:szCs w:val="22"/>
          <w:lang w:eastAsia="zh-CN"/>
        </w:rPr>
        <w:t>grouping of UEs to reduce transmission and reception footprint at the gNB;</w:t>
      </w:r>
    </w:p>
    <w:p w14:paraId="0CCA479B"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hAnsi="Times New Roman"/>
          <w:sz w:val="22"/>
          <w:szCs w:val="22"/>
          <w:lang w:eastAsia="zh-CN"/>
        </w:rPr>
        <w:t>grouping of users in spatial domain</w:t>
      </w:r>
    </w:p>
    <w:p w14:paraId="4729C645"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hAnsi="Times New Roman"/>
          <w:sz w:val="22"/>
          <w:szCs w:val="22"/>
          <w:lang w:eastAsia="zh-CN"/>
        </w:rPr>
        <w:t>grouping of similar traffic types</w:t>
      </w:r>
    </w:p>
    <w:p w14:paraId="28A8316A" w14:textId="77777777" w:rsidR="00130B69" w:rsidRDefault="00130B69">
      <w:pPr>
        <w:pStyle w:val="BodyText"/>
        <w:spacing w:after="0"/>
        <w:rPr>
          <w:rFonts w:ascii="Times New Roman" w:eastAsiaTheme="minorEastAsia" w:hAnsi="Times New Roman"/>
          <w:sz w:val="22"/>
          <w:szCs w:val="22"/>
          <w:lang w:eastAsia="ko-KR"/>
        </w:rPr>
      </w:pPr>
    </w:p>
    <w:p w14:paraId="577C7C02"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has update proposal in #4-1B based on comments received. Some notable comments on the changes.</w:t>
      </w:r>
    </w:p>
    <w:p w14:paraId="5DAE4406" w14:textId="77777777" w:rsidR="00130B69" w:rsidRDefault="00991D69">
      <w:pPr>
        <w:pStyle w:val="BodyText"/>
        <w:numPr>
          <w:ilvl w:val="0"/>
          <w:numId w:val="9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Please note that the definition of TRxP is provided in TR38.802 as Transmission Reception Point. See section 3 acronyms of TR38.802.</w:t>
      </w:r>
    </w:p>
    <w:p w14:paraId="01747838" w14:textId="77777777" w:rsidR="00130B69" w:rsidRDefault="00991D69">
      <w:pPr>
        <w:pStyle w:val="BodyText"/>
        <w:numPr>
          <w:ilvl w:val="0"/>
          <w:numId w:val="9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bullet (e) below, the text was updated by cumulation of multiple companies’ comments from round 1 and 2 discussion. Unless there is something critical, even if it may seem somewhat duplicate, moderator suggest keeping it for now. </w:t>
      </w:r>
    </w:p>
    <w:p w14:paraId="6C34AE3E" w14:textId="77777777" w:rsidR="00130B69" w:rsidRDefault="00991D69">
      <w:pPr>
        <w:pStyle w:val="BodyText"/>
        <w:numPr>
          <w:ilvl w:val="0"/>
          <w:numId w:val="9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would prefer to avoid “FFS” in the bullets or sub-bullets. The entire proposal is further study, which mean FFS. It doesn’t help if there are FFS under FFS points.</w:t>
      </w:r>
    </w:p>
    <w:p w14:paraId="3C0D7FAE" w14:textId="77777777" w:rsidR="00130B69" w:rsidRDefault="00991D69">
      <w:pPr>
        <w:pStyle w:val="BodyText"/>
        <w:numPr>
          <w:ilvl w:val="0"/>
          <w:numId w:val="9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bullet (f) UE assistance information can be covered by (c), so moderator has remove it.</w:t>
      </w:r>
    </w:p>
    <w:p w14:paraId="6CE7FEAA" w14:textId="77777777" w:rsidR="00130B69" w:rsidRDefault="00130B69">
      <w:pPr>
        <w:pStyle w:val="BodyText"/>
        <w:spacing w:after="0"/>
        <w:rPr>
          <w:rFonts w:ascii="Times New Roman" w:eastAsiaTheme="minorEastAsia" w:hAnsi="Times New Roman"/>
          <w:sz w:val="22"/>
          <w:szCs w:val="22"/>
          <w:lang w:eastAsia="ko-KR"/>
        </w:rPr>
      </w:pPr>
    </w:p>
    <w:p w14:paraId="1B21B267"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#4-1B</w:t>
      </w:r>
    </w:p>
    <w:p w14:paraId="76C5C998"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the adaptation of number of spatial elements of the gNB, including (but not limited to) the following aspects:</w:t>
      </w:r>
    </w:p>
    <w:p w14:paraId="1CD3C48E" w14:textId="77777777" w:rsidR="00130B69" w:rsidRDefault="00991D69">
      <w:pPr>
        <w:pStyle w:val="BodyText"/>
        <w:numPr>
          <w:ilvl w:val="1"/>
          <w:numId w:val="95"/>
        </w:numPr>
        <w:spacing w:after="0"/>
        <w:rPr>
          <w:rFonts w:ascii="Times New Roman" w:hAnsi="Times New Roman"/>
          <w:sz w:val="22"/>
          <w:szCs w:val="22"/>
          <w:lang w:eastAsia="zh-CN"/>
        </w:rPr>
      </w:pPr>
      <w:r>
        <w:rPr>
          <w:rFonts w:ascii="Times New Roman" w:hAnsi="Times New Roman"/>
          <w:sz w:val="22"/>
          <w:szCs w:val="22"/>
          <w:lang w:eastAsia="zh-CN"/>
        </w:rPr>
        <w:t>Note: spatial elements may include antenna element(s), TxRU(s) (with sub-array/full-connection), antenna panel(s), TRxP(s) (co-located or geographically separated from each other), logical antenna port(s) (corresponding to specific signals and channels)</w:t>
      </w:r>
    </w:p>
    <w:p w14:paraId="03284AA4" w14:textId="77777777" w:rsidR="00130B69" w:rsidRDefault="00991D69">
      <w:pPr>
        <w:pStyle w:val="BodyText"/>
        <w:numPr>
          <w:ilvl w:val="2"/>
          <w:numId w:val="7"/>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Note: antenna element is not specified in the specification</w:t>
      </w:r>
    </w:p>
    <w:p w14:paraId="3BC41AE5" w14:textId="77777777" w:rsidR="00130B69" w:rsidRDefault="00991D69">
      <w:pPr>
        <w:pStyle w:val="BodyText"/>
        <w:numPr>
          <w:ilvl w:val="1"/>
          <w:numId w:val="95"/>
        </w:numPr>
        <w:spacing w:after="0"/>
        <w:rPr>
          <w:rFonts w:ascii="Times New Roman" w:hAnsi="Times New Roman"/>
          <w:sz w:val="22"/>
          <w:szCs w:val="22"/>
          <w:lang w:eastAsia="zh-CN"/>
        </w:rPr>
      </w:pPr>
      <w:r>
        <w:rPr>
          <w:rFonts w:ascii="Times New Roman" w:hAnsi="Times New Roman"/>
          <w:sz w:val="22"/>
          <w:szCs w:val="22"/>
          <w:lang w:eastAsia="zh-CN"/>
        </w:rPr>
        <w:t xml:space="preserve">impact to UE operations </w:t>
      </w:r>
      <w:r>
        <w:rPr>
          <w:rFonts w:ascii="Times New Roman" w:hAnsi="Times New Roman"/>
          <w:color w:val="C00000"/>
          <w:sz w:val="22"/>
          <w:szCs w:val="22"/>
          <w:u w:val="single"/>
          <w:lang w:eastAsia="zh-CN"/>
        </w:rPr>
        <w:t>from dynamic adaptation of spatial elements</w:t>
      </w:r>
      <w:r>
        <w:rPr>
          <w:rFonts w:ascii="Times New Roman" w:hAnsi="Times New Roman"/>
          <w:sz w:val="22"/>
          <w:szCs w:val="22"/>
          <w:lang w:eastAsia="zh-CN"/>
        </w:rPr>
        <w:t xml:space="preserve">, e.g. measurements, CSI feedback, power control, PUSCH/PDSCH repetition, SRS transmission, TCI configuration, beam management, beam failure recovery, radio link monitoring, cell (re)selection, handover, initial access, etc., </w:t>
      </w:r>
      <w:r>
        <w:rPr>
          <w:rFonts w:ascii="Times New Roman" w:hAnsi="Times New Roman"/>
          <w:strike/>
          <w:color w:val="C00000"/>
          <w:sz w:val="22"/>
          <w:szCs w:val="22"/>
          <w:lang w:eastAsia="zh-CN"/>
        </w:rPr>
        <w:t>from dynamic adaptation of spatial elements</w:t>
      </w:r>
    </w:p>
    <w:p w14:paraId="6D488833" w14:textId="77777777" w:rsidR="00130B69" w:rsidRDefault="00991D69">
      <w:pPr>
        <w:pStyle w:val="BodyText"/>
        <w:numPr>
          <w:ilvl w:val="1"/>
          <w:numId w:val="95"/>
        </w:numPr>
        <w:spacing w:after="0"/>
        <w:rPr>
          <w:rFonts w:ascii="Times New Roman" w:hAnsi="Times New Roman"/>
          <w:sz w:val="22"/>
          <w:szCs w:val="22"/>
          <w:lang w:eastAsia="zh-CN"/>
        </w:rPr>
      </w:pPr>
      <w:r>
        <w:rPr>
          <w:rFonts w:ascii="Times New Roman" w:hAnsi="Times New Roman"/>
          <w:strike/>
          <w:color w:val="C00000"/>
          <w:sz w:val="22"/>
          <w:szCs w:val="22"/>
          <w:lang w:eastAsia="zh-CN"/>
        </w:rPr>
        <w:t xml:space="preserve">UE </w:t>
      </w:r>
      <w:r>
        <w:rPr>
          <w:rFonts w:ascii="Times New Roman" w:hAnsi="Times New Roman"/>
          <w:sz w:val="22"/>
          <w:szCs w:val="22"/>
          <w:lang w:eastAsia="zh-CN"/>
        </w:rPr>
        <w:t xml:space="preserve">feedback/assistance information </w:t>
      </w:r>
      <w:r>
        <w:rPr>
          <w:rFonts w:ascii="Times New Roman" w:hAnsi="Times New Roman"/>
          <w:color w:val="C00000"/>
          <w:sz w:val="22"/>
          <w:szCs w:val="22"/>
          <w:u w:val="single"/>
          <w:lang w:eastAsia="zh-CN"/>
        </w:rPr>
        <w:t>from the UE</w:t>
      </w:r>
      <w:r>
        <w:rPr>
          <w:rFonts w:ascii="Times New Roman" w:hAnsi="Times New Roman"/>
          <w:sz w:val="22"/>
          <w:szCs w:val="22"/>
          <w:lang w:eastAsia="zh-CN"/>
        </w:rPr>
        <w:t xml:space="preserve"> required for support dynamic spatial element adaptation</w:t>
      </w:r>
    </w:p>
    <w:p w14:paraId="129E0889"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example, CSI measurement and reports, SR, etc</w:t>
      </w:r>
    </w:p>
    <w:p w14:paraId="53BA3AEC" w14:textId="77777777" w:rsidR="00130B69" w:rsidRDefault="00991D69">
      <w:pPr>
        <w:pStyle w:val="BodyText"/>
        <w:numPr>
          <w:ilvl w:val="1"/>
          <w:numId w:val="95"/>
        </w:numPr>
        <w:spacing w:after="0"/>
        <w:rPr>
          <w:rFonts w:ascii="Times New Roman" w:hAnsi="Times New Roman"/>
          <w:strike/>
          <w:sz w:val="22"/>
          <w:szCs w:val="22"/>
          <w:lang w:eastAsia="zh-CN"/>
        </w:rPr>
      </w:pPr>
      <w:r>
        <w:rPr>
          <w:rFonts w:ascii="Times New Roman" w:hAnsi="Times New Roman"/>
          <w:sz w:val="22"/>
          <w:szCs w:val="22"/>
          <w:lang w:eastAsia="zh-CN"/>
        </w:rPr>
        <w:lastRenderedPageBreak/>
        <w:t>signaling methods, including reduced signaling, for enabling dynamic spatial element adaptation</w:t>
      </w:r>
    </w:p>
    <w:p w14:paraId="2A7350B1"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example, group-common L1 signaling, broadcast signaling, MAC CE, etc.</w:t>
      </w:r>
    </w:p>
    <w:p w14:paraId="24EB71CA" w14:textId="77777777" w:rsidR="00130B69" w:rsidRDefault="00991D69">
      <w:pPr>
        <w:pStyle w:val="BodyText"/>
        <w:numPr>
          <w:ilvl w:val="1"/>
          <w:numId w:val="95"/>
        </w:numPr>
        <w:spacing w:after="0"/>
        <w:rPr>
          <w:rFonts w:ascii="Times New Roman" w:hAnsi="Times New Roman"/>
          <w:sz w:val="22"/>
          <w:szCs w:val="22"/>
          <w:lang w:eastAsia="zh-CN"/>
        </w:rPr>
      </w:pPr>
      <w:r>
        <w:rPr>
          <w:rFonts w:ascii="Times New Roman" w:hAnsi="Times New Roman"/>
          <w:sz w:val="22"/>
          <w:szCs w:val="22"/>
          <w:lang w:eastAsia="zh-CN"/>
        </w:rPr>
        <w:t>dynamic TRxP adaptation;</w:t>
      </w:r>
    </w:p>
    <w:p w14:paraId="777923E7" w14:textId="77777777" w:rsidR="00130B69" w:rsidRDefault="00991D69">
      <w:pPr>
        <w:pStyle w:val="BodyText"/>
        <w:numPr>
          <w:ilvl w:val="2"/>
          <w:numId w:val="7"/>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identification of specification impacts</w:t>
      </w:r>
    </w:p>
    <w:p w14:paraId="7D6346BB"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of triggering on/off conditions for TRxP(s)</w:t>
      </w:r>
    </w:p>
    <w:p w14:paraId="649D70D6" w14:textId="77777777" w:rsidR="00130B69" w:rsidRDefault="00991D69">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note this may not have specification impact and could potentially be up to network implementation.</w:t>
      </w:r>
    </w:p>
    <w:p w14:paraId="06FEBA28"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of SSB, PL-RS, TRS, and CSI-RS re-configuration and its impact to initial access procedure, synchronization and measurements performed by the idle/inactive/connected UE</w:t>
      </w:r>
    </w:p>
    <w:p w14:paraId="75384008" w14:textId="77777777" w:rsidR="00130B69" w:rsidRDefault="00991D69">
      <w:pPr>
        <w:pStyle w:val="BodyText"/>
        <w:numPr>
          <w:ilvl w:val="1"/>
          <w:numId w:val="95"/>
        </w:numPr>
        <w:spacing w:after="0"/>
        <w:rPr>
          <w:rFonts w:ascii="Times New Roman" w:hAnsi="Times New Roman"/>
          <w:sz w:val="22"/>
          <w:szCs w:val="22"/>
          <w:lang w:val="fr-FR" w:eastAsia="zh-CN"/>
        </w:rPr>
      </w:pPr>
      <w:r>
        <w:rPr>
          <w:rFonts w:ascii="Times New Roman" w:hAnsi="Times New Roman"/>
          <w:sz w:val="22"/>
          <w:szCs w:val="22"/>
          <w:lang w:val="fr-FR" w:eastAsia="zh-CN"/>
        </w:rPr>
        <w:t>dynamic logical port adaptation and efficient port reconfigurations</w:t>
      </w:r>
    </w:p>
    <w:p w14:paraId="09FD7942" w14:textId="77777777" w:rsidR="00130B69" w:rsidRDefault="00991D69">
      <w:pPr>
        <w:pStyle w:val="BodyText"/>
        <w:numPr>
          <w:ilvl w:val="2"/>
          <w:numId w:val="7"/>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identification of specification impacts</w:t>
      </w:r>
    </w:p>
    <w:p w14:paraId="5C218050"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details of signaling the port (e.g. NZP CSI-RS ports) </w:t>
      </w:r>
      <w:r>
        <w:rPr>
          <w:rFonts w:ascii="Times New Roman" w:hAnsi="Times New Roman"/>
          <w:strike/>
          <w:color w:val="C00000"/>
          <w:sz w:val="22"/>
          <w:szCs w:val="22"/>
          <w:lang w:eastAsia="zh-CN"/>
        </w:rPr>
        <w:t>muting</w:t>
      </w:r>
      <w:r>
        <w:rPr>
          <w:rFonts w:ascii="Times New Roman" w:hAnsi="Times New Roman"/>
          <w:sz w:val="22"/>
          <w:szCs w:val="22"/>
          <w:lang w:eastAsia="zh-CN"/>
        </w:rPr>
        <w:t xml:space="preserve"> </w:t>
      </w:r>
      <w:r>
        <w:rPr>
          <w:rFonts w:ascii="Times New Roman" w:hAnsi="Times New Roman"/>
          <w:strike/>
          <w:color w:val="C00000"/>
          <w:sz w:val="22"/>
          <w:szCs w:val="22"/>
          <w:lang w:eastAsia="zh-CN"/>
        </w:rPr>
        <w:t xml:space="preserve">adaptation </w:t>
      </w:r>
      <w:r>
        <w:rPr>
          <w:rFonts w:ascii="Times New Roman" w:hAnsi="Times New Roman"/>
          <w:sz w:val="22"/>
          <w:szCs w:val="22"/>
          <w:lang w:eastAsia="zh-CN"/>
        </w:rPr>
        <w:t>(if required to be known by the UE)</w:t>
      </w:r>
    </w:p>
    <w:p w14:paraId="0C4464C4"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color w:val="C00000"/>
          <w:sz w:val="22"/>
          <w:szCs w:val="22"/>
          <w:u w:val="single"/>
          <w:lang w:eastAsia="zh-CN"/>
        </w:rPr>
        <w:t>study dynamic adaptation (including</w:t>
      </w:r>
      <w:r>
        <w:rPr>
          <w:rFonts w:ascii="Times New Roman" w:hAnsi="Times New Roman"/>
          <w:color w:val="C00000"/>
          <w:sz w:val="22"/>
          <w:szCs w:val="22"/>
          <w:lang w:eastAsia="zh-CN"/>
        </w:rPr>
        <w:t xml:space="preserve"> </w:t>
      </w:r>
      <w:r>
        <w:rPr>
          <w:rFonts w:ascii="Times New Roman" w:hAnsi="Times New Roman"/>
          <w:sz w:val="22"/>
          <w:szCs w:val="22"/>
          <w:lang w:eastAsia="zh-CN"/>
        </w:rPr>
        <w:t>activation/deactivation</w:t>
      </w:r>
      <w:r>
        <w:rPr>
          <w:rFonts w:ascii="Times New Roman" w:hAnsi="Times New Roman"/>
          <w:color w:val="C00000"/>
          <w:sz w:val="22"/>
          <w:szCs w:val="22"/>
          <w:u w:val="single"/>
          <w:lang w:eastAsia="zh-CN"/>
        </w:rPr>
        <w:t>)</w:t>
      </w:r>
      <w:r>
        <w:rPr>
          <w:rFonts w:ascii="Times New Roman" w:hAnsi="Times New Roman"/>
          <w:sz w:val="22"/>
          <w:szCs w:val="22"/>
          <w:lang w:eastAsia="zh-CN"/>
        </w:rPr>
        <w:t xml:space="preserve"> of CSI report configuration for port adaptation  </w:t>
      </w:r>
    </w:p>
    <w:p w14:paraId="36DA75AA" w14:textId="77777777" w:rsidR="00130B69" w:rsidRDefault="00991D69">
      <w:pPr>
        <w:pStyle w:val="BodyText"/>
        <w:numPr>
          <w:ilvl w:val="2"/>
          <w:numId w:val="7"/>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including any required slow and fast feedback</w:t>
      </w:r>
      <w:r>
        <w:rPr>
          <w:rFonts w:ascii="Times New Roman" w:hAnsi="Times New Roman"/>
          <w:strike/>
          <w:color w:val="0070C0"/>
          <w:sz w:val="22"/>
          <w:szCs w:val="22"/>
          <w:u w:val="single"/>
          <w:lang w:eastAsia="zh-CN"/>
        </w:rPr>
        <w:t>/assistance information</w:t>
      </w:r>
      <w:r>
        <w:rPr>
          <w:rFonts w:ascii="Times New Roman" w:hAnsi="Times New Roman"/>
          <w:strike/>
          <w:color w:val="0070C0"/>
          <w:sz w:val="22"/>
          <w:szCs w:val="22"/>
          <w:lang w:eastAsia="zh-CN"/>
        </w:rPr>
        <w:t xml:space="preserve"> from the UE</w:t>
      </w:r>
    </w:p>
    <w:p w14:paraId="75E0D904" w14:textId="77777777" w:rsidR="00130B69" w:rsidRDefault="00991D69">
      <w:pPr>
        <w:pStyle w:val="BodyText"/>
        <w:numPr>
          <w:ilvl w:val="1"/>
          <w:numId w:val="95"/>
        </w:numPr>
        <w:spacing w:after="0"/>
        <w:rPr>
          <w:rFonts w:ascii="Times New Roman" w:hAnsi="Times New Roman"/>
          <w:sz w:val="22"/>
          <w:szCs w:val="22"/>
          <w:lang w:eastAsia="zh-CN"/>
        </w:rPr>
      </w:pPr>
      <w:r>
        <w:rPr>
          <w:rFonts w:ascii="Times New Roman" w:hAnsi="Times New Roman"/>
          <w:sz w:val="22"/>
          <w:szCs w:val="22"/>
          <w:lang w:eastAsia="zh-CN"/>
        </w:rPr>
        <w:t>Joint adaptation of spatial-domain, frequency-domain and/or power-domain configurations to avoid coverage loss</w:t>
      </w:r>
    </w:p>
    <w:p w14:paraId="4DF25BA0" w14:textId="77777777" w:rsidR="00130B69" w:rsidRDefault="00991D69">
      <w:pPr>
        <w:pStyle w:val="BodyText"/>
        <w:numPr>
          <w:ilvl w:val="1"/>
          <w:numId w:val="95"/>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grouping of UEs to reduce transmission and reception footprint at the gNB;</w:t>
      </w:r>
    </w:p>
    <w:p w14:paraId="65B1D5A0" w14:textId="77777777" w:rsidR="00130B69" w:rsidRDefault="00991D69">
      <w:pPr>
        <w:pStyle w:val="BodyText"/>
        <w:numPr>
          <w:ilvl w:val="2"/>
          <w:numId w:val="95"/>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grouping of users in spatial domain</w:t>
      </w:r>
    </w:p>
    <w:p w14:paraId="725D466B" w14:textId="77777777" w:rsidR="00130B69" w:rsidRDefault="00991D69">
      <w:pPr>
        <w:pStyle w:val="BodyText"/>
        <w:numPr>
          <w:ilvl w:val="2"/>
          <w:numId w:val="95"/>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grouping of similar traffic types</w:t>
      </w:r>
    </w:p>
    <w:p w14:paraId="7F637B44" w14:textId="77777777" w:rsidR="00130B69" w:rsidRDefault="00130B69">
      <w:pPr>
        <w:pStyle w:val="BodyText"/>
        <w:spacing w:after="0"/>
        <w:ind w:left="1440"/>
        <w:rPr>
          <w:rFonts w:ascii="Times New Roman" w:hAnsi="Times New Roman"/>
          <w:sz w:val="22"/>
          <w:szCs w:val="22"/>
          <w:lang w:eastAsia="zh-CN"/>
        </w:rPr>
      </w:pPr>
    </w:p>
    <w:p w14:paraId="267CDE69" w14:textId="77777777" w:rsidR="00130B69" w:rsidRDefault="00130B69">
      <w:pPr>
        <w:pStyle w:val="BodyText"/>
        <w:spacing w:after="0"/>
        <w:rPr>
          <w:rFonts w:ascii="Times New Roman" w:eastAsiaTheme="minorEastAsia" w:hAnsi="Times New Roman"/>
          <w:sz w:val="22"/>
          <w:szCs w:val="22"/>
          <w:lang w:eastAsia="ko-KR"/>
        </w:rPr>
      </w:pPr>
    </w:p>
    <w:p w14:paraId="1F6D1B9E" w14:textId="77777777" w:rsidR="00130B69" w:rsidRDefault="00130B69">
      <w:pPr>
        <w:pStyle w:val="BodyText"/>
        <w:spacing w:after="0"/>
        <w:rPr>
          <w:rFonts w:ascii="Times New Roman" w:eastAsiaTheme="minorEastAsia" w:hAnsi="Times New Roman"/>
          <w:sz w:val="22"/>
          <w:szCs w:val="22"/>
          <w:lang w:eastAsia="ko-KR"/>
        </w:rPr>
      </w:pPr>
    </w:p>
    <w:p w14:paraId="37C93C17" w14:textId="77777777" w:rsidR="00130B69" w:rsidRDefault="00991D69">
      <w:pPr>
        <w:pStyle w:val="Heading3"/>
        <w:ind w:left="0" w:firstLine="0"/>
        <w:rPr>
          <w:rFonts w:eastAsia="SimSun"/>
          <w:sz w:val="24"/>
          <w:szCs w:val="18"/>
          <w:lang w:eastAsia="zh-CN"/>
        </w:rPr>
      </w:pPr>
      <w:r>
        <w:rPr>
          <w:rFonts w:eastAsia="SimSun"/>
          <w:sz w:val="24"/>
          <w:szCs w:val="18"/>
          <w:lang w:eastAsia="zh-CN"/>
        </w:rPr>
        <w:t>[CLOSED] 3</w:t>
      </w:r>
      <w:r>
        <w:rPr>
          <w:rFonts w:eastAsia="SimSun"/>
          <w:sz w:val="24"/>
          <w:szCs w:val="18"/>
          <w:vertAlign w:val="superscript"/>
          <w:lang w:eastAsia="zh-CN"/>
        </w:rPr>
        <w:t>rd</w:t>
      </w:r>
      <w:r>
        <w:rPr>
          <w:rFonts w:eastAsia="SimSun"/>
          <w:sz w:val="24"/>
          <w:szCs w:val="18"/>
          <w:lang w:eastAsia="zh-CN"/>
        </w:rPr>
        <w:t xml:space="preserve"> Round Discussion</w:t>
      </w:r>
    </w:p>
    <w:p w14:paraId="3E1300F8"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Further provide comments on Proposal #4-2b. </w:t>
      </w:r>
    </w:p>
    <w:p w14:paraId="7A18EFEC" w14:textId="77777777" w:rsidR="00130B69" w:rsidRDefault="00130B69">
      <w:pPr>
        <w:pStyle w:val="BodyText"/>
        <w:spacing w:after="0"/>
        <w:rPr>
          <w:rFonts w:ascii="Times New Roman" w:eastAsiaTheme="minorEastAsia" w:hAnsi="Times New Roman"/>
          <w:sz w:val="22"/>
          <w:szCs w:val="22"/>
          <w:lang w:eastAsia="ko-KR"/>
        </w:rPr>
      </w:pPr>
    </w:p>
    <w:p w14:paraId="29B93C07"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#4-1B (cleaned up)</w:t>
      </w:r>
    </w:p>
    <w:p w14:paraId="4240A5CB"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the adaptation of number of spatial elements of the gNB, including (but not limited to) the following aspects:</w:t>
      </w:r>
    </w:p>
    <w:p w14:paraId="45254100" w14:textId="77777777" w:rsidR="00130B69" w:rsidRDefault="00991D69">
      <w:pPr>
        <w:pStyle w:val="BodyText"/>
        <w:numPr>
          <w:ilvl w:val="1"/>
          <w:numId w:val="96"/>
        </w:numPr>
        <w:spacing w:after="0"/>
        <w:rPr>
          <w:rFonts w:ascii="Times New Roman" w:hAnsi="Times New Roman"/>
          <w:sz w:val="22"/>
          <w:szCs w:val="22"/>
          <w:lang w:eastAsia="zh-CN"/>
        </w:rPr>
      </w:pPr>
      <w:r>
        <w:rPr>
          <w:rFonts w:ascii="Times New Roman" w:hAnsi="Times New Roman"/>
          <w:sz w:val="22"/>
          <w:szCs w:val="22"/>
          <w:lang w:eastAsia="zh-CN"/>
        </w:rPr>
        <w:t>Note: spatial elements may include antenna element(s), TxRU(s) (with sub-array/full-connection), antenna panel(s), TRxP(s) (co-located or geographically separated from each other), logical antenna port(s) (corresponding to specific signals and channels)</w:t>
      </w:r>
    </w:p>
    <w:p w14:paraId="413B7830" w14:textId="77777777" w:rsidR="00130B69" w:rsidRDefault="00991D69">
      <w:pPr>
        <w:pStyle w:val="BodyText"/>
        <w:numPr>
          <w:ilvl w:val="1"/>
          <w:numId w:val="96"/>
        </w:numPr>
        <w:spacing w:after="0"/>
        <w:rPr>
          <w:rFonts w:ascii="Times New Roman" w:hAnsi="Times New Roman"/>
          <w:sz w:val="22"/>
          <w:szCs w:val="22"/>
          <w:lang w:eastAsia="zh-CN"/>
        </w:rPr>
      </w:pPr>
      <w:r>
        <w:rPr>
          <w:rFonts w:ascii="Times New Roman" w:hAnsi="Times New Roman"/>
          <w:sz w:val="22"/>
          <w:szCs w:val="22"/>
          <w:lang w:eastAsia="zh-CN"/>
        </w:rPr>
        <w:t>impact to UE operations from dynamic adaptation of spatial elements, e.g. measurements, CSI feedback, power control, PUSCH/PDSCH repetition, SRS transmission, TCI configuration, beam management, beam failure recovery, radio link monitoring, cell (re)selection, handover, initial access, etc.,</w:t>
      </w:r>
    </w:p>
    <w:p w14:paraId="217EA574" w14:textId="77777777" w:rsidR="00130B69" w:rsidRDefault="00991D69">
      <w:pPr>
        <w:pStyle w:val="BodyText"/>
        <w:numPr>
          <w:ilvl w:val="1"/>
          <w:numId w:val="96"/>
        </w:numPr>
        <w:spacing w:after="0"/>
        <w:rPr>
          <w:rFonts w:ascii="Times New Roman" w:hAnsi="Times New Roman"/>
          <w:sz w:val="22"/>
          <w:szCs w:val="22"/>
          <w:lang w:eastAsia="zh-CN"/>
        </w:rPr>
      </w:pPr>
      <w:r>
        <w:rPr>
          <w:rFonts w:ascii="Times New Roman" w:hAnsi="Times New Roman"/>
          <w:sz w:val="22"/>
          <w:szCs w:val="22"/>
          <w:lang w:eastAsia="zh-CN"/>
        </w:rPr>
        <w:t>feedback/assistance information from the UE required for support dynamic spatial element adaptation</w:t>
      </w:r>
    </w:p>
    <w:p w14:paraId="129E08B8"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example, CSI measurement and reports, SR, etc</w:t>
      </w:r>
    </w:p>
    <w:p w14:paraId="53C12973" w14:textId="77777777" w:rsidR="00130B69" w:rsidRDefault="00991D69">
      <w:pPr>
        <w:pStyle w:val="BodyText"/>
        <w:numPr>
          <w:ilvl w:val="1"/>
          <w:numId w:val="96"/>
        </w:numPr>
        <w:spacing w:after="0"/>
        <w:rPr>
          <w:rFonts w:ascii="Times New Roman" w:hAnsi="Times New Roman"/>
          <w:strike/>
          <w:sz w:val="22"/>
          <w:szCs w:val="22"/>
          <w:lang w:eastAsia="zh-CN"/>
        </w:rPr>
      </w:pPr>
      <w:r>
        <w:rPr>
          <w:rFonts w:ascii="Times New Roman" w:hAnsi="Times New Roman"/>
          <w:sz w:val="22"/>
          <w:szCs w:val="22"/>
          <w:lang w:eastAsia="zh-CN"/>
        </w:rPr>
        <w:t>signaling methods, including reduced signaling, for enabling dynamic spatial element adaptation</w:t>
      </w:r>
    </w:p>
    <w:p w14:paraId="345FF9DE"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example, group-common L1 signaling, broadcast signaling, MAC CE, etc.</w:t>
      </w:r>
    </w:p>
    <w:p w14:paraId="6101925D" w14:textId="77777777" w:rsidR="00130B69" w:rsidRDefault="00991D69">
      <w:pPr>
        <w:pStyle w:val="BodyText"/>
        <w:numPr>
          <w:ilvl w:val="1"/>
          <w:numId w:val="96"/>
        </w:numPr>
        <w:spacing w:after="0"/>
        <w:rPr>
          <w:rFonts w:ascii="Times New Roman" w:hAnsi="Times New Roman"/>
          <w:sz w:val="22"/>
          <w:szCs w:val="22"/>
          <w:lang w:eastAsia="zh-CN"/>
        </w:rPr>
      </w:pPr>
      <w:r>
        <w:rPr>
          <w:rFonts w:ascii="Times New Roman" w:hAnsi="Times New Roman"/>
          <w:sz w:val="22"/>
          <w:szCs w:val="22"/>
          <w:lang w:eastAsia="zh-CN"/>
        </w:rPr>
        <w:lastRenderedPageBreak/>
        <w:t>dynamic TRxP adaptation;</w:t>
      </w:r>
    </w:p>
    <w:p w14:paraId="1458D606"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of triggering on/off conditions for TRxP(s)</w:t>
      </w:r>
    </w:p>
    <w:p w14:paraId="2F176EA9" w14:textId="77777777" w:rsidR="00130B69" w:rsidRDefault="00991D69">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note this may not have specification impact and could potentially be up to network implementation.</w:t>
      </w:r>
    </w:p>
    <w:p w14:paraId="30FD1200"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of SSB, PL-RS, TRS, and CSI-RS re-configuration and its impact to initial access procedure, synchronization and measurements performed by the idle/inactive/connected UE</w:t>
      </w:r>
    </w:p>
    <w:p w14:paraId="77A86436" w14:textId="77777777" w:rsidR="00130B69" w:rsidRDefault="00991D69">
      <w:pPr>
        <w:pStyle w:val="BodyText"/>
        <w:numPr>
          <w:ilvl w:val="1"/>
          <w:numId w:val="96"/>
        </w:numPr>
        <w:spacing w:after="0"/>
        <w:rPr>
          <w:rFonts w:ascii="Times New Roman" w:hAnsi="Times New Roman"/>
          <w:sz w:val="22"/>
          <w:szCs w:val="22"/>
          <w:lang w:val="fr-FR" w:eastAsia="zh-CN"/>
        </w:rPr>
      </w:pPr>
      <w:r>
        <w:rPr>
          <w:rFonts w:ascii="Times New Roman" w:hAnsi="Times New Roman"/>
          <w:sz w:val="22"/>
          <w:szCs w:val="22"/>
          <w:lang w:val="fr-FR" w:eastAsia="zh-CN"/>
        </w:rPr>
        <w:t>dynamic logical port adaptation and efficient port reconfigurations</w:t>
      </w:r>
    </w:p>
    <w:p w14:paraId="12196022"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details of signaling the port (e.g. NZP CSI-RS ports) (if required to be known by the UE)</w:t>
      </w:r>
    </w:p>
    <w:p w14:paraId="7289BD35"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dynamic adaptation (including activation/deactivation) of CSI report configuration for port adaptation  </w:t>
      </w:r>
    </w:p>
    <w:p w14:paraId="292C97B0" w14:textId="77777777" w:rsidR="00130B69" w:rsidRDefault="00991D69">
      <w:pPr>
        <w:pStyle w:val="BodyText"/>
        <w:numPr>
          <w:ilvl w:val="1"/>
          <w:numId w:val="96"/>
        </w:numPr>
        <w:spacing w:after="0"/>
        <w:rPr>
          <w:rFonts w:ascii="Times New Roman" w:hAnsi="Times New Roman"/>
          <w:sz w:val="22"/>
          <w:szCs w:val="22"/>
          <w:lang w:eastAsia="zh-CN"/>
        </w:rPr>
      </w:pPr>
      <w:r>
        <w:rPr>
          <w:rFonts w:ascii="Times New Roman" w:hAnsi="Times New Roman"/>
          <w:sz w:val="22"/>
          <w:szCs w:val="22"/>
          <w:lang w:eastAsia="zh-CN"/>
        </w:rPr>
        <w:t>Joint adaptation of spatial-domain, frequency-domain and/or power-domain configurations to avoid coverage loss</w:t>
      </w:r>
    </w:p>
    <w:p w14:paraId="2EC3F11D" w14:textId="77777777" w:rsidR="00130B69" w:rsidRDefault="00991D69">
      <w:pPr>
        <w:pStyle w:val="BodyText"/>
        <w:numPr>
          <w:ilvl w:val="1"/>
          <w:numId w:val="96"/>
        </w:numPr>
        <w:spacing w:after="0"/>
        <w:rPr>
          <w:rFonts w:ascii="Times New Roman" w:hAnsi="Times New Roman"/>
          <w:sz w:val="22"/>
          <w:szCs w:val="22"/>
          <w:lang w:eastAsia="zh-CN"/>
        </w:rPr>
      </w:pPr>
      <w:r>
        <w:rPr>
          <w:rFonts w:ascii="Times New Roman" w:hAnsi="Times New Roman"/>
          <w:sz w:val="22"/>
          <w:szCs w:val="22"/>
          <w:lang w:eastAsia="zh-CN"/>
        </w:rPr>
        <w:t>grouping of UEs to reduce transmission and reception footprint at the gNB;</w:t>
      </w:r>
    </w:p>
    <w:p w14:paraId="2E05A586" w14:textId="77777777" w:rsidR="00130B69" w:rsidRDefault="00991D69">
      <w:pPr>
        <w:pStyle w:val="BodyText"/>
        <w:numPr>
          <w:ilvl w:val="2"/>
          <w:numId w:val="96"/>
        </w:numPr>
        <w:spacing w:after="0"/>
        <w:rPr>
          <w:rFonts w:ascii="Times New Roman" w:hAnsi="Times New Roman"/>
          <w:sz w:val="22"/>
          <w:szCs w:val="22"/>
          <w:lang w:eastAsia="zh-CN"/>
        </w:rPr>
      </w:pPr>
      <w:r>
        <w:rPr>
          <w:rFonts w:ascii="Times New Roman" w:hAnsi="Times New Roman"/>
          <w:sz w:val="22"/>
          <w:szCs w:val="22"/>
          <w:lang w:eastAsia="zh-CN"/>
        </w:rPr>
        <w:t>grouping of users in spatial domain</w:t>
      </w:r>
    </w:p>
    <w:p w14:paraId="29ABE42A" w14:textId="77777777" w:rsidR="00130B69" w:rsidRDefault="00991D69">
      <w:pPr>
        <w:pStyle w:val="BodyText"/>
        <w:numPr>
          <w:ilvl w:val="2"/>
          <w:numId w:val="96"/>
        </w:numPr>
        <w:spacing w:after="0"/>
        <w:rPr>
          <w:rFonts w:ascii="Times New Roman" w:hAnsi="Times New Roman"/>
          <w:sz w:val="22"/>
          <w:szCs w:val="22"/>
          <w:lang w:eastAsia="zh-CN"/>
        </w:rPr>
      </w:pPr>
      <w:r>
        <w:rPr>
          <w:rFonts w:ascii="Times New Roman" w:hAnsi="Times New Roman"/>
          <w:sz w:val="22"/>
          <w:szCs w:val="22"/>
          <w:lang w:eastAsia="zh-CN"/>
        </w:rPr>
        <w:t>grouping of similar traffic types</w:t>
      </w:r>
    </w:p>
    <w:p w14:paraId="425CFAF8" w14:textId="77777777" w:rsidR="00130B69" w:rsidRDefault="00130B69">
      <w:pPr>
        <w:pStyle w:val="BodyText"/>
        <w:spacing w:after="0"/>
        <w:rPr>
          <w:rFonts w:ascii="Times New Roman" w:eastAsiaTheme="minorEastAsia" w:hAnsi="Times New Roman"/>
          <w:sz w:val="22"/>
          <w:szCs w:val="22"/>
          <w:lang w:eastAsia="ko-KR"/>
        </w:rPr>
      </w:pPr>
    </w:p>
    <w:p w14:paraId="0414E286" w14:textId="77777777" w:rsidR="00130B69" w:rsidRDefault="00130B69">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130B69" w14:paraId="63C9C355" w14:textId="77777777">
        <w:tc>
          <w:tcPr>
            <w:tcW w:w="1884" w:type="dxa"/>
            <w:shd w:val="clear" w:color="auto" w:fill="F2F2F2" w:themeFill="background1" w:themeFillShade="F2"/>
            <w:tcMar>
              <w:left w:w="103" w:type="dxa"/>
            </w:tcMar>
          </w:tcPr>
          <w:p w14:paraId="3042EDC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6" w:type="dxa"/>
            <w:shd w:val="clear" w:color="auto" w:fill="F2F2F2" w:themeFill="background1" w:themeFillShade="F2"/>
            <w:tcMar>
              <w:left w:w="103" w:type="dxa"/>
            </w:tcMar>
          </w:tcPr>
          <w:p w14:paraId="12A87629"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130B69" w14:paraId="5E773688" w14:textId="77777777">
        <w:tc>
          <w:tcPr>
            <w:tcW w:w="1884" w:type="dxa"/>
            <w:shd w:val="clear" w:color="auto" w:fill="auto"/>
            <w:tcMar>
              <w:left w:w="103" w:type="dxa"/>
            </w:tcMar>
          </w:tcPr>
          <w:p w14:paraId="4E5775CF"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466" w:type="dxa"/>
            <w:shd w:val="clear" w:color="auto" w:fill="auto"/>
            <w:tcMar>
              <w:left w:w="103" w:type="dxa"/>
            </w:tcMar>
          </w:tcPr>
          <w:p w14:paraId="0C4F6F8D"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Although bullets “e)” and “f)” seem to be covered by the bullet “b)”, we can accept the Proposal #4-1B.</w:t>
            </w:r>
          </w:p>
        </w:tc>
      </w:tr>
      <w:tr w:rsidR="00130B69" w14:paraId="6F13E23E" w14:textId="77777777">
        <w:tc>
          <w:tcPr>
            <w:tcW w:w="1884" w:type="dxa"/>
            <w:shd w:val="clear" w:color="auto" w:fill="auto"/>
            <w:tcMar>
              <w:left w:w="103" w:type="dxa"/>
            </w:tcMar>
          </w:tcPr>
          <w:p w14:paraId="1E73F618"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DOCOMO </w:t>
            </w:r>
          </w:p>
        </w:tc>
        <w:tc>
          <w:tcPr>
            <w:tcW w:w="7466" w:type="dxa"/>
            <w:shd w:val="clear" w:color="auto" w:fill="auto"/>
            <w:tcMar>
              <w:left w:w="103" w:type="dxa"/>
            </w:tcMar>
          </w:tcPr>
          <w:p w14:paraId="61B4C5C4" w14:textId="77777777" w:rsidR="00130B69" w:rsidRDefault="00991D69">
            <w:pPr>
              <w:pStyle w:val="BodyText"/>
              <w:spacing w:after="0" w:line="280" w:lineRule="atLeast"/>
              <w:rPr>
                <w:rFonts w:ascii="Times New Roman" w:eastAsiaTheme="minorEastAsia" w:hAnsi="Times New Roman"/>
                <w:sz w:val="22"/>
                <w:szCs w:val="22"/>
                <w:lang w:eastAsia="ko-KR"/>
              </w:rPr>
            </w:pPr>
            <w:r>
              <w:rPr>
                <w:lang w:eastAsia="zh-CN"/>
              </w:rPr>
              <w:t>We are fine with the proposal #4-1B.</w:t>
            </w:r>
          </w:p>
        </w:tc>
      </w:tr>
      <w:tr w:rsidR="00130B69" w14:paraId="5FDCD4C1" w14:textId="77777777">
        <w:tc>
          <w:tcPr>
            <w:tcW w:w="1884" w:type="dxa"/>
            <w:shd w:val="clear" w:color="auto" w:fill="auto"/>
            <w:tcMar>
              <w:left w:w="103" w:type="dxa"/>
            </w:tcMar>
          </w:tcPr>
          <w:p w14:paraId="68DB4FE5"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MediaTek</w:t>
            </w:r>
          </w:p>
        </w:tc>
        <w:tc>
          <w:tcPr>
            <w:tcW w:w="7466" w:type="dxa"/>
            <w:shd w:val="clear" w:color="auto" w:fill="auto"/>
            <w:tcMar>
              <w:left w:w="103" w:type="dxa"/>
            </w:tcMar>
          </w:tcPr>
          <w:p w14:paraId="4094E945"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supportive to this proposal. Thanks for addressing our concerns.</w:t>
            </w:r>
          </w:p>
          <w:p w14:paraId="2BC5D72E" w14:textId="77777777" w:rsidR="00130B69" w:rsidRDefault="00991D69">
            <w:pPr>
              <w:pStyle w:val="BodyText"/>
              <w:spacing w:after="0" w:line="280" w:lineRule="atLeast"/>
              <w:rPr>
                <w:lang w:eastAsia="zh-CN"/>
              </w:rPr>
            </w:pPr>
            <w:r>
              <w:rPr>
                <w:rFonts w:ascii="Times New Roman" w:eastAsiaTheme="minorEastAsia" w:hAnsi="Times New Roman"/>
                <w:sz w:val="22"/>
                <w:szCs w:val="22"/>
                <w:lang w:eastAsia="ko-KR"/>
              </w:rPr>
              <w:t xml:space="preserve">We wonder if we could remove </w:t>
            </w:r>
            <w:r>
              <w:rPr>
                <w:rFonts w:ascii="Times New Roman" w:eastAsiaTheme="minorEastAsia" w:hAnsi="Times New Roman"/>
                <w:i/>
                <w:iCs/>
                <w:sz w:val="22"/>
                <w:szCs w:val="22"/>
                <w:lang w:eastAsia="ko-KR"/>
              </w:rPr>
              <w:t xml:space="preserve">grouping of similar traffic types, </w:t>
            </w:r>
            <w:r>
              <w:rPr>
                <w:rFonts w:ascii="Times New Roman" w:eastAsiaTheme="minorEastAsia" w:hAnsi="Times New Roman"/>
                <w:sz w:val="22"/>
                <w:szCs w:val="22"/>
                <w:lang w:eastAsia="ko-KR"/>
              </w:rPr>
              <w:t>which does not relate to the spatial domain.</w:t>
            </w:r>
          </w:p>
        </w:tc>
      </w:tr>
      <w:tr w:rsidR="00130B69" w14:paraId="57969660" w14:textId="77777777">
        <w:tc>
          <w:tcPr>
            <w:tcW w:w="1884" w:type="dxa"/>
            <w:shd w:val="clear" w:color="auto" w:fill="auto"/>
            <w:tcMar>
              <w:left w:w="103" w:type="dxa"/>
            </w:tcMar>
          </w:tcPr>
          <w:p w14:paraId="35DAD02C"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CMCC</w:t>
            </w:r>
          </w:p>
        </w:tc>
        <w:tc>
          <w:tcPr>
            <w:tcW w:w="7466" w:type="dxa"/>
            <w:shd w:val="clear" w:color="auto" w:fill="auto"/>
            <w:tcMar>
              <w:left w:w="103" w:type="dxa"/>
            </w:tcMar>
          </w:tcPr>
          <w:p w14:paraId="2670FC95"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the proposal.</w:t>
            </w:r>
          </w:p>
        </w:tc>
      </w:tr>
      <w:tr w:rsidR="00130B69" w14:paraId="1637CD22" w14:textId="77777777">
        <w:tc>
          <w:tcPr>
            <w:tcW w:w="1884" w:type="dxa"/>
            <w:shd w:val="clear" w:color="auto" w:fill="auto"/>
            <w:tcMar>
              <w:left w:w="103" w:type="dxa"/>
            </w:tcMar>
          </w:tcPr>
          <w:p w14:paraId="4713CE32"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IDCC</w:t>
            </w:r>
          </w:p>
        </w:tc>
        <w:tc>
          <w:tcPr>
            <w:tcW w:w="7466" w:type="dxa"/>
            <w:shd w:val="clear" w:color="auto" w:fill="auto"/>
            <w:tcMar>
              <w:left w:w="103" w:type="dxa"/>
            </w:tcMar>
          </w:tcPr>
          <w:p w14:paraId="5DDA2E87"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Yu Mincho" w:hAnsi="Times New Roman"/>
                <w:sz w:val="22"/>
                <w:szCs w:val="22"/>
                <w:lang w:eastAsia="ja-JP"/>
              </w:rPr>
              <w:t>We are fine with the proposal.</w:t>
            </w:r>
          </w:p>
        </w:tc>
      </w:tr>
      <w:tr w:rsidR="00130B69" w14:paraId="0EFC282D" w14:textId="77777777">
        <w:tc>
          <w:tcPr>
            <w:tcW w:w="1884" w:type="dxa"/>
            <w:shd w:val="clear" w:color="auto" w:fill="auto"/>
            <w:tcMar>
              <w:left w:w="103" w:type="dxa"/>
            </w:tcMar>
          </w:tcPr>
          <w:p w14:paraId="75C54DE4"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Yu Mincho" w:hAnsi="Times New Roman"/>
                <w:sz w:val="22"/>
                <w:szCs w:val="22"/>
                <w:lang w:val="en-GB" w:eastAsia="ja-JP"/>
              </w:rPr>
              <w:t>Panasonic</w:t>
            </w:r>
          </w:p>
        </w:tc>
        <w:tc>
          <w:tcPr>
            <w:tcW w:w="7466" w:type="dxa"/>
            <w:shd w:val="clear" w:color="auto" w:fill="auto"/>
            <w:tcMar>
              <w:left w:w="103" w:type="dxa"/>
            </w:tcMar>
          </w:tcPr>
          <w:p w14:paraId="2D4A1B0A"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val="en-GB" w:eastAsia="ja-JP"/>
              </w:rPr>
              <w:t>We are okay.</w:t>
            </w:r>
          </w:p>
        </w:tc>
      </w:tr>
      <w:tr w:rsidR="00130B69" w14:paraId="1B424D3B" w14:textId="77777777">
        <w:tc>
          <w:tcPr>
            <w:tcW w:w="1884" w:type="dxa"/>
            <w:shd w:val="clear" w:color="auto" w:fill="auto"/>
            <w:tcMar>
              <w:left w:w="103" w:type="dxa"/>
            </w:tcMar>
          </w:tcPr>
          <w:p w14:paraId="7A9DFC25" w14:textId="77777777" w:rsidR="00130B69" w:rsidRDefault="00991D69">
            <w:pPr>
              <w:pStyle w:val="BodyText"/>
              <w:spacing w:after="0" w:line="280" w:lineRule="atLeast"/>
              <w:rPr>
                <w:rFonts w:ascii="Times New Roman" w:eastAsia="Yu Mincho" w:hAnsi="Times New Roman"/>
                <w:sz w:val="22"/>
                <w:szCs w:val="22"/>
                <w:lang w:val="en-GB" w:eastAsia="ja-JP"/>
              </w:rPr>
            </w:pPr>
            <w:r>
              <w:rPr>
                <w:rFonts w:ascii="Times New Roman" w:eastAsia="Yu Mincho" w:hAnsi="Times New Roman"/>
                <w:sz w:val="22"/>
                <w:szCs w:val="22"/>
                <w:lang w:val="en-GB" w:eastAsia="ja-JP"/>
              </w:rPr>
              <w:t>Nokia/NSB</w:t>
            </w:r>
          </w:p>
        </w:tc>
        <w:tc>
          <w:tcPr>
            <w:tcW w:w="7466" w:type="dxa"/>
            <w:shd w:val="clear" w:color="auto" w:fill="auto"/>
            <w:tcMar>
              <w:left w:w="103" w:type="dxa"/>
            </w:tcMar>
          </w:tcPr>
          <w:p w14:paraId="19DF0151" w14:textId="77777777" w:rsidR="00130B69" w:rsidRDefault="00991D69">
            <w:pPr>
              <w:pStyle w:val="BodyText"/>
              <w:spacing w:after="0" w:line="280" w:lineRule="atLeast"/>
              <w:rPr>
                <w:rFonts w:ascii="Times New Roman" w:eastAsia="Yu Mincho" w:hAnsi="Times New Roman"/>
                <w:sz w:val="22"/>
                <w:szCs w:val="22"/>
                <w:lang w:val="en-GB" w:eastAsia="ja-JP"/>
              </w:rPr>
            </w:pPr>
            <w:r>
              <w:rPr>
                <w:rFonts w:ascii="Times New Roman" w:eastAsiaTheme="minorEastAsia" w:hAnsi="Times New Roman"/>
                <w:sz w:val="22"/>
                <w:szCs w:val="22"/>
                <w:lang w:eastAsia="ko-KR"/>
              </w:rPr>
              <w:t>We are fine with the updated proposal.</w:t>
            </w:r>
          </w:p>
        </w:tc>
      </w:tr>
      <w:tr w:rsidR="00130B69" w14:paraId="0D2B9BA6" w14:textId="77777777">
        <w:tc>
          <w:tcPr>
            <w:tcW w:w="1884" w:type="dxa"/>
            <w:shd w:val="clear" w:color="auto" w:fill="auto"/>
            <w:tcMar>
              <w:left w:w="103" w:type="dxa"/>
            </w:tcMar>
          </w:tcPr>
          <w:p w14:paraId="59998AE0" w14:textId="77777777" w:rsidR="00130B69" w:rsidRDefault="00991D69">
            <w:pPr>
              <w:pStyle w:val="BodyText"/>
              <w:spacing w:after="0" w:line="280" w:lineRule="atLeast"/>
              <w:rPr>
                <w:rFonts w:ascii="Times New Roman" w:eastAsia="Yu Mincho" w:hAnsi="Times New Roman"/>
                <w:sz w:val="22"/>
                <w:szCs w:val="22"/>
                <w:lang w:val="en-GB" w:eastAsia="ja-JP"/>
              </w:rPr>
            </w:pPr>
            <w:r>
              <w:rPr>
                <w:rFonts w:ascii="Times New Roman" w:eastAsiaTheme="minorEastAsia" w:hAnsi="Times New Roman"/>
                <w:sz w:val="22"/>
                <w:szCs w:val="22"/>
                <w:lang w:eastAsia="ko-KR"/>
              </w:rPr>
              <w:t>Intel</w:t>
            </w:r>
          </w:p>
        </w:tc>
        <w:tc>
          <w:tcPr>
            <w:tcW w:w="7466" w:type="dxa"/>
            <w:shd w:val="clear" w:color="auto" w:fill="auto"/>
            <w:tcMar>
              <w:left w:w="103" w:type="dxa"/>
            </w:tcMar>
          </w:tcPr>
          <w:p w14:paraId="7271A749"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looks OK to us</w:t>
            </w:r>
          </w:p>
        </w:tc>
      </w:tr>
      <w:tr w:rsidR="00130B69" w14:paraId="0C2BDDF9" w14:textId="77777777">
        <w:tc>
          <w:tcPr>
            <w:tcW w:w="1884" w:type="dxa"/>
            <w:shd w:val="clear" w:color="auto" w:fill="auto"/>
            <w:tcMar>
              <w:left w:w="103" w:type="dxa"/>
            </w:tcMar>
          </w:tcPr>
          <w:p w14:paraId="5CFEFA28" w14:textId="77777777" w:rsidR="00130B69" w:rsidRDefault="00991D69">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ZTE, Sanechips</w:t>
            </w:r>
          </w:p>
        </w:tc>
        <w:tc>
          <w:tcPr>
            <w:tcW w:w="7466" w:type="dxa"/>
            <w:shd w:val="clear" w:color="auto" w:fill="auto"/>
            <w:tcMar>
              <w:left w:w="103" w:type="dxa"/>
            </w:tcMar>
          </w:tcPr>
          <w:p w14:paraId="3CCFBBF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the listed sub-bullet, i.e.,  grouping  UE in spatial domain can be achieved by implementation. For the second sub-bullet, i.e., grouping of similar traffic types ,we think it is not relevant to spatial domain solution. We think other solutions are not precluded.</w:t>
            </w:r>
          </w:p>
          <w:p w14:paraId="086B51CC" w14:textId="77777777" w:rsidR="00130B69" w:rsidRDefault="00991D69">
            <w:pPr>
              <w:pStyle w:val="BodyText"/>
              <w:numPr>
                <w:ilvl w:val="1"/>
                <w:numId w:val="96"/>
              </w:numPr>
              <w:spacing w:after="0"/>
              <w:rPr>
                <w:rFonts w:ascii="Times New Roman" w:hAnsi="Times New Roman"/>
                <w:sz w:val="22"/>
                <w:szCs w:val="22"/>
                <w:lang w:eastAsia="zh-CN"/>
              </w:rPr>
            </w:pPr>
            <w:r>
              <w:rPr>
                <w:rFonts w:ascii="Times New Roman" w:hAnsi="Times New Roman"/>
                <w:sz w:val="22"/>
                <w:szCs w:val="22"/>
                <w:lang w:eastAsia="zh-CN"/>
              </w:rPr>
              <w:t xml:space="preserve">grouping of UEs to reduce transmission and reception footprint at the gNB; </w:t>
            </w:r>
            <w:r>
              <w:rPr>
                <w:rFonts w:ascii="Times New Roman" w:hAnsi="Times New Roman"/>
                <w:color w:val="FF0000"/>
                <w:sz w:val="22"/>
                <w:szCs w:val="22"/>
                <w:lang w:eastAsia="zh-CN"/>
              </w:rPr>
              <w:t>including but not limited to the following</w:t>
            </w:r>
          </w:p>
          <w:p w14:paraId="182DA8C6" w14:textId="77777777" w:rsidR="00130B69" w:rsidRDefault="00991D69">
            <w:pPr>
              <w:pStyle w:val="BodyText"/>
              <w:numPr>
                <w:ilvl w:val="2"/>
                <w:numId w:val="96"/>
              </w:numPr>
              <w:spacing w:after="0"/>
              <w:rPr>
                <w:rFonts w:ascii="Times New Roman" w:hAnsi="Times New Roman"/>
                <w:sz w:val="22"/>
                <w:szCs w:val="22"/>
                <w:lang w:eastAsia="zh-CN"/>
              </w:rPr>
            </w:pPr>
            <w:r>
              <w:rPr>
                <w:rFonts w:ascii="Times New Roman" w:hAnsi="Times New Roman"/>
                <w:sz w:val="22"/>
                <w:szCs w:val="22"/>
                <w:lang w:eastAsia="zh-CN"/>
              </w:rPr>
              <w:t>grouping of users in spatial domain</w:t>
            </w:r>
          </w:p>
          <w:p w14:paraId="2AB0671B" w14:textId="77777777" w:rsidR="00130B69" w:rsidRDefault="00991D69">
            <w:pPr>
              <w:pStyle w:val="BodyText"/>
              <w:numPr>
                <w:ilvl w:val="2"/>
                <w:numId w:val="96"/>
              </w:numPr>
              <w:spacing w:after="0"/>
              <w:rPr>
                <w:rFonts w:ascii="Times New Roman" w:hAnsi="Times New Roman"/>
                <w:sz w:val="22"/>
                <w:szCs w:val="22"/>
                <w:lang w:eastAsia="zh-CN"/>
              </w:rPr>
            </w:pPr>
            <w:r>
              <w:rPr>
                <w:rFonts w:ascii="Times New Roman" w:hAnsi="Times New Roman"/>
                <w:color w:val="FF0000"/>
                <w:sz w:val="22"/>
                <w:szCs w:val="22"/>
                <w:lang w:eastAsia="zh-CN"/>
              </w:rPr>
              <w:t>[</w:t>
            </w:r>
            <w:r>
              <w:rPr>
                <w:rFonts w:ascii="Times New Roman" w:hAnsi="Times New Roman"/>
                <w:sz w:val="22"/>
                <w:szCs w:val="22"/>
                <w:lang w:eastAsia="zh-CN"/>
              </w:rPr>
              <w:t>grouping of similar traffic types</w:t>
            </w:r>
            <w:r>
              <w:rPr>
                <w:rFonts w:ascii="Times New Roman" w:hAnsi="Times New Roman"/>
                <w:color w:val="FF0000"/>
                <w:sz w:val="22"/>
                <w:szCs w:val="22"/>
                <w:lang w:eastAsia="zh-CN"/>
              </w:rPr>
              <w:t>]</w:t>
            </w:r>
          </w:p>
          <w:p w14:paraId="4C7052F8" w14:textId="77777777" w:rsidR="00130B69" w:rsidRDefault="00130B69">
            <w:pPr>
              <w:pStyle w:val="BodyText"/>
              <w:spacing w:after="0" w:line="280" w:lineRule="atLeast"/>
              <w:rPr>
                <w:rFonts w:ascii="Times New Roman" w:hAnsi="Times New Roman"/>
                <w:sz w:val="22"/>
                <w:szCs w:val="22"/>
                <w:lang w:eastAsia="ko-KR"/>
              </w:rPr>
            </w:pPr>
          </w:p>
        </w:tc>
      </w:tr>
      <w:tr w:rsidR="00130B69" w14:paraId="7DB304A8" w14:textId="77777777">
        <w:tc>
          <w:tcPr>
            <w:tcW w:w="1884" w:type="dxa"/>
            <w:shd w:val="clear" w:color="auto" w:fill="auto"/>
            <w:tcMar>
              <w:left w:w="103" w:type="dxa"/>
            </w:tcMar>
          </w:tcPr>
          <w:p w14:paraId="09EF3FD3"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China Telecom</w:t>
            </w:r>
          </w:p>
        </w:tc>
        <w:tc>
          <w:tcPr>
            <w:tcW w:w="7466" w:type="dxa"/>
            <w:shd w:val="clear" w:color="auto" w:fill="auto"/>
            <w:tcMar>
              <w:left w:w="103" w:type="dxa"/>
            </w:tcMar>
          </w:tcPr>
          <w:p w14:paraId="3A703521"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proposal.</w:t>
            </w:r>
          </w:p>
        </w:tc>
      </w:tr>
      <w:tr w:rsidR="00130B69" w14:paraId="47F2D582" w14:textId="77777777">
        <w:tc>
          <w:tcPr>
            <w:tcW w:w="1884" w:type="dxa"/>
            <w:shd w:val="clear" w:color="auto" w:fill="auto"/>
            <w:tcMar>
              <w:left w:w="103" w:type="dxa"/>
            </w:tcMar>
          </w:tcPr>
          <w:p w14:paraId="57C6A0C8"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7466" w:type="dxa"/>
            <w:shd w:val="clear" w:color="auto" w:fill="auto"/>
            <w:tcMar>
              <w:left w:w="103" w:type="dxa"/>
            </w:tcMar>
          </w:tcPr>
          <w:p w14:paraId="7A130D51"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of most bullets except new bullet (h).  We need understand the meaning of  “reduce transmission and reception footprint at the gNB” since UE location and spatial domain correlation are random and vary in time.  It is not clear about the bullet.</w:t>
            </w:r>
          </w:p>
        </w:tc>
      </w:tr>
      <w:tr w:rsidR="00130B69" w14:paraId="25AA8F7C" w14:textId="77777777">
        <w:tc>
          <w:tcPr>
            <w:tcW w:w="1884" w:type="dxa"/>
            <w:shd w:val="clear" w:color="auto" w:fill="auto"/>
            <w:tcMar>
              <w:left w:w="103" w:type="dxa"/>
            </w:tcMar>
          </w:tcPr>
          <w:p w14:paraId="49F5CA72"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6" w:type="dxa"/>
            <w:shd w:val="clear" w:color="auto" w:fill="auto"/>
            <w:tcMar>
              <w:left w:w="103" w:type="dxa"/>
            </w:tcMar>
          </w:tcPr>
          <w:p w14:paraId="756458A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proposal.</w:t>
            </w:r>
          </w:p>
        </w:tc>
      </w:tr>
      <w:tr w:rsidR="00130B69" w14:paraId="470FEE41" w14:textId="77777777">
        <w:tc>
          <w:tcPr>
            <w:tcW w:w="1884" w:type="dxa"/>
            <w:shd w:val="clear" w:color="auto" w:fill="E2EFD9" w:themeFill="accent6" w:themeFillTint="33"/>
            <w:tcMar>
              <w:left w:w="103" w:type="dxa"/>
            </w:tcMar>
          </w:tcPr>
          <w:p w14:paraId="1B4F492A"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7466" w:type="dxa"/>
            <w:shd w:val="clear" w:color="auto" w:fill="E2EFD9" w:themeFill="accent6" w:themeFillTint="33"/>
            <w:tcMar>
              <w:left w:w="103" w:type="dxa"/>
            </w:tcMar>
          </w:tcPr>
          <w:p w14:paraId="4BB67DD0"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Intermediate update.</w:t>
            </w:r>
          </w:p>
          <w:p w14:paraId="33057F30"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#4-1C below is tentative and draft in progress. Moderator will further update the proposal based on further comments and feedback in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w:t>
            </w:r>
          </w:p>
          <w:p w14:paraId="74ED1A1E"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 As for bullet (h) this is from Qualcomm’s comment and contribution in R1-</w:t>
            </w:r>
            <w:r>
              <w:t xml:space="preserve"> R1-2205046.</w:t>
            </w:r>
          </w:p>
        </w:tc>
      </w:tr>
      <w:tr w:rsidR="00130B69" w14:paraId="3E6FBDC0" w14:textId="77777777">
        <w:tc>
          <w:tcPr>
            <w:tcW w:w="1884" w:type="dxa"/>
            <w:shd w:val="clear" w:color="auto" w:fill="auto"/>
            <w:tcMar>
              <w:left w:w="103" w:type="dxa"/>
            </w:tcMar>
          </w:tcPr>
          <w:p w14:paraId="4934091B"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vivo</w:t>
            </w:r>
          </w:p>
        </w:tc>
        <w:tc>
          <w:tcPr>
            <w:tcW w:w="7466" w:type="dxa"/>
            <w:shd w:val="clear" w:color="auto" w:fill="auto"/>
            <w:tcMar>
              <w:left w:w="103" w:type="dxa"/>
            </w:tcMar>
          </w:tcPr>
          <w:p w14:paraId="6C4E3450" w14:textId="77777777" w:rsidR="00130B69" w:rsidRDefault="00991D69">
            <w:pPr>
              <w:pStyle w:val="BodyText"/>
              <w:spacing w:after="0" w:line="280" w:lineRule="atLeast"/>
              <w:rPr>
                <w:sz w:val="22"/>
                <w:szCs w:val="22"/>
                <w:lang w:eastAsia="zh-CN"/>
              </w:rPr>
            </w:pPr>
            <w:r>
              <w:rPr>
                <w:sz w:val="22"/>
                <w:szCs w:val="22"/>
                <w:lang w:eastAsia="zh-CN"/>
              </w:rPr>
              <w:t>We are generally fine with the proposal.</w:t>
            </w:r>
          </w:p>
          <w:p w14:paraId="0F39C34C" w14:textId="77777777" w:rsidR="00130B69" w:rsidRDefault="00991D69">
            <w:pPr>
              <w:pStyle w:val="BodyText"/>
              <w:spacing w:after="0" w:line="280" w:lineRule="atLeast"/>
              <w:rPr>
                <w:sz w:val="22"/>
                <w:szCs w:val="22"/>
                <w:lang w:eastAsia="zh-CN"/>
              </w:rPr>
            </w:pPr>
            <w:r>
              <w:rPr>
                <w:sz w:val="22"/>
                <w:szCs w:val="22"/>
                <w:lang w:eastAsia="zh-CN"/>
              </w:rPr>
              <w:t>For f), suggest to include CSI measurement in the 2</w:t>
            </w:r>
            <w:r>
              <w:rPr>
                <w:sz w:val="22"/>
                <w:szCs w:val="22"/>
                <w:vertAlign w:val="superscript"/>
                <w:lang w:eastAsia="zh-CN"/>
              </w:rPr>
              <w:t>nd</w:t>
            </w:r>
            <w:r>
              <w:rPr>
                <w:sz w:val="22"/>
                <w:szCs w:val="22"/>
                <w:lang w:eastAsia="zh-CN"/>
              </w:rPr>
              <w:t xml:space="preserve"> sub-bullet, as both CSI measurement resource and report configurations may be impacted.</w:t>
            </w:r>
          </w:p>
          <w:p w14:paraId="3605F32E" w14:textId="77777777" w:rsidR="00130B69" w:rsidRDefault="00991D69">
            <w:pPr>
              <w:pStyle w:val="BodyText"/>
              <w:numPr>
                <w:ilvl w:val="1"/>
                <w:numId w:val="97"/>
              </w:numPr>
              <w:spacing w:after="0"/>
              <w:rPr>
                <w:rFonts w:ascii="Times New Roman" w:hAnsi="Times New Roman"/>
                <w:sz w:val="22"/>
                <w:szCs w:val="22"/>
                <w:lang w:val="fr-FR" w:eastAsia="zh-CN"/>
              </w:rPr>
            </w:pPr>
            <w:r>
              <w:rPr>
                <w:rFonts w:ascii="Times New Roman" w:hAnsi="Times New Roman"/>
                <w:sz w:val="22"/>
                <w:szCs w:val="22"/>
                <w:lang w:val="fr-FR" w:eastAsia="zh-CN"/>
              </w:rPr>
              <w:t>dynamic logical port adaptation and efficient port reconfigurations</w:t>
            </w:r>
          </w:p>
          <w:p w14:paraId="1D4F0ADF" w14:textId="77777777" w:rsidR="00130B69" w:rsidRDefault="00991D69">
            <w:pPr>
              <w:pStyle w:val="BodyText"/>
              <w:numPr>
                <w:ilvl w:val="2"/>
                <w:numId w:val="97"/>
              </w:numPr>
              <w:spacing w:after="0"/>
              <w:rPr>
                <w:rFonts w:ascii="Times New Roman" w:hAnsi="Times New Roman"/>
                <w:sz w:val="22"/>
                <w:szCs w:val="22"/>
                <w:lang w:eastAsia="zh-CN"/>
              </w:rPr>
            </w:pPr>
            <w:r>
              <w:rPr>
                <w:rFonts w:ascii="Times New Roman" w:hAnsi="Times New Roman"/>
                <w:sz w:val="22"/>
                <w:szCs w:val="22"/>
                <w:lang w:eastAsia="zh-CN"/>
              </w:rPr>
              <w:t>study details of signaling the port (e.g. NZP CSI-RS ports) (if required to be known by the UE)</w:t>
            </w:r>
          </w:p>
          <w:p w14:paraId="7C60DAB6" w14:textId="77777777" w:rsidR="00130B69" w:rsidRDefault="00991D69">
            <w:pPr>
              <w:pStyle w:val="BodyText"/>
              <w:numPr>
                <w:ilvl w:val="2"/>
                <w:numId w:val="97"/>
              </w:numPr>
              <w:spacing w:after="0"/>
              <w:rPr>
                <w:rFonts w:ascii="Times New Roman" w:hAnsi="Times New Roman"/>
                <w:sz w:val="22"/>
                <w:szCs w:val="22"/>
                <w:lang w:eastAsia="zh-CN"/>
              </w:rPr>
            </w:pPr>
            <w:r>
              <w:rPr>
                <w:rFonts w:ascii="Times New Roman" w:hAnsi="Times New Roman"/>
                <w:sz w:val="22"/>
                <w:szCs w:val="22"/>
                <w:lang w:eastAsia="zh-CN"/>
              </w:rPr>
              <w:t xml:space="preserve">study dynamic adaptation (including activation/deactivation) of CSI </w:t>
            </w:r>
            <w:r>
              <w:rPr>
                <w:color w:val="FF0000"/>
                <w:sz w:val="22"/>
                <w:szCs w:val="22"/>
                <w:u w:val="single"/>
                <w:lang w:eastAsia="zh-CN"/>
              </w:rPr>
              <w:t>measurement or</w:t>
            </w:r>
            <w:r>
              <w:rPr>
                <w:color w:val="0070C0"/>
                <w:sz w:val="22"/>
                <w:szCs w:val="22"/>
                <w:lang w:eastAsia="zh-CN"/>
              </w:rPr>
              <w:t xml:space="preserve"> </w:t>
            </w:r>
            <w:r>
              <w:rPr>
                <w:rFonts w:ascii="Times New Roman" w:hAnsi="Times New Roman"/>
                <w:sz w:val="22"/>
                <w:szCs w:val="22"/>
                <w:lang w:eastAsia="zh-CN"/>
              </w:rPr>
              <w:t xml:space="preserve">report configuration for port adaptation  </w:t>
            </w:r>
          </w:p>
          <w:p w14:paraId="2AB35FD2" w14:textId="77777777" w:rsidR="00130B69" w:rsidRDefault="00130B69">
            <w:pPr>
              <w:pStyle w:val="BodyText"/>
              <w:spacing w:after="0" w:line="280" w:lineRule="atLeast"/>
              <w:rPr>
                <w:rFonts w:ascii="Times New Roman" w:hAnsi="Times New Roman"/>
                <w:sz w:val="22"/>
                <w:szCs w:val="22"/>
                <w:lang w:eastAsia="zh-CN"/>
              </w:rPr>
            </w:pPr>
          </w:p>
        </w:tc>
      </w:tr>
      <w:tr w:rsidR="00130B69" w14:paraId="1E0F6DFC" w14:textId="77777777">
        <w:tc>
          <w:tcPr>
            <w:tcW w:w="1884" w:type="dxa"/>
            <w:shd w:val="clear" w:color="auto" w:fill="auto"/>
            <w:tcMar>
              <w:left w:w="103" w:type="dxa"/>
            </w:tcMar>
          </w:tcPr>
          <w:p w14:paraId="5FCF4D02"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Fujitsu</w:t>
            </w:r>
          </w:p>
        </w:tc>
        <w:tc>
          <w:tcPr>
            <w:tcW w:w="7466" w:type="dxa"/>
            <w:shd w:val="clear" w:color="auto" w:fill="auto"/>
            <w:tcMar>
              <w:left w:w="103" w:type="dxa"/>
            </w:tcMar>
          </w:tcPr>
          <w:p w14:paraId="2ECA32E6" w14:textId="77777777" w:rsidR="00130B69" w:rsidRDefault="00991D69">
            <w:pPr>
              <w:pStyle w:val="BodyText"/>
              <w:spacing w:after="0" w:line="280" w:lineRule="atLeast"/>
              <w:rPr>
                <w:sz w:val="22"/>
                <w:szCs w:val="22"/>
                <w:lang w:eastAsia="zh-CN"/>
              </w:rPr>
            </w:pPr>
            <w:r>
              <w:rPr>
                <w:rFonts w:ascii="Times New Roman" w:eastAsia="Yu Mincho" w:hAnsi="Times New Roman"/>
                <w:sz w:val="22"/>
                <w:szCs w:val="22"/>
                <w:lang w:eastAsia="ja-JP"/>
              </w:rPr>
              <w:t xml:space="preserve">We are fine with the proposal #4-1C. </w:t>
            </w:r>
          </w:p>
        </w:tc>
      </w:tr>
      <w:tr w:rsidR="00130B69" w14:paraId="26C47848" w14:textId="77777777">
        <w:tc>
          <w:tcPr>
            <w:tcW w:w="1884" w:type="dxa"/>
            <w:shd w:val="clear" w:color="auto" w:fill="auto"/>
            <w:tcMar>
              <w:left w:w="103" w:type="dxa"/>
            </w:tcMar>
          </w:tcPr>
          <w:p w14:paraId="50FB1A83"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t>OPPO</w:t>
            </w:r>
          </w:p>
        </w:tc>
        <w:tc>
          <w:tcPr>
            <w:tcW w:w="7466" w:type="dxa"/>
            <w:shd w:val="clear" w:color="auto" w:fill="auto"/>
            <w:tcMar>
              <w:left w:w="103" w:type="dxa"/>
            </w:tcMar>
          </w:tcPr>
          <w:p w14:paraId="4C34F5BF"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t>We are fine with Proposal #4-1C.</w:t>
            </w:r>
          </w:p>
        </w:tc>
      </w:tr>
      <w:tr w:rsidR="00130B69" w14:paraId="378EC976" w14:textId="77777777">
        <w:tc>
          <w:tcPr>
            <w:tcW w:w="1884" w:type="dxa"/>
            <w:shd w:val="clear" w:color="auto" w:fill="auto"/>
            <w:tcMar>
              <w:left w:w="103" w:type="dxa"/>
            </w:tcMar>
          </w:tcPr>
          <w:p w14:paraId="5A47181A" w14:textId="77777777" w:rsidR="00130B69" w:rsidRDefault="00991D69">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LG Electronic</w:t>
            </w:r>
          </w:p>
        </w:tc>
        <w:tc>
          <w:tcPr>
            <w:tcW w:w="7466" w:type="dxa"/>
            <w:shd w:val="clear" w:color="auto" w:fill="auto"/>
            <w:tcMar>
              <w:left w:w="103" w:type="dxa"/>
            </w:tcMar>
          </w:tcPr>
          <w:p w14:paraId="74749541" w14:textId="77777777" w:rsidR="00130B69" w:rsidRDefault="00991D69">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We are fine with Proposal #4-1C.</w:t>
            </w:r>
          </w:p>
        </w:tc>
      </w:tr>
      <w:tr w:rsidR="00130B69" w14:paraId="2CE567D4" w14:textId="77777777">
        <w:tblPrEx>
          <w:tblCellMar>
            <w:left w:w="108" w:type="dxa"/>
          </w:tblCellMar>
        </w:tblPrEx>
        <w:tc>
          <w:tcPr>
            <w:tcW w:w="1884" w:type="dxa"/>
          </w:tcPr>
          <w:p w14:paraId="7BD38E9A"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7466" w:type="dxa"/>
          </w:tcPr>
          <w:p w14:paraId="7E12A8DF"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proposal looks good</w:t>
            </w:r>
          </w:p>
        </w:tc>
      </w:tr>
      <w:tr w:rsidR="00130B69" w14:paraId="7BF73EE4" w14:textId="77777777">
        <w:tblPrEx>
          <w:tblCellMar>
            <w:left w:w="108" w:type="dxa"/>
          </w:tblCellMar>
        </w:tblPrEx>
        <w:tc>
          <w:tcPr>
            <w:tcW w:w="1884" w:type="dxa"/>
          </w:tcPr>
          <w:p w14:paraId="77CCEA62"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NEC</w:t>
            </w:r>
          </w:p>
        </w:tc>
        <w:tc>
          <w:tcPr>
            <w:tcW w:w="7466" w:type="dxa"/>
          </w:tcPr>
          <w:p w14:paraId="0B489E8D"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W</w:t>
            </w:r>
            <w:r>
              <w:rPr>
                <w:rFonts w:ascii="Times New Roman" w:hAnsi="Times New Roman"/>
                <w:sz w:val="22"/>
                <w:szCs w:val="22"/>
                <w:lang w:eastAsia="zh-CN"/>
              </w:rPr>
              <w:t>e are fine with the proposal.</w:t>
            </w:r>
          </w:p>
        </w:tc>
      </w:tr>
      <w:tr w:rsidR="00130B69" w14:paraId="661D8431" w14:textId="77777777">
        <w:tblPrEx>
          <w:tblCellMar>
            <w:left w:w="108" w:type="dxa"/>
          </w:tblCellMar>
        </w:tblPrEx>
        <w:tc>
          <w:tcPr>
            <w:tcW w:w="1884" w:type="dxa"/>
          </w:tcPr>
          <w:p w14:paraId="5734AF7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7466" w:type="dxa"/>
          </w:tcPr>
          <w:p w14:paraId="1B3BF472"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P#4-1C</w:t>
            </w:r>
          </w:p>
        </w:tc>
      </w:tr>
      <w:tr w:rsidR="00130B69" w14:paraId="4373EB1D" w14:textId="77777777">
        <w:tblPrEx>
          <w:tblCellMar>
            <w:left w:w="108" w:type="dxa"/>
          </w:tblCellMar>
        </w:tblPrEx>
        <w:tc>
          <w:tcPr>
            <w:tcW w:w="1884" w:type="dxa"/>
            <w:shd w:val="clear" w:color="auto" w:fill="F2F2F2" w:themeFill="background1" w:themeFillShade="F2"/>
          </w:tcPr>
          <w:p w14:paraId="15653048"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moderator</w:t>
            </w:r>
          </w:p>
        </w:tc>
        <w:tc>
          <w:tcPr>
            <w:tcW w:w="7466" w:type="dxa"/>
            <w:shd w:val="clear" w:color="auto" w:fill="F2F2F2" w:themeFill="background1" w:themeFillShade="F2"/>
          </w:tcPr>
          <w:p w14:paraId="65FA03E2"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Do not add comments here, please provide them in active discussion round sub-section.</w:t>
            </w:r>
          </w:p>
        </w:tc>
      </w:tr>
    </w:tbl>
    <w:p w14:paraId="510F9498" w14:textId="77777777" w:rsidR="00130B69" w:rsidRDefault="00130B69">
      <w:pPr>
        <w:pStyle w:val="BodyText"/>
        <w:spacing w:after="0"/>
        <w:rPr>
          <w:rFonts w:ascii="Times New Roman" w:eastAsiaTheme="minorEastAsia" w:hAnsi="Times New Roman"/>
          <w:sz w:val="22"/>
          <w:szCs w:val="22"/>
          <w:lang w:eastAsia="ko-KR"/>
        </w:rPr>
      </w:pPr>
    </w:p>
    <w:p w14:paraId="5DC47BFC" w14:textId="77777777" w:rsidR="00130B69" w:rsidRDefault="00130B69">
      <w:pPr>
        <w:pStyle w:val="BodyText"/>
        <w:spacing w:after="0"/>
        <w:rPr>
          <w:rFonts w:ascii="Times New Roman" w:eastAsiaTheme="minorEastAsia" w:hAnsi="Times New Roman"/>
          <w:sz w:val="22"/>
          <w:szCs w:val="22"/>
          <w:lang w:eastAsia="ko-KR"/>
        </w:rPr>
      </w:pPr>
    </w:p>
    <w:p w14:paraId="55D55A8C" w14:textId="77777777" w:rsidR="00130B69" w:rsidRDefault="00130B69">
      <w:pPr>
        <w:pStyle w:val="BodyText"/>
        <w:spacing w:after="0"/>
        <w:rPr>
          <w:rFonts w:ascii="Times New Roman" w:eastAsiaTheme="minorEastAsia" w:hAnsi="Times New Roman"/>
          <w:sz w:val="22"/>
          <w:szCs w:val="22"/>
          <w:lang w:eastAsia="ko-KR"/>
        </w:rPr>
      </w:pPr>
    </w:p>
    <w:p w14:paraId="74FF8B31" w14:textId="77777777" w:rsidR="00130B69" w:rsidRDefault="00991D69">
      <w:pPr>
        <w:pStyle w:val="Heading3"/>
        <w:rPr>
          <w:rFonts w:eastAsia="SimSun"/>
          <w:sz w:val="24"/>
          <w:szCs w:val="18"/>
          <w:lang w:eastAsia="zh-CN"/>
        </w:rPr>
      </w:pPr>
      <w:r>
        <w:rPr>
          <w:rFonts w:eastAsia="SimSun"/>
          <w:sz w:val="24"/>
          <w:szCs w:val="18"/>
          <w:lang w:eastAsia="zh-CN"/>
        </w:rPr>
        <w:t>&lt;Summary of 3</w:t>
      </w:r>
      <w:r>
        <w:rPr>
          <w:rFonts w:eastAsia="SimSun"/>
          <w:sz w:val="24"/>
          <w:szCs w:val="18"/>
          <w:vertAlign w:val="superscript"/>
          <w:lang w:eastAsia="zh-CN"/>
        </w:rPr>
        <w:t>rd</w:t>
      </w:r>
      <w:r>
        <w:rPr>
          <w:rFonts w:eastAsia="SimSun"/>
          <w:sz w:val="24"/>
          <w:szCs w:val="18"/>
          <w:lang w:eastAsia="zh-CN"/>
        </w:rPr>
        <w:t xml:space="preserve"> Round Discussion&gt;</w:t>
      </w:r>
    </w:p>
    <w:p w14:paraId="0A8BCAF1" w14:textId="77777777" w:rsidR="00130B69" w:rsidRDefault="00991D69">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Moderator has incorporated the comments in Proposal #4-1C. From moderator’s reading of the comments, the proposal seems to have entered a relatively stable stage. </w:t>
      </w:r>
    </w:p>
    <w:p w14:paraId="2FF54802" w14:textId="77777777" w:rsidR="00130B69" w:rsidRDefault="00130B69">
      <w:pPr>
        <w:pStyle w:val="BodyText"/>
        <w:spacing w:after="0"/>
        <w:rPr>
          <w:rFonts w:ascii="Times New Roman" w:eastAsiaTheme="minorEastAsia" w:hAnsi="Times New Roman"/>
          <w:sz w:val="22"/>
          <w:szCs w:val="22"/>
          <w:lang w:val="en-GB" w:eastAsia="ko-KR"/>
        </w:rPr>
      </w:pPr>
    </w:p>
    <w:p w14:paraId="6FD84100"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lastRenderedPageBreak/>
        <w:t>Proposal #4-1C</w:t>
      </w:r>
    </w:p>
    <w:p w14:paraId="564299C1"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the adaptation of number of spatial elements of the gNB, including (but not limited to) the following aspects:</w:t>
      </w:r>
    </w:p>
    <w:p w14:paraId="54116B96" w14:textId="77777777" w:rsidR="00130B69" w:rsidRDefault="00991D69">
      <w:pPr>
        <w:pStyle w:val="BodyText"/>
        <w:numPr>
          <w:ilvl w:val="1"/>
          <w:numId w:val="98"/>
        </w:numPr>
        <w:spacing w:after="0"/>
        <w:rPr>
          <w:rFonts w:ascii="Times New Roman" w:hAnsi="Times New Roman"/>
          <w:sz w:val="22"/>
          <w:szCs w:val="22"/>
          <w:lang w:eastAsia="zh-CN"/>
        </w:rPr>
      </w:pPr>
      <w:r>
        <w:rPr>
          <w:rFonts w:ascii="Times New Roman" w:hAnsi="Times New Roman"/>
          <w:sz w:val="22"/>
          <w:szCs w:val="22"/>
          <w:lang w:eastAsia="zh-CN"/>
        </w:rPr>
        <w:t>Note: spatial elements may include antenna element(s), TxRU(s) (with sub-array/full-connection), antenna panel(s), TRxP(s) (co-located or geographically separated from each other), logical antenna port(s) (corresponding to specific signals and channels)</w:t>
      </w:r>
    </w:p>
    <w:p w14:paraId="3B59379A" w14:textId="77777777" w:rsidR="00130B69" w:rsidRDefault="00991D69">
      <w:pPr>
        <w:pStyle w:val="BodyText"/>
        <w:numPr>
          <w:ilvl w:val="1"/>
          <w:numId w:val="98"/>
        </w:numPr>
        <w:spacing w:after="0"/>
        <w:rPr>
          <w:rFonts w:ascii="Times New Roman" w:hAnsi="Times New Roman"/>
          <w:sz w:val="22"/>
          <w:szCs w:val="22"/>
          <w:lang w:eastAsia="zh-CN"/>
        </w:rPr>
      </w:pPr>
      <w:r>
        <w:rPr>
          <w:rFonts w:ascii="Times New Roman" w:hAnsi="Times New Roman"/>
          <w:sz w:val="22"/>
          <w:szCs w:val="22"/>
          <w:lang w:eastAsia="zh-CN"/>
        </w:rPr>
        <w:t>impact to UE operations from dynamic adaptation of spatial elements, e.g. measurements, CSI feedback, power control, PUSCH/PDSCH repetition, SRS transmission, TCI configuration, beam management, beam failure recovery, radio link monitoring, cell (re)selection, handover, initial access, etc.,</w:t>
      </w:r>
    </w:p>
    <w:p w14:paraId="68B6EE2D" w14:textId="77777777" w:rsidR="00130B69" w:rsidRDefault="00991D69">
      <w:pPr>
        <w:pStyle w:val="BodyText"/>
        <w:numPr>
          <w:ilvl w:val="1"/>
          <w:numId w:val="98"/>
        </w:numPr>
        <w:spacing w:after="0"/>
        <w:rPr>
          <w:rFonts w:ascii="Times New Roman" w:hAnsi="Times New Roman"/>
          <w:sz w:val="22"/>
          <w:szCs w:val="22"/>
          <w:lang w:eastAsia="zh-CN"/>
        </w:rPr>
      </w:pPr>
      <w:r>
        <w:rPr>
          <w:rFonts w:ascii="Times New Roman" w:hAnsi="Times New Roman"/>
          <w:sz w:val="22"/>
          <w:szCs w:val="22"/>
          <w:lang w:eastAsia="zh-CN"/>
        </w:rPr>
        <w:t>feedback/assistance information from the UE required for support dynamic spatial element adaptation</w:t>
      </w:r>
    </w:p>
    <w:p w14:paraId="4CDC2F61"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example, CSI measurement and reports, SR, etc</w:t>
      </w:r>
    </w:p>
    <w:p w14:paraId="36127FD2" w14:textId="77777777" w:rsidR="00130B69" w:rsidRDefault="00991D69">
      <w:pPr>
        <w:pStyle w:val="BodyText"/>
        <w:numPr>
          <w:ilvl w:val="1"/>
          <w:numId w:val="98"/>
        </w:numPr>
        <w:spacing w:after="0"/>
        <w:rPr>
          <w:rFonts w:ascii="Times New Roman" w:hAnsi="Times New Roman"/>
          <w:strike/>
          <w:sz w:val="22"/>
          <w:szCs w:val="22"/>
          <w:lang w:eastAsia="zh-CN"/>
        </w:rPr>
      </w:pPr>
      <w:r>
        <w:rPr>
          <w:rFonts w:ascii="Times New Roman" w:hAnsi="Times New Roman"/>
          <w:sz w:val="22"/>
          <w:szCs w:val="22"/>
          <w:lang w:eastAsia="zh-CN"/>
        </w:rPr>
        <w:t>signaling methods, including reduced signaling, for enabling dynamic spatial element adaptation</w:t>
      </w:r>
    </w:p>
    <w:p w14:paraId="7EBE5E1F"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example, group-common L1 signaling, broadcast signaling, MAC CE, etc.</w:t>
      </w:r>
    </w:p>
    <w:p w14:paraId="682DCC5C" w14:textId="77777777" w:rsidR="00130B69" w:rsidRDefault="00991D69">
      <w:pPr>
        <w:pStyle w:val="BodyText"/>
        <w:numPr>
          <w:ilvl w:val="1"/>
          <w:numId w:val="98"/>
        </w:numPr>
        <w:spacing w:after="0"/>
        <w:rPr>
          <w:rFonts w:ascii="Times New Roman" w:hAnsi="Times New Roman"/>
          <w:sz w:val="22"/>
          <w:szCs w:val="22"/>
          <w:lang w:eastAsia="zh-CN"/>
        </w:rPr>
      </w:pPr>
      <w:r>
        <w:rPr>
          <w:rFonts w:ascii="Times New Roman" w:hAnsi="Times New Roman"/>
          <w:sz w:val="22"/>
          <w:szCs w:val="22"/>
          <w:lang w:eastAsia="zh-CN"/>
        </w:rPr>
        <w:t>dynamic TRxP adaptation;</w:t>
      </w:r>
    </w:p>
    <w:p w14:paraId="4005E46D"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of triggering on/off conditions for TRxP(s)</w:t>
      </w:r>
    </w:p>
    <w:p w14:paraId="3D18FEDE" w14:textId="77777777" w:rsidR="00130B69" w:rsidRDefault="00991D69">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note this may not have specification impact and could potentially be up to network implementation.</w:t>
      </w:r>
    </w:p>
    <w:p w14:paraId="02F65941"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of SSB, PL-RS, TRS, and CSI-RS re-configuration and its impact to initial access procedure, synchronization and measurements performed by the idle/inactive/connected UE</w:t>
      </w:r>
    </w:p>
    <w:p w14:paraId="3FCAB47B" w14:textId="77777777" w:rsidR="00130B69" w:rsidRDefault="00991D69">
      <w:pPr>
        <w:pStyle w:val="BodyText"/>
        <w:numPr>
          <w:ilvl w:val="1"/>
          <w:numId w:val="98"/>
        </w:numPr>
        <w:spacing w:after="0"/>
        <w:rPr>
          <w:rFonts w:ascii="Times New Roman" w:hAnsi="Times New Roman"/>
          <w:sz w:val="22"/>
          <w:szCs w:val="22"/>
          <w:lang w:val="fr-FR" w:eastAsia="zh-CN"/>
        </w:rPr>
      </w:pPr>
      <w:r>
        <w:rPr>
          <w:rFonts w:ascii="Times New Roman" w:hAnsi="Times New Roman"/>
          <w:sz w:val="22"/>
          <w:szCs w:val="22"/>
          <w:lang w:val="fr-FR" w:eastAsia="zh-CN"/>
        </w:rPr>
        <w:t>dynamic logical port adaptation and efficient port reconfigurations</w:t>
      </w:r>
    </w:p>
    <w:p w14:paraId="5E7AB06B"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details of signaling the port (e.g. NZP CSI-RS ports) (if required to be known by the UE)</w:t>
      </w:r>
    </w:p>
    <w:p w14:paraId="23CEF2A2"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dynamic adaptation (including activation/deactivation) of CSI </w:t>
      </w:r>
      <w:r>
        <w:rPr>
          <w:rFonts w:ascii="Times New Roman" w:hAnsi="Times New Roman"/>
          <w:color w:val="C00000"/>
          <w:sz w:val="22"/>
          <w:szCs w:val="22"/>
          <w:u w:val="single"/>
          <w:lang w:eastAsia="zh-CN"/>
        </w:rPr>
        <w:t xml:space="preserve">measurement or </w:t>
      </w:r>
      <w:r>
        <w:rPr>
          <w:rFonts w:ascii="Times New Roman" w:hAnsi="Times New Roman"/>
          <w:sz w:val="22"/>
          <w:szCs w:val="22"/>
          <w:lang w:eastAsia="zh-CN"/>
        </w:rPr>
        <w:t xml:space="preserve">report configuration for port adaptation  </w:t>
      </w:r>
    </w:p>
    <w:p w14:paraId="553EEAB2" w14:textId="77777777" w:rsidR="00130B69" w:rsidRDefault="00991D69">
      <w:pPr>
        <w:pStyle w:val="BodyText"/>
        <w:numPr>
          <w:ilvl w:val="1"/>
          <w:numId w:val="98"/>
        </w:numPr>
        <w:spacing w:after="0"/>
        <w:rPr>
          <w:rFonts w:ascii="Times New Roman" w:hAnsi="Times New Roman"/>
          <w:sz w:val="22"/>
          <w:szCs w:val="22"/>
          <w:lang w:eastAsia="zh-CN"/>
        </w:rPr>
      </w:pPr>
      <w:r>
        <w:rPr>
          <w:rFonts w:ascii="Times New Roman" w:hAnsi="Times New Roman"/>
          <w:sz w:val="22"/>
          <w:szCs w:val="22"/>
          <w:lang w:eastAsia="zh-CN"/>
        </w:rPr>
        <w:t>Joint adaptation of spatial-domain, frequency-domain and/or power-domain configurations to avoid coverage loss</w:t>
      </w:r>
    </w:p>
    <w:p w14:paraId="69BE9131" w14:textId="77777777" w:rsidR="00130B69" w:rsidRDefault="00991D69">
      <w:pPr>
        <w:pStyle w:val="BodyText"/>
        <w:numPr>
          <w:ilvl w:val="1"/>
          <w:numId w:val="98"/>
        </w:numPr>
        <w:spacing w:after="0"/>
        <w:rPr>
          <w:rFonts w:ascii="Times New Roman" w:hAnsi="Times New Roman"/>
          <w:sz w:val="22"/>
          <w:szCs w:val="22"/>
          <w:lang w:eastAsia="zh-CN"/>
        </w:rPr>
      </w:pPr>
      <w:r>
        <w:rPr>
          <w:rFonts w:ascii="Times New Roman" w:hAnsi="Times New Roman"/>
          <w:sz w:val="22"/>
          <w:szCs w:val="22"/>
          <w:lang w:eastAsia="zh-CN"/>
        </w:rPr>
        <w:t xml:space="preserve">grouping of UEs to reduce transmission and reception footprint at the gNB; </w:t>
      </w:r>
      <w:r>
        <w:rPr>
          <w:rFonts w:ascii="Times New Roman" w:hAnsi="Times New Roman"/>
          <w:color w:val="C00000"/>
          <w:sz w:val="22"/>
          <w:szCs w:val="22"/>
          <w:u w:val="single"/>
          <w:lang w:eastAsia="zh-CN"/>
        </w:rPr>
        <w:t>including but not limited to the following</w:t>
      </w:r>
    </w:p>
    <w:p w14:paraId="4ED4FF88" w14:textId="77777777" w:rsidR="00130B69" w:rsidRDefault="00991D69">
      <w:pPr>
        <w:pStyle w:val="BodyText"/>
        <w:numPr>
          <w:ilvl w:val="2"/>
          <w:numId w:val="98"/>
        </w:numPr>
        <w:spacing w:after="0"/>
        <w:rPr>
          <w:rFonts w:ascii="Times New Roman" w:hAnsi="Times New Roman"/>
          <w:sz w:val="22"/>
          <w:szCs w:val="22"/>
          <w:lang w:eastAsia="zh-CN"/>
        </w:rPr>
      </w:pPr>
      <w:r>
        <w:rPr>
          <w:rFonts w:ascii="Times New Roman" w:hAnsi="Times New Roman"/>
          <w:sz w:val="22"/>
          <w:szCs w:val="22"/>
          <w:lang w:eastAsia="zh-CN"/>
        </w:rPr>
        <w:t>grouping of users in spatial domain</w:t>
      </w:r>
    </w:p>
    <w:p w14:paraId="5C5BF279" w14:textId="77777777" w:rsidR="00130B69" w:rsidRDefault="00991D69">
      <w:pPr>
        <w:pStyle w:val="BodyText"/>
        <w:numPr>
          <w:ilvl w:val="2"/>
          <w:numId w:val="98"/>
        </w:numPr>
        <w:spacing w:after="0"/>
        <w:rPr>
          <w:rFonts w:ascii="Times New Roman" w:hAnsi="Times New Roman"/>
          <w:strike/>
          <w:sz w:val="22"/>
          <w:szCs w:val="22"/>
          <w:lang w:eastAsia="zh-CN"/>
        </w:rPr>
      </w:pPr>
      <w:r>
        <w:rPr>
          <w:rFonts w:ascii="Times New Roman" w:hAnsi="Times New Roman"/>
          <w:strike/>
          <w:color w:val="C00000"/>
          <w:sz w:val="22"/>
          <w:szCs w:val="22"/>
          <w:lang w:eastAsia="zh-CN"/>
        </w:rPr>
        <w:t>grouping of similar traffic types</w:t>
      </w:r>
    </w:p>
    <w:p w14:paraId="4E7205A4" w14:textId="77777777" w:rsidR="00130B69" w:rsidRDefault="00130B69">
      <w:pPr>
        <w:pStyle w:val="BodyText"/>
        <w:spacing w:after="0"/>
        <w:rPr>
          <w:rFonts w:ascii="Times New Roman" w:eastAsiaTheme="minorEastAsia" w:hAnsi="Times New Roman"/>
          <w:sz w:val="22"/>
          <w:szCs w:val="22"/>
          <w:lang w:eastAsia="ko-KR"/>
        </w:rPr>
      </w:pPr>
    </w:p>
    <w:p w14:paraId="074F3DD2" w14:textId="77777777" w:rsidR="00130B69" w:rsidRDefault="00130B69">
      <w:pPr>
        <w:pStyle w:val="BodyText"/>
        <w:spacing w:after="0"/>
        <w:rPr>
          <w:rFonts w:ascii="Times New Roman" w:eastAsiaTheme="minorEastAsia" w:hAnsi="Times New Roman"/>
          <w:sz w:val="22"/>
          <w:szCs w:val="22"/>
          <w:lang w:val="en-GB" w:eastAsia="ko-KR"/>
        </w:rPr>
      </w:pPr>
    </w:p>
    <w:p w14:paraId="06036195" w14:textId="77777777" w:rsidR="00130B69" w:rsidRDefault="00130B69">
      <w:pPr>
        <w:pStyle w:val="BodyText"/>
        <w:spacing w:after="0"/>
        <w:rPr>
          <w:rFonts w:ascii="Times New Roman" w:eastAsiaTheme="minorEastAsia" w:hAnsi="Times New Roman"/>
          <w:sz w:val="22"/>
          <w:szCs w:val="22"/>
          <w:lang w:eastAsia="ko-KR"/>
        </w:rPr>
      </w:pPr>
    </w:p>
    <w:p w14:paraId="4AC33EC3" w14:textId="77777777" w:rsidR="00130B69" w:rsidRDefault="00991D69">
      <w:pPr>
        <w:pStyle w:val="Heading3"/>
        <w:ind w:left="0" w:firstLine="0"/>
        <w:rPr>
          <w:rFonts w:eastAsia="SimSun"/>
          <w:sz w:val="24"/>
          <w:szCs w:val="18"/>
          <w:lang w:eastAsia="zh-CN"/>
        </w:rPr>
      </w:pPr>
      <w:r>
        <w:rPr>
          <w:rFonts w:eastAsia="SimSun"/>
          <w:sz w:val="24"/>
          <w:szCs w:val="18"/>
          <w:lang w:eastAsia="zh-CN"/>
        </w:rPr>
        <w:t>[CLOSED] 4</w:t>
      </w:r>
      <w:r>
        <w:rPr>
          <w:rFonts w:eastAsia="SimSun"/>
          <w:sz w:val="24"/>
          <w:szCs w:val="18"/>
          <w:vertAlign w:val="superscript"/>
          <w:lang w:eastAsia="zh-CN"/>
        </w:rPr>
        <w:t>th</w:t>
      </w:r>
      <w:r>
        <w:rPr>
          <w:rFonts w:eastAsia="SimSun"/>
          <w:sz w:val="24"/>
          <w:szCs w:val="18"/>
          <w:lang w:eastAsia="zh-CN"/>
        </w:rPr>
        <w:t xml:space="preserve"> Round Discussion</w:t>
      </w:r>
    </w:p>
    <w:p w14:paraId="3F4B8A11"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 provide comments on Proposal #4-1C. Given that companies had ample time to comment in the previous rounds. Moderator would like to ask to refrain from comments unless it is critical and try to focus on constructive feedback to make the proposal better for all companies.</w:t>
      </w:r>
    </w:p>
    <w:p w14:paraId="4FFC961A" w14:textId="77777777" w:rsidR="00130B69" w:rsidRDefault="00130B69">
      <w:pPr>
        <w:pStyle w:val="BodyText"/>
        <w:spacing w:after="0"/>
        <w:rPr>
          <w:rFonts w:ascii="Times New Roman" w:eastAsiaTheme="minorEastAsia" w:hAnsi="Times New Roman"/>
          <w:sz w:val="22"/>
          <w:szCs w:val="22"/>
          <w:lang w:eastAsia="ko-KR"/>
        </w:rPr>
      </w:pPr>
    </w:p>
    <w:p w14:paraId="28173AD0"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lastRenderedPageBreak/>
        <w:t>Proposal #4-1C (cleaned up)</w:t>
      </w:r>
    </w:p>
    <w:p w14:paraId="1E380F76" w14:textId="77777777" w:rsidR="00130B69" w:rsidRDefault="00991D69">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the adaptation of number of spatial elements of the gNB, including (but not limited to) the following aspects:</w:t>
      </w:r>
    </w:p>
    <w:p w14:paraId="67B5E9CC" w14:textId="77777777" w:rsidR="00130B69" w:rsidRDefault="00991D69">
      <w:pPr>
        <w:pStyle w:val="BodyText"/>
        <w:numPr>
          <w:ilvl w:val="1"/>
          <w:numId w:val="99"/>
        </w:numPr>
        <w:spacing w:after="0"/>
        <w:rPr>
          <w:rFonts w:ascii="Times New Roman" w:hAnsi="Times New Roman"/>
          <w:sz w:val="22"/>
          <w:szCs w:val="22"/>
          <w:lang w:eastAsia="zh-CN"/>
        </w:rPr>
      </w:pPr>
      <w:r>
        <w:rPr>
          <w:rFonts w:ascii="Times New Roman" w:hAnsi="Times New Roman"/>
          <w:sz w:val="22"/>
          <w:szCs w:val="22"/>
          <w:lang w:eastAsia="zh-CN"/>
        </w:rPr>
        <w:t>Note: spatial elements may include antenna element(s), TxRU(s) (with sub-array/full-connection), antenna panel(s), TRxP(s) (co-located or geographically separated from each other), logical antenna port(s) (corresponding to specific signals and channels)</w:t>
      </w:r>
    </w:p>
    <w:p w14:paraId="48D71F56" w14:textId="77777777" w:rsidR="00130B69" w:rsidRDefault="00991D69">
      <w:pPr>
        <w:pStyle w:val="BodyText"/>
        <w:numPr>
          <w:ilvl w:val="1"/>
          <w:numId w:val="99"/>
        </w:numPr>
        <w:spacing w:after="0"/>
        <w:rPr>
          <w:rFonts w:ascii="Times New Roman" w:hAnsi="Times New Roman"/>
          <w:sz w:val="22"/>
          <w:szCs w:val="22"/>
          <w:lang w:eastAsia="zh-CN"/>
        </w:rPr>
      </w:pPr>
      <w:r>
        <w:rPr>
          <w:rFonts w:ascii="Times New Roman" w:hAnsi="Times New Roman"/>
          <w:sz w:val="22"/>
          <w:szCs w:val="22"/>
          <w:lang w:eastAsia="zh-CN"/>
        </w:rPr>
        <w:t>impact to UE operations from dynamic adaptation of spatial elements, e.g. measurements, CSI feedback, power control, PUSCH/PDSCH repetition, SRS transmission, TCI configuration, beam management, beam failure recovery, radio link monitoring, cell (re)selection, handover, initial access, etc.,</w:t>
      </w:r>
    </w:p>
    <w:p w14:paraId="7FD9F31D" w14:textId="77777777" w:rsidR="00130B69" w:rsidRDefault="00991D69">
      <w:pPr>
        <w:pStyle w:val="BodyText"/>
        <w:numPr>
          <w:ilvl w:val="1"/>
          <w:numId w:val="99"/>
        </w:numPr>
        <w:spacing w:after="0"/>
        <w:rPr>
          <w:rFonts w:ascii="Times New Roman" w:hAnsi="Times New Roman"/>
          <w:sz w:val="22"/>
          <w:szCs w:val="22"/>
          <w:lang w:eastAsia="zh-CN"/>
        </w:rPr>
      </w:pPr>
      <w:r>
        <w:rPr>
          <w:rFonts w:ascii="Times New Roman" w:hAnsi="Times New Roman"/>
          <w:sz w:val="22"/>
          <w:szCs w:val="22"/>
          <w:lang w:eastAsia="zh-CN"/>
        </w:rPr>
        <w:t>feedback/assistance information from the UE required for support dynamic spatial element adaptation</w:t>
      </w:r>
    </w:p>
    <w:p w14:paraId="6750ADAC"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example, CSI measurement and reports, SR, etc</w:t>
      </w:r>
    </w:p>
    <w:p w14:paraId="1D238F5B" w14:textId="77777777" w:rsidR="00130B69" w:rsidRDefault="00991D69">
      <w:pPr>
        <w:pStyle w:val="BodyText"/>
        <w:numPr>
          <w:ilvl w:val="1"/>
          <w:numId w:val="99"/>
        </w:numPr>
        <w:spacing w:after="0"/>
        <w:rPr>
          <w:rFonts w:ascii="Times New Roman" w:hAnsi="Times New Roman"/>
          <w:strike/>
          <w:sz w:val="22"/>
          <w:szCs w:val="22"/>
          <w:lang w:eastAsia="zh-CN"/>
        </w:rPr>
      </w:pPr>
      <w:r>
        <w:rPr>
          <w:rFonts w:ascii="Times New Roman" w:hAnsi="Times New Roman"/>
          <w:sz w:val="22"/>
          <w:szCs w:val="22"/>
          <w:lang w:eastAsia="zh-CN"/>
        </w:rPr>
        <w:t>signaling methods, including reduced signaling, for enabling dynamic spatial element adaptation</w:t>
      </w:r>
    </w:p>
    <w:p w14:paraId="783F50CD"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example, group-common L1 signaling, broadcast signaling, MAC CE, etc.</w:t>
      </w:r>
    </w:p>
    <w:p w14:paraId="300BB1E6" w14:textId="77777777" w:rsidR="00130B69" w:rsidRDefault="00991D69">
      <w:pPr>
        <w:pStyle w:val="BodyText"/>
        <w:numPr>
          <w:ilvl w:val="1"/>
          <w:numId w:val="99"/>
        </w:numPr>
        <w:spacing w:after="0"/>
        <w:rPr>
          <w:rFonts w:ascii="Times New Roman" w:hAnsi="Times New Roman"/>
          <w:sz w:val="22"/>
          <w:szCs w:val="22"/>
          <w:lang w:eastAsia="zh-CN"/>
        </w:rPr>
      </w:pPr>
      <w:r>
        <w:rPr>
          <w:rFonts w:ascii="Times New Roman" w:hAnsi="Times New Roman"/>
          <w:sz w:val="22"/>
          <w:szCs w:val="22"/>
          <w:lang w:eastAsia="zh-CN"/>
        </w:rPr>
        <w:t>dynamic TRxP adaptation;</w:t>
      </w:r>
    </w:p>
    <w:p w14:paraId="4BB48DE9"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of triggering on/off conditions for TRxP(s)</w:t>
      </w:r>
    </w:p>
    <w:p w14:paraId="68B4F6D0" w14:textId="77777777" w:rsidR="00130B69" w:rsidRDefault="00991D69">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note this may not have specification impact and could potentially be up to network implementation.</w:t>
      </w:r>
    </w:p>
    <w:p w14:paraId="016D7B3C"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of SSB, PL-RS, TRS, and CSI-RS re-configuration and its impact to initial access procedure, synchronization and measurements performed by the idle/inactive/connected UE</w:t>
      </w:r>
    </w:p>
    <w:p w14:paraId="601D4EF6" w14:textId="77777777" w:rsidR="00130B69" w:rsidRDefault="00991D69">
      <w:pPr>
        <w:pStyle w:val="BodyText"/>
        <w:numPr>
          <w:ilvl w:val="1"/>
          <w:numId w:val="99"/>
        </w:numPr>
        <w:spacing w:after="0"/>
        <w:rPr>
          <w:rFonts w:ascii="Times New Roman" w:hAnsi="Times New Roman"/>
          <w:sz w:val="22"/>
          <w:szCs w:val="22"/>
          <w:lang w:val="fr-FR" w:eastAsia="zh-CN"/>
        </w:rPr>
      </w:pPr>
      <w:r>
        <w:rPr>
          <w:rFonts w:ascii="Times New Roman" w:hAnsi="Times New Roman"/>
          <w:sz w:val="22"/>
          <w:szCs w:val="22"/>
          <w:lang w:val="fr-FR" w:eastAsia="zh-CN"/>
        </w:rPr>
        <w:t>dynamic logical port adaptation and efficient port reconfigurations</w:t>
      </w:r>
    </w:p>
    <w:p w14:paraId="5F6B2CFA"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details of signaling the port (e.g. NZP CSI-RS ports) (if required to be known by the UE)</w:t>
      </w:r>
    </w:p>
    <w:p w14:paraId="2DA9508F"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dynamic adaptation (including activation/deactivation) of CSI measurement or report configuration for port adaptation  </w:t>
      </w:r>
    </w:p>
    <w:p w14:paraId="53843A57" w14:textId="77777777" w:rsidR="00130B69" w:rsidRDefault="00991D69">
      <w:pPr>
        <w:pStyle w:val="BodyText"/>
        <w:numPr>
          <w:ilvl w:val="1"/>
          <w:numId w:val="99"/>
        </w:numPr>
        <w:spacing w:after="0"/>
        <w:rPr>
          <w:rFonts w:ascii="Times New Roman" w:hAnsi="Times New Roman"/>
          <w:sz w:val="22"/>
          <w:szCs w:val="22"/>
          <w:lang w:eastAsia="zh-CN"/>
        </w:rPr>
      </w:pPr>
      <w:r>
        <w:rPr>
          <w:rFonts w:ascii="Times New Roman" w:hAnsi="Times New Roman"/>
          <w:sz w:val="22"/>
          <w:szCs w:val="22"/>
          <w:lang w:eastAsia="zh-CN"/>
        </w:rPr>
        <w:t>Joint adaptation of spatial-domain, frequency-domain and/or power-domain configurations to avoid coverage loss</w:t>
      </w:r>
    </w:p>
    <w:p w14:paraId="12BF04E2" w14:textId="77777777" w:rsidR="00130B69" w:rsidRDefault="00991D69">
      <w:pPr>
        <w:pStyle w:val="BodyText"/>
        <w:numPr>
          <w:ilvl w:val="1"/>
          <w:numId w:val="99"/>
        </w:numPr>
        <w:spacing w:after="0"/>
        <w:rPr>
          <w:rFonts w:ascii="Times New Roman" w:hAnsi="Times New Roman"/>
          <w:sz w:val="22"/>
          <w:szCs w:val="22"/>
          <w:lang w:eastAsia="zh-CN"/>
        </w:rPr>
      </w:pPr>
      <w:r>
        <w:rPr>
          <w:rFonts w:ascii="Times New Roman" w:hAnsi="Times New Roman"/>
          <w:sz w:val="22"/>
          <w:szCs w:val="22"/>
          <w:lang w:eastAsia="zh-CN"/>
        </w:rPr>
        <w:t>grouping of UEs to reduce transmission and reception footprint at the gNB; including but not limited to the following</w:t>
      </w:r>
    </w:p>
    <w:p w14:paraId="452B0D72" w14:textId="77777777" w:rsidR="00130B69" w:rsidRDefault="00991D69">
      <w:pPr>
        <w:pStyle w:val="BodyText"/>
        <w:numPr>
          <w:ilvl w:val="2"/>
          <w:numId w:val="99"/>
        </w:numPr>
        <w:spacing w:after="0"/>
        <w:rPr>
          <w:rFonts w:ascii="Times New Roman" w:hAnsi="Times New Roman"/>
          <w:sz w:val="22"/>
          <w:szCs w:val="22"/>
          <w:lang w:eastAsia="zh-CN"/>
        </w:rPr>
      </w:pPr>
      <w:r>
        <w:rPr>
          <w:rFonts w:ascii="Times New Roman" w:hAnsi="Times New Roman"/>
          <w:sz w:val="22"/>
          <w:szCs w:val="22"/>
          <w:lang w:eastAsia="zh-CN"/>
        </w:rPr>
        <w:t>grouping of users in spatial domain</w:t>
      </w:r>
    </w:p>
    <w:p w14:paraId="1FAFA2DC" w14:textId="77777777" w:rsidR="00130B69" w:rsidRDefault="00130B69">
      <w:pPr>
        <w:pStyle w:val="BodyText"/>
        <w:spacing w:after="0"/>
        <w:rPr>
          <w:rFonts w:ascii="Times New Roman" w:eastAsiaTheme="minorEastAsia" w:hAnsi="Times New Roman"/>
          <w:sz w:val="22"/>
          <w:szCs w:val="22"/>
          <w:lang w:eastAsia="ko-KR"/>
        </w:rPr>
      </w:pPr>
    </w:p>
    <w:p w14:paraId="3007A099" w14:textId="77777777" w:rsidR="00130B69" w:rsidRDefault="00130B69">
      <w:pPr>
        <w:pStyle w:val="BodyText"/>
        <w:spacing w:after="0"/>
        <w:rPr>
          <w:rFonts w:ascii="Times New Roman" w:eastAsiaTheme="minorEastAsia" w:hAnsi="Times New Roman"/>
          <w:sz w:val="22"/>
          <w:szCs w:val="22"/>
          <w:lang w:eastAsia="ko-KR"/>
        </w:rPr>
      </w:pPr>
    </w:p>
    <w:tbl>
      <w:tblPr>
        <w:tblStyle w:val="TableGrid"/>
        <w:tblW w:w="0" w:type="auto"/>
        <w:tblLook w:val="04A0" w:firstRow="1" w:lastRow="0" w:firstColumn="1" w:lastColumn="0" w:noHBand="0" w:noVBand="1"/>
      </w:tblPr>
      <w:tblGrid>
        <w:gridCol w:w="1615"/>
        <w:gridCol w:w="7735"/>
      </w:tblGrid>
      <w:tr w:rsidR="00130B69" w14:paraId="0ED24033" w14:textId="77777777">
        <w:tc>
          <w:tcPr>
            <w:tcW w:w="1615" w:type="dxa"/>
            <w:shd w:val="clear" w:color="auto" w:fill="F2F2F2" w:themeFill="background1" w:themeFillShade="F2"/>
          </w:tcPr>
          <w:p w14:paraId="2FA8DCC8"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Company</w:t>
            </w:r>
          </w:p>
        </w:tc>
        <w:tc>
          <w:tcPr>
            <w:tcW w:w="7735" w:type="dxa"/>
            <w:shd w:val="clear" w:color="auto" w:fill="F2F2F2" w:themeFill="background1" w:themeFillShade="F2"/>
          </w:tcPr>
          <w:p w14:paraId="7C2ABE44"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Comments</w:t>
            </w:r>
          </w:p>
        </w:tc>
      </w:tr>
      <w:tr w:rsidR="00130B69" w14:paraId="03A2D12B" w14:textId="77777777">
        <w:tc>
          <w:tcPr>
            <w:tcW w:w="1615" w:type="dxa"/>
          </w:tcPr>
          <w:p w14:paraId="32F5A3FE"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t>
            </w:r>
          </w:p>
        </w:tc>
        <w:tc>
          <w:tcPr>
            <w:tcW w:w="7735" w:type="dxa"/>
          </w:tcPr>
          <w:p w14:paraId="14A11B59"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t>
            </w:r>
          </w:p>
        </w:tc>
      </w:tr>
    </w:tbl>
    <w:p w14:paraId="183F1C11" w14:textId="77777777" w:rsidR="00130B69" w:rsidRDefault="00130B69">
      <w:pPr>
        <w:pStyle w:val="BodyText"/>
        <w:spacing w:after="0"/>
        <w:rPr>
          <w:rFonts w:ascii="Times New Roman" w:eastAsiaTheme="minorEastAsia" w:hAnsi="Times New Roman"/>
          <w:sz w:val="22"/>
          <w:szCs w:val="22"/>
          <w:lang w:eastAsia="ko-KR"/>
        </w:rPr>
      </w:pPr>
    </w:p>
    <w:p w14:paraId="4824698E" w14:textId="77777777" w:rsidR="00130B69" w:rsidRDefault="00130B69">
      <w:pPr>
        <w:pStyle w:val="BodyText"/>
        <w:spacing w:after="0"/>
        <w:rPr>
          <w:rFonts w:ascii="Times New Roman" w:eastAsiaTheme="minorEastAsia" w:hAnsi="Times New Roman"/>
          <w:sz w:val="22"/>
          <w:szCs w:val="22"/>
          <w:lang w:eastAsia="ko-KR"/>
        </w:rPr>
      </w:pPr>
    </w:p>
    <w:p w14:paraId="37F23AF6" w14:textId="77777777" w:rsidR="00130B69" w:rsidRDefault="00991D69">
      <w:pPr>
        <w:pStyle w:val="Heading3"/>
        <w:rPr>
          <w:rFonts w:eastAsia="SimSun"/>
          <w:sz w:val="24"/>
          <w:szCs w:val="18"/>
          <w:lang w:eastAsia="zh-CN"/>
        </w:rPr>
      </w:pPr>
      <w:r>
        <w:rPr>
          <w:rFonts w:eastAsia="SimSun"/>
          <w:sz w:val="24"/>
          <w:szCs w:val="18"/>
          <w:lang w:eastAsia="zh-CN"/>
        </w:rPr>
        <w:t>&lt;Summary of 4</w:t>
      </w:r>
      <w:r>
        <w:rPr>
          <w:rFonts w:eastAsia="SimSun"/>
          <w:sz w:val="24"/>
          <w:szCs w:val="18"/>
          <w:vertAlign w:val="superscript"/>
          <w:lang w:eastAsia="zh-CN"/>
        </w:rPr>
        <w:t>th</w:t>
      </w:r>
      <w:r>
        <w:rPr>
          <w:rFonts w:eastAsia="SimSun"/>
          <w:sz w:val="24"/>
          <w:szCs w:val="18"/>
          <w:lang w:eastAsia="zh-CN"/>
        </w:rPr>
        <w:t xml:space="preserve"> Round Discussion&gt;</w:t>
      </w:r>
    </w:p>
    <w:p w14:paraId="62CCC90E"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val="en-GB" w:eastAsia="ko-KR"/>
        </w:rPr>
        <w:t>No comments were received. Proposal #4-1C is stable for email approval or agreement in GTW.</w:t>
      </w:r>
    </w:p>
    <w:p w14:paraId="1F9976EF" w14:textId="571FCB8D" w:rsidR="00945C61" w:rsidRDefault="00945C61" w:rsidP="00945C61">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Proposal #</w:t>
      </w:r>
      <w:r>
        <w:rPr>
          <w:rFonts w:ascii="Times New Roman" w:eastAsiaTheme="minorEastAsia" w:hAnsi="Times New Roman"/>
          <w:sz w:val="22"/>
          <w:szCs w:val="22"/>
          <w:lang w:val="en-GB" w:eastAsia="ko-KR"/>
        </w:rPr>
        <w:t>4</w:t>
      </w:r>
      <w:r>
        <w:rPr>
          <w:rFonts w:ascii="Times New Roman" w:eastAsiaTheme="minorEastAsia" w:hAnsi="Times New Roman"/>
          <w:sz w:val="22"/>
          <w:szCs w:val="22"/>
          <w:lang w:val="en-GB" w:eastAsia="ko-KR"/>
        </w:rPr>
        <w:t>-</w:t>
      </w:r>
      <w:r>
        <w:rPr>
          <w:rFonts w:ascii="Times New Roman" w:eastAsiaTheme="minorEastAsia" w:hAnsi="Times New Roman"/>
          <w:sz w:val="22"/>
          <w:szCs w:val="22"/>
          <w:lang w:val="en-GB" w:eastAsia="ko-KR"/>
        </w:rPr>
        <w:t>1</w:t>
      </w:r>
      <w:r w:rsidR="00975692">
        <w:rPr>
          <w:rFonts w:ascii="Times New Roman" w:eastAsiaTheme="minorEastAsia" w:hAnsi="Times New Roman"/>
          <w:sz w:val="22"/>
          <w:szCs w:val="22"/>
          <w:lang w:val="en-GB" w:eastAsia="ko-KR"/>
        </w:rPr>
        <w:t>C</w:t>
      </w:r>
      <w:r>
        <w:rPr>
          <w:rFonts w:ascii="Times New Roman" w:eastAsiaTheme="minorEastAsia" w:hAnsi="Times New Roman"/>
          <w:sz w:val="22"/>
          <w:szCs w:val="22"/>
          <w:lang w:val="en-GB" w:eastAsia="ko-KR"/>
        </w:rPr>
        <w:t xml:space="preserve"> declared agreed by Chairman over email reflector.</w:t>
      </w:r>
    </w:p>
    <w:p w14:paraId="654A082F" w14:textId="77777777" w:rsidR="00130B69" w:rsidRDefault="00130B69">
      <w:pPr>
        <w:pStyle w:val="BodyText"/>
        <w:spacing w:after="0"/>
        <w:rPr>
          <w:rFonts w:ascii="Times New Roman" w:eastAsiaTheme="minorEastAsia" w:hAnsi="Times New Roman"/>
          <w:sz w:val="22"/>
          <w:szCs w:val="22"/>
          <w:lang w:eastAsia="ko-KR"/>
        </w:rPr>
      </w:pPr>
    </w:p>
    <w:p w14:paraId="6428D4B4" w14:textId="77777777" w:rsidR="00130B69" w:rsidRDefault="00130B69">
      <w:pPr>
        <w:pStyle w:val="BodyText"/>
        <w:spacing w:after="0"/>
        <w:rPr>
          <w:rFonts w:ascii="Times New Roman" w:eastAsiaTheme="minorEastAsia" w:hAnsi="Times New Roman"/>
          <w:sz w:val="22"/>
          <w:szCs w:val="22"/>
          <w:lang w:eastAsia="ko-KR"/>
        </w:rPr>
      </w:pPr>
    </w:p>
    <w:p w14:paraId="0D74F13C" w14:textId="77777777" w:rsidR="00130B69" w:rsidRDefault="00991D69">
      <w:pPr>
        <w:pStyle w:val="Heading3"/>
        <w:ind w:left="0" w:firstLine="0"/>
        <w:rPr>
          <w:rFonts w:eastAsia="SimSun"/>
          <w:sz w:val="24"/>
          <w:szCs w:val="18"/>
          <w:lang w:eastAsia="zh-CN"/>
        </w:rPr>
      </w:pPr>
      <w:r>
        <w:rPr>
          <w:rFonts w:eastAsia="SimSun"/>
          <w:sz w:val="24"/>
          <w:szCs w:val="18"/>
          <w:lang w:eastAsia="zh-CN"/>
        </w:rPr>
        <w:lastRenderedPageBreak/>
        <w:t>[DISCUSSION CLOSED]</w:t>
      </w:r>
    </w:p>
    <w:p w14:paraId="5A57373A" w14:textId="77777777" w:rsidR="00130B69" w:rsidRDefault="00130B69">
      <w:pPr>
        <w:pStyle w:val="BodyText"/>
        <w:spacing w:after="0"/>
        <w:rPr>
          <w:rFonts w:ascii="Times New Roman" w:eastAsiaTheme="minorEastAsia" w:hAnsi="Times New Roman"/>
          <w:sz w:val="22"/>
          <w:szCs w:val="22"/>
          <w:lang w:eastAsia="ko-KR"/>
        </w:rPr>
      </w:pPr>
    </w:p>
    <w:p w14:paraId="5EEEA142" w14:textId="77777777" w:rsidR="00130B69" w:rsidRDefault="00130B69">
      <w:pPr>
        <w:pStyle w:val="BodyText"/>
        <w:spacing w:after="0"/>
        <w:rPr>
          <w:rFonts w:ascii="Times New Roman" w:eastAsiaTheme="minorEastAsia" w:hAnsi="Times New Roman"/>
          <w:sz w:val="22"/>
          <w:szCs w:val="22"/>
          <w:lang w:val="en-GB" w:eastAsia="ko-KR"/>
        </w:rPr>
      </w:pPr>
    </w:p>
    <w:p w14:paraId="03AD3E1E" w14:textId="77777777" w:rsidR="00130B69" w:rsidRDefault="00130B69">
      <w:pPr>
        <w:pStyle w:val="BodyText"/>
        <w:spacing w:after="0"/>
        <w:rPr>
          <w:rFonts w:ascii="Times New Roman" w:eastAsiaTheme="minorEastAsia" w:hAnsi="Times New Roman"/>
          <w:sz w:val="22"/>
          <w:szCs w:val="22"/>
          <w:lang w:eastAsia="ko-KR"/>
        </w:rPr>
      </w:pPr>
    </w:p>
    <w:p w14:paraId="2834AFE9" w14:textId="77777777" w:rsidR="00130B69" w:rsidRDefault="00991D69">
      <w:pPr>
        <w:pStyle w:val="Heading2"/>
        <w:rPr>
          <w:rFonts w:eastAsia="SimSun"/>
          <w:lang w:eastAsia="zh-CN"/>
        </w:rPr>
      </w:pPr>
      <w:r>
        <w:rPr>
          <w:rFonts w:eastAsia="SimSun"/>
          <w:lang w:eastAsia="zh-CN"/>
        </w:rPr>
        <w:t>2.5 Power-domain based Energy Saving Techniques</w:t>
      </w:r>
    </w:p>
    <w:p w14:paraId="084D3B2A" w14:textId="77777777" w:rsidR="00130B69" w:rsidRDefault="00991D6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[1] Huawei/HiSilicon</w:t>
      </w:r>
    </w:p>
    <w:p w14:paraId="15E3729B"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dynamic TRX muting/power adjustment, e.g. in dynamic-level, with proper UE feedback/assistance information, e.g. enhanced CSI measurement/report.</w:t>
      </w:r>
    </w:p>
    <w:p w14:paraId="51B06E90" w14:textId="77777777" w:rsidR="00130B69" w:rsidRDefault="00991D6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[2] Nokia/NSB</w:t>
      </w:r>
    </w:p>
    <w:p w14:paraId="788E6460"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potential methods to enable dynamic transmission power reduction for schemes also jointly with other domain techniques.</w:t>
      </w:r>
    </w:p>
    <w:p w14:paraId="09AD9D75" w14:textId="77777777" w:rsidR="00130B69" w:rsidRDefault="00991D6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[6] ZTE/Sanechips</w:t>
      </w:r>
    </w:p>
    <w:p w14:paraId="647E383D" w14:textId="77777777" w:rsidR="00130B69" w:rsidRDefault="00991D69">
      <w:pPr>
        <w:pStyle w:val="ListParagraph"/>
        <w:numPr>
          <w:ilvl w:val="1"/>
          <w:numId w:val="7"/>
        </w:numPr>
        <w:rPr>
          <w:lang w:eastAsia="zh-CN"/>
        </w:rPr>
      </w:pPr>
      <w:r>
        <w:rPr>
          <w:lang w:eastAsia="zh-CN"/>
        </w:rPr>
        <w:t>More dynamic DL power allocation and information reported by UE can be considered for NW ES in power domain.</w:t>
      </w:r>
    </w:p>
    <w:p w14:paraId="594078D7" w14:textId="77777777" w:rsidR="00130B69" w:rsidRDefault="00991D6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[10] Samsung</w:t>
      </w:r>
    </w:p>
    <w:p w14:paraId="1968B38A"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supporting joint adaptation of gNB transmission bandwidth and power spectral density.</w:t>
      </w:r>
    </w:p>
    <w:p w14:paraId="60BC6A08" w14:textId="77777777" w:rsidR="00130B69" w:rsidRDefault="00991D6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[14] Panasonic</w:t>
      </w:r>
    </w:p>
    <w:p w14:paraId="373C97E3"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network energy saving study at initial stage, the high level scheme for adaptation in power domain should be investigated. The applicable scenarios for each adaptation technique should also be clarified.</w:t>
      </w:r>
    </w:p>
    <w:p w14:paraId="2A9BB748"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Based on the traffic, UE loads and required coverage, the maximum number of assigned PRBs and maximum PSD may be reduced. This contributes to reduce the maximum transmission power of gNB and it may save the RF amplifier energy consumption. The adjustment of the required coverage needs some coordination with other carriers and/or neighbour cells in order to avoid the situation of “out of the coverage” for UEs.</w:t>
      </w:r>
    </w:p>
    <w:p w14:paraId="32D31A80" w14:textId="77777777" w:rsidR="00130B69" w:rsidRDefault="00991D69">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Applicable scenario 1, 2, 4</w:t>
      </w:r>
    </w:p>
    <w:p w14:paraId="67AC7611" w14:textId="77777777" w:rsidR="00130B69" w:rsidRDefault="00991D6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[18] NTT Docomo</w:t>
      </w:r>
    </w:p>
    <w:p w14:paraId="5E3A54A6" w14:textId="77777777" w:rsidR="00130B69" w:rsidRDefault="00991D69">
      <w:pPr>
        <w:pStyle w:val="ListParagraph"/>
        <w:numPr>
          <w:ilvl w:val="1"/>
          <w:numId w:val="7"/>
        </w:numPr>
        <w:rPr>
          <w:lang w:eastAsia="zh-CN"/>
        </w:rPr>
      </w:pPr>
      <w:r>
        <w:rPr>
          <w:lang w:eastAsia="zh-CN"/>
        </w:rPr>
        <w:t xml:space="preserve">There are three options of dynamic power adaptation of DL transmission. RAN1 should study which is the best for network energy saving by jointly consider specification impact, effectiveness of power saving and performance of cell discovery. </w:t>
      </w:r>
    </w:p>
    <w:p w14:paraId="7ECE4269" w14:textId="77777777" w:rsidR="00130B69" w:rsidRDefault="00991D6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[21] LG Electronics</w:t>
      </w:r>
    </w:p>
    <w:p w14:paraId="49D6BBBE"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Investigate impacts of power adaptation for SSB and/or NZP CSI-RS if transmit power for SSB and/or NZP CSI-RS can be dynamically changed.</w:t>
      </w:r>
    </w:p>
    <w:p w14:paraId="4DED3CC4" w14:textId="77777777" w:rsidR="00130B69" w:rsidRDefault="00991D6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[23] CEWiT, IIT-M, IIT-K, Reliance Jio, Saankhya Labs</w:t>
      </w:r>
    </w:p>
    <w:p w14:paraId="214115C1"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Dynamically adapting the DL transmission power at gNB utilizing assistance information from the UE is supported.</w:t>
      </w:r>
    </w:p>
    <w:p w14:paraId="58EC4BD4" w14:textId="77777777" w:rsidR="00130B69" w:rsidRDefault="00991D6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[24] Intel</w:t>
      </w:r>
    </w:p>
    <w:p w14:paraId="7C25DF20"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Network power saving (NPS) techniques that leverage the following solution categories are to be further studied:</w:t>
      </w:r>
    </w:p>
    <w:p w14:paraId="53EDCA08"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reduction of transmission power</w:t>
      </w:r>
    </w:p>
    <w:p w14:paraId="646C750A" w14:textId="77777777" w:rsidR="00130B69" w:rsidRDefault="00991D6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[25] Interdigital</w:t>
      </w:r>
    </w:p>
    <w:p w14:paraId="2FD2DC32"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Consider techniques that allow adaptation of available network resources in the frequency, spatial, and power domains for the micro-sleep state.</w:t>
      </w:r>
    </w:p>
    <w:p w14:paraId="475642A7" w14:textId="77777777" w:rsidR="00130B69" w:rsidRDefault="00991D6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[26] Ericsson</w:t>
      </w:r>
    </w:p>
    <w:p w14:paraId="5347EE5D" w14:textId="77777777" w:rsidR="00130B69" w:rsidRDefault="00991D69">
      <w:pPr>
        <w:pStyle w:val="ListParagraph"/>
        <w:numPr>
          <w:ilvl w:val="1"/>
          <w:numId w:val="7"/>
        </w:numPr>
        <w:rPr>
          <w:lang w:eastAsia="zh-CN"/>
        </w:rPr>
      </w:pPr>
      <w:r>
        <w:rPr>
          <w:lang w:eastAsia="zh-CN"/>
        </w:rPr>
        <w:t>Study and identify techniques which can enable gNB dynamic power adaptation.</w:t>
      </w:r>
    </w:p>
    <w:p w14:paraId="09903CA1" w14:textId="77777777" w:rsidR="00130B69" w:rsidRDefault="00991D6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[27] Qualcomm</w:t>
      </w:r>
    </w:p>
    <w:p w14:paraId="7D72B3F7"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dynamic transmit power adaptation for downlink signals and channels.</w:t>
      </w:r>
    </w:p>
    <w:p w14:paraId="346F15E0" w14:textId="77777777" w:rsidR="00130B69" w:rsidRDefault="00991D6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[29] Fujitsu</w:t>
      </w:r>
    </w:p>
    <w:p w14:paraId="24A6F1B1"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the following frequency-domain, power-domain and spatial-domain network power saving techniques, considering the trade-off between throughput and power saving gain:</w:t>
      </w:r>
    </w:p>
    <w:p w14:paraId="3392D96F"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Dynamic CA/DC adaptation</w:t>
      </w:r>
    </w:p>
    <w:p w14:paraId="23AC51C4"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Reduced always-on signal transmission in some carriers</w:t>
      </w:r>
    </w:p>
    <w:p w14:paraId="24C988E6"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Dynamic DL power control</w:t>
      </w:r>
    </w:p>
    <w:p w14:paraId="629597F9"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Dynamic TRX/antenna port adaptation</w:t>
      </w:r>
    </w:p>
    <w:p w14:paraId="1FF4230B" w14:textId="77777777" w:rsidR="00130B69" w:rsidRDefault="00130B69">
      <w:pPr>
        <w:pStyle w:val="BodyText"/>
        <w:spacing w:after="0"/>
        <w:rPr>
          <w:rFonts w:ascii="Times New Roman" w:hAnsi="Times New Roman"/>
          <w:sz w:val="22"/>
          <w:szCs w:val="22"/>
          <w:lang w:eastAsia="zh-CN"/>
        </w:rPr>
      </w:pPr>
    </w:p>
    <w:p w14:paraId="73F132F0" w14:textId="77777777" w:rsidR="00130B69" w:rsidRDefault="00991D69">
      <w:pPr>
        <w:pStyle w:val="Heading3"/>
        <w:rPr>
          <w:rFonts w:eastAsia="SimSun"/>
          <w:sz w:val="24"/>
          <w:szCs w:val="18"/>
          <w:lang w:eastAsia="zh-CN"/>
        </w:rPr>
      </w:pPr>
      <w:r>
        <w:rPr>
          <w:rFonts w:eastAsia="SimSun"/>
          <w:sz w:val="24"/>
          <w:szCs w:val="18"/>
          <w:lang w:eastAsia="zh-CN"/>
        </w:rPr>
        <w:t>Summary of Discussions</w:t>
      </w:r>
    </w:p>
    <w:p w14:paraId="073C0825"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Based on inputs by the company, moderator has tried to provide a list of aspects companies suggested for study with regards to power-domain based NW energy saving techniques.</w:t>
      </w:r>
    </w:p>
    <w:p w14:paraId="251116BC" w14:textId="77777777" w:rsidR="00130B69" w:rsidRDefault="00130B69">
      <w:pPr>
        <w:pStyle w:val="BodyText"/>
        <w:spacing w:after="0"/>
        <w:rPr>
          <w:rFonts w:ascii="Times New Roman" w:hAnsi="Times New Roman"/>
          <w:sz w:val="22"/>
          <w:szCs w:val="22"/>
          <w:lang w:eastAsia="zh-CN"/>
        </w:rPr>
      </w:pPr>
    </w:p>
    <w:p w14:paraId="1BA1F2FB"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#5-1</w:t>
      </w:r>
    </w:p>
    <w:p w14:paraId="2EF34201" w14:textId="77777777" w:rsidR="00130B69" w:rsidRDefault="00991D6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adaptation of transmission power by the gNB, including (but not limited to) the following aspects:</w:t>
      </w:r>
    </w:p>
    <w:p w14:paraId="4537EA64"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0D27E9DB"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example, adjustment of maximum PSD assigned to PRBs</w:t>
      </w:r>
    </w:p>
    <w:p w14:paraId="4F431CC5"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further including any required UE feedback/assistance information to support adjustment of transmission power</w:t>
      </w:r>
    </w:p>
    <w:p w14:paraId="5CB3A3D5"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supporting joint adaptation of bandwidth and PSD</w:t>
      </w:r>
    </w:p>
    <w:p w14:paraId="72A0FC4A" w14:textId="77777777" w:rsidR="00130B69" w:rsidRDefault="00130B69">
      <w:pPr>
        <w:pStyle w:val="BodyText"/>
        <w:spacing w:after="0"/>
        <w:rPr>
          <w:rFonts w:ascii="Times New Roman" w:hAnsi="Times New Roman"/>
          <w:sz w:val="22"/>
          <w:szCs w:val="22"/>
          <w:lang w:eastAsia="zh-CN"/>
        </w:rPr>
      </w:pPr>
    </w:p>
    <w:p w14:paraId="24FBA1E3" w14:textId="77777777" w:rsidR="00130B69" w:rsidRDefault="00991D69">
      <w:pPr>
        <w:pStyle w:val="Heading3"/>
        <w:rPr>
          <w:rFonts w:eastAsia="SimSun"/>
          <w:sz w:val="24"/>
          <w:szCs w:val="18"/>
          <w:lang w:eastAsia="zh-CN"/>
        </w:rPr>
      </w:pPr>
      <w:r>
        <w:rPr>
          <w:rFonts w:eastAsia="SimSun"/>
          <w:sz w:val="24"/>
          <w:szCs w:val="18"/>
          <w:lang w:eastAsia="zh-CN"/>
        </w:rPr>
        <w:t>[CLOSED] 1</w:t>
      </w:r>
      <w:r>
        <w:rPr>
          <w:rFonts w:eastAsia="SimSun"/>
          <w:sz w:val="24"/>
          <w:szCs w:val="18"/>
          <w:vertAlign w:val="superscript"/>
          <w:lang w:eastAsia="zh-CN"/>
        </w:rPr>
        <w:t>st</w:t>
      </w:r>
      <w:r>
        <w:rPr>
          <w:rFonts w:eastAsia="SimSun"/>
          <w:sz w:val="24"/>
          <w:szCs w:val="18"/>
          <w:lang w:eastAsia="zh-CN"/>
        </w:rPr>
        <w:t xml:space="preserve"> Round Discussion</w:t>
      </w:r>
    </w:p>
    <w:p w14:paraId="647E56CE"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Please comment on proposal #5-1, including any suggested edits (add bullets, remove bullets), or even suggestions for better alternative proposal.</w:t>
      </w:r>
    </w:p>
    <w:p w14:paraId="5DD518C4" w14:textId="77777777" w:rsidR="00130B69" w:rsidRDefault="00130B69">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130B69" w14:paraId="5546C13D" w14:textId="77777777">
        <w:tc>
          <w:tcPr>
            <w:tcW w:w="1884" w:type="dxa"/>
            <w:shd w:val="clear" w:color="auto" w:fill="F2F2F2" w:themeFill="background1" w:themeFillShade="F2"/>
            <w:tcMar>
              <w:left w:w="103" w:type="dxa"/>
            </w:tcMar>
          </w:tcPr>
          <w:p w14:paraId="532401A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276127F6"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130B69" w14:paraId="23CE356C" w14:textId="77777777">
        <w:tc>
          <w:tcPr>
            <w:tcW w:w="1884" w:type="dxa"/>
            <w:shd w:val="clear" w:color="auto" w:fill="auto"/>
            <w:tcMar>
              <w:left w:w="103" w:type="dxa"/>
            </w:tcMar>
          </w:tcPr>
          <w:p w14:paraId="167015D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65024998"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proposal looks fine</w:t>
            </w:r>
          </w:p>
        </w:tc>
      </w:tr>
      <w:tr w:rsidR="00130B69" w14:paraId="4D68EB76" w14:textId="77777777">
        <w:tc>
          <w:tcPr>
            <w:tcW w:w="1884" w:type="dxa"/>
            <w:shd w:val="clear" w:color="auto" w:fill="auto"/>
            <w:tcMar>
              <w:left w:w="103" w:type="dxa"/>
            </w:tcMar>
          </w:tcPr>
          <w:p w14:paraId="38E4249C"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7465" w:type="dxa"/>
            <w:shd w:val="clear" w:color="auto" w:fill="auto"/>
            <w:tcMar>
              <w:left w:w="103" w:type="dxa"/>
            </w:tcMar>
          </w:tcPr>
          <w:p w14:paraId="235D4D3D"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We would like to clarify if Proposal #5-1 is applicable only to PDSCH or also to SSB or CSI-RS.</w:t>
            </w:r>
          </w:p>
        </w:tc>
      </w:tr>
      <w:tr w:rsidR="00130B69" w14:paraId="7349CF5F" w14:textId="77777777">
        <w:tc>
          <w:tcPr>
            <w:tcW w:w="1884" w:type="dxa"/>
            <w:shd w:val="clear" w:color="auto" w:fill="auto"/>
            <w:tcMar>
              <w:left w:w="103" w:type="dxa"/>
            </w:tcMar>
          </w:tcPr>
          <w:p w14:paraId="4D1DE096"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Spreadtrum</w:t>
            </w:r>
          </w:p>
        </w:tc>
        <w:tc>
          <w:tcPr>
            <w:tcW w:w="7465" w:type="dxa"/>
            <w:shd w:val="clear" w:color="auto" w:fill="auto"/>
            <w:tcMar>
              <w:left w:w="103" w:type="dxa"/>
            </w:tcMar>
          </w:tcPr>
          <w:p w14:paraId="0E3DC8B7"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Fine since it is concise.</w:t>
            </w:r>
          </w:p>
        </w:tc>
      </w:tr>
      <w:tr w:rsidR="00130B69" w14:paraId="4C4A6F68" w14:textId="77777777">
        <w:tc>
          <w:tcPr>
            <w:tcW w:w="1884" w:type="dxa"/>
            <w:shd w:val="clear" w:color="auto" w:fill="auto"/>
            <w:tcMar>
              <w:left w:w="103" w:type="dxa"/>
            </w:tcMar>
          </w:tcPr>
          <w:p w14:paraId="71A566DF"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Xiaomi</w:t>
            </w:r>
          </w:p>
        </w:tc>
        <w:tc>
          <w:tcPr>
            <w:tcW w:w="7465" w:type="dxa"/>
            <w:shd w:val="clear" w:color="auto" w:fill="auto"/>
            <w:tcMar>
              <w:left w:w="103" w:type="dxa"/>
            </w:tcMar>
          </w:tcPr>
          <w:p w14:paraId="7168607C"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OK with the Proposal</w:t>
            </w:r>
          </w:p>
        </w:tc>
      </w:tr>
      <w:tr w:rsidR="00130B69" w14:paraId="10017FEE" w14:textId="77777777">
        <w:tc>
          <w:tcPr>
            <w:tcW w:w="1884" w:type="dxa"/>
            <w:shd w:val="clear" w:color="auto" w:fill="auto"/>
            <w:tcMar>
              <w:left w:w="103" w:type="dxa"/>
            </w:tcMar>
          </w:tcPr>
          <w:p w14:paraId="5EA0B415"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IDCC</w:t>
            </w:r>
          </w:p>
        </w:tc>
        <w:tc>
          <w:tcPr>
            <w:tcW w:w="7465" w:type="dxa"/>
            <w:shd w:val="clear" w:color="auto" w:fill="auto"/>
            <w:tcMar>
              <w:left w:w="103" w:type="dxa"/>
            </w:tcMar>
          </w:tcPr>
          <w:p w14:paraId="56297886"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fine with the proposal.</w:t>
            </w:r>
          </w:p>
        </w:tc>
      </w:tr>
      <w:tr w:rsidR="00130B69" w14:paraId="12889BD0" w14:textId="77777777">
        <w:tc>
          <w:tcPr>
            <w:tcW w:w="1884" w:type="dxa"/>
            <w:shd w:val="clear" w:color="auto" w:fill="auto"/>
            <w:tcMar>
              <w:left w:w="103" w:type="dxa"/>
            </w:tcMar>
          </w:tcPr>
          <w:p w14:paraId="2495795F"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Nokia/NSB</w:t>
            </w:r>
          </w:p>
        </w:tc>
        <w:tc>
          <w:tcPr>
            <w:tcW w:w="7465" w:type="dxa"/>
            <w:shd w:val="clear" w:color="auto" w:fill="auto"/>
            <w:tcMar>
              <w:left w:w="103" w:type="dxa"/>
            </w:tcMar>
          </w:tcPr>
          <w:p w14:paraId="155DF5ED"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We are fine with Proposal 5-1, but we prefer to reformulate the second bullet point as follows: </w:t>
            </w:r>
          </w:p>
          <w:p w14:paraId="50B0325B"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“further studying potential UE feedback/assistance information …”.</w:t>
            </w:r>
          </w:p>
        </w:tc>
      </w:tr>
      <w:tr w:rsidR="00130B69" w14:paraId="64AFD015" w14:textId="77777777">
        <w:tc>
          <w:tcPr>
            <w:tcW w:w="1884" w:type="dxa"/>
            <w:shd w:val="clear" w:color="auto" w:fill="auto"/>
            <w:tcMar>
              <w:left w:w="103" w:type="dxa"/>
            </w:tcMar>
          </w:tcPr>
          <w:p w14:paraId="1DCE2A5F"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China Telecom</w:t>
            </w:r>
          </w:p>
        </w:tc>
        <w:tc>
          <w:tcPr>
            <w:tcW w:w="7465" w:type="dxa"/>
            <w:shd w:val="clear" w:color="auto" w:fill="auto"/>
            <w:tcMar>
              <w:left w:w="103" w:type="dxa"/>
            </w:tcMar>
          </w:tcPr>
          <w:p w14:paraId="093C2DA5"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Fine with the proposal.</w:t>
            </w:r>
          </w:p>
        </w:tc>
      </w:tr>
      <w:tr w:rsidR="00130B69" w14:paraId="0537339C" w14:textId="77777777">
        <w:tc>
          <w:tcPr>
            <w:tcW w:w="1884" w:type="dxa"/>
            <w:shd w:val="clear" w:color="auto" w:fill="auto"/>
            <w:tcMar>
              <w:left w:w="103" w:type="dxa"/>
            </w:tcMar>
          </w:tcPr>
          <w:p w14:paraId="47CE97DC"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DOCOMO </w:t>
            </w:r>
          </w:p>
        </w:tc>
        <w:tc>
          <w:tcPr>
            <w:tcW w:w="7465" w:type="dxa"/>
            <w:shd w:val="clear" w:color="auto" w:fill="auto"/>
            <w:tcMar>
              <w:left w:w="103" w:type="dxa"/>
            </w:tcMar>
          </w:tcPr>
          <w:p w14:paraId="5BA4B1C8"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Same comments as LG. It is better to list up possible alternatives of PSD adjustment for further study. We suggest following update. </w:t>
            </w:r>
          </w:p>
          <w:p w14:paraId="58451DD8" w14:textId="77777777" w:rsidR="00130B69" w:rsidRDefault="00130B69">
            <w:pPr>
              <w:pStyle w:val="BodyText"/>
              <w:spacing w:after="0" w:line="280" w:lineRule="atLeast"/>
              <w:rPr>
                <w:rFonts w:ascii="Times New Roman" w:eastAsia="DengXian" w:hAnsi="Times New Roman"/>
                <w:sz w:val="22"/>
                <w:szCs w:val="22"/>
                <w:lang w:eastAsia="zh-CN"/>
              </w:rPr>
            </w:pPr>
          </w:p>
          <w:p w14:paraId="6E96DFA7" w14:textId="77777777" w:rsidR="00130B69" w:rsidRDefault="00991D69">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Further study techniques and enhancements for adaptation of transmission power by the gNB, including (but not limited to) the following aspects:</w:t>
            </w:r>
          </w:p>
          <w:p w14:paraId="2D0EF0FF" w14:textId="77777777" w:rsidR="00130B69" w:rsidRDefault="00991D69">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dynamic adjustment of transmission power </w:t>
            </w:r>
            <w:r>
              <w:rPr>
                <w:rFonts w:ascii="Times New Roman" w:hAnsi="Times New Roman"/>
                <w:sz w:val="22"/>
                <w:szCs w:val="22"/>
                <w:highlight w:val="yellow"/>
                <w:lang w:eastAsia="zh-CN"/>
              </w:rPr>
              <w:t>with following alternatives for further study</w:t>
            </w:r>
          </w:p>
          <w:p w14:paraId="31402CB2" w14:textId="77777777" w:rsidR="00130B69" w:rsidRDefault="00991D69">
            <w:pPr>
              <w:pStyle w:val="BodyText"/>
              <w:numPr>
                <w:ilvl w:val="2"/>
                <w:numId w:val="7"/>
              </w:numPr>
              <w:spacing w:after="0" w:line="280" w:lineRule="atLeast"/>
              <w:rPr>
                <w:rFonts w:ascii="Times New Roman" w:hAnsi="Times New Roman"/>
                <w:sz w:val="22"/>
                <w:szCs w:val="22"/>
                <w:highlight w:val="yellow"/>
                <w:lang w:eastAsia="zh-CN"/>
              </w:rPr>
            </w:pPr>
            <w:r>
              <w:rPr>
                <w:rFonts w:ascii="Times New Roman" w:hAnsi="Times New Roman"/>
                <w:sz w:val="22"/>
                <w:szCs w:val="22"/>
                <w:highlight w:val="yellow"/>
                <w:lang w:eastAsia="zh-CN"/>
              </w:rPr>
              <w:t xml:space="preserve">Alt.1 </w:t>
            </w:r>
            <w:r>
              <w:rPr>
                <w:highlight w:val="yellow"/>
                <w:lang w:eastAsia="zh-CN"/>
              </w:rPr>
              <w:t>dynamic power adjustment of SSB, CSI-RS and PDSCH.</w:t>
            </w:r>
          </w:p>
          <w:p w14:paraId="05FF7C23" w14:textId="77777777" w:rsidR="00130B69" w:rsidRDefault="00991D69">
            <w:pPr>
              <w:pStyle w:val="BodyText"/>
              <w:numPr>
                <w:ilvl w:val="2"/>
                <w:numId w:val="7"/>
              </w:numPr>
              <w:spacing w:after="0" w:line="280" w:lineRule="atLeast"/>
              <w:rPr>
                <w:rFonts w:ascii="Times New Roman" w:hAnsi="Times New Roman"/>
                <w:sz w:val="22"/>
                <w:szCs w:val="22"/>
                <w:highlight w:val="yellow"/>
                <w:lang w:eastAsia="zh-CN"/>
              </w:rPr>
            </w:pPr>
            <w:r>
              <w:rPr>
                <w:highlight w:val="yellow"/>
                <w:lang w:eastAsia="zh-CN"/>
              </w:rPr>
              <w:t>Alt.2 dynamic power adjustment of CSI-RS and PDSCH</w:t>
            </w:r>
          </w:p>
          <w:p w14:paraId="354A0B87" w14:textId="77777777" w:rsidR="00130B69" w:rsidRDefault="00991D69">
            <w:pPr>
              <w:pStyle w:val="BodyText"/>
              <w:numPr>
                <w:ilvl w:val="2"/>
                <w:numId w:val="7"/>
              </w:numPr>
              <w:spacing w:after="0" w:line="280" w:lineRule="atLeast"/>
              <w:rPr>
                <w:rFonts w:ascii="Times New Roman" w:hAnsi="Times New Roman"/>
                <w:sz w:val="22"/>
                <w:szCs w:val="22"/>
                <w:highlight w:val="yellow"/>
                <w:lang w:eastAsia="zh-CN"/>
              </w:rPr>
            </w:pPr>
            <w:r>
              <w:rPr>
                <w:highlight w:val="yellow"/>
                <w:lang w:eastAsia="zh-CN"/>
              </w:rPr>
              <w:t>Alt.3 dynamic power adjustment of only PDSCH</w:t>
            </w:r>
          </w:p>
          <w:p w14:paraId="74A91873" w14:textId="77777777" w:rsidR="00130B69" w:rsidRDefault="00991D69">
            <w:pPr>
              <w:pStyle w:val="BodyText"/>
              <w:numPr>
                <w:ilvl w:val="3"/>
                <w:numId w:val="7"/>
              </w:numPr>
              <w:spacing w:after="0" w:line="280" w:lineRule="atLeast"/>
              <w:rPr>
                <w:rFonts w:ascii="Times New Roman" w:hAnsi="Times New Roman"/>
                <w:sz w:val="22"/>
                <w:szCs w:val="22"/>
                <w:highlight w:val="yellow"/>
                <w:lang w:eastAsia="zh-CN"/>
              </w:rPr>
            </w:pPr>
            <w:r>
              <w:rPr>
                <w:rFonts w:ascii="Times New Roman" w:hAnsi="Times New Roman"/>
                <w:sz w:val="22"/>
                <w:szCs w:val="22"/>
                <w:highlight w:val="yellow"/>
                <w:lang w:eastAsia="zh-CN"/>
              </w:rPr>
              <w:t>for example, adjustment of maximum PSD assigned to PRBs</w:t>
            </w:r>
          </w:p>
          <w:p w14:paraId="161BEEE3" w14:textId="77777777" w:rsidR="00130B69" w:rsidRDefault="00991D69">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further including any required UE feedback/assistance information to support adjustment of transmission power</w:t>
            </w:r>
          </w:p>
          <w:p w14:paraId="48A83EB9" w14:textId="77777777" w:rsidR="00130B69" w:rsidRDefault="00991D69">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supporting joint adaptation of bandwidth and PSD</w:t>
            </w:r>
          </w:p>
          <w:p w14:paraId="797B2B40" w14:textId="77777777" w:rsidR="00130B69" w:rsidRDefault="00130B69">
            <w:pPr>
              <w:pStyle w:val="BodyText"/>
              <w:spacing w:after="0" w:line="280" w:lineRule="atLeast"/>
              <w:rPr>
                <w:rFonts w:ascii="Times New Roman" w:eastAsia="DengXian" w:hAnsi="Times New Roman"/>
                <w:sz w:val="22"/>
                <w:szCs w:val="22"/>
                <w:lang w:eastAsia="zh-CN"/>
              </w:rPr>
            </w:pPr>
          </w:p>
        </w:tc>
      </w:tr>
      <w:tr w:rsidR="00130B69" w14:paraId="6AA9CFE3" w14:textId="77777777">
        <w:tc>
          <w:tcPr>
            <w:tcW w:w="1884" w:type="dxa"/>
            <w:shd w:val="clear" w:color="auto" w:fill="auto"/>
            <w:tcMar>
              <w:left w:w="103" w:type="dxa"/>
            </w:tcMar>
          </w:tcPr>
          <w:p w14:paraId="31C396CE"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Qualcomm</w:t>
            </w:r>
          </w:p>
        </w:tc>
        <w:tc>
          <w:tcPr>
            <w:tcW w:w="7465" w:type="dxa"/>
            <w:shd w:val="clear" w:color="auto" w:fill="auto"/>
            <w:tcMar>
              <w:left w:w="103" w:type="dxa"/>
            </w:tcMar>
          </w:tcPr>
          <w:p w14:paraId="377D19FA"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Our </w:t>
            </w:r>
            <w:r>
              <w:rPr>
                <w:rFonts w:ascii="Times New Roman" w:hAnsi="Times New Roman"/>
                <w:color w:val="FF0000"/>
                <w:sz w:val="22"/>
                <w:szCs w:val="22"/>
                <w:u w:val="single"/>
                <w:lang w:eastAsia="zh-CN"/>
              </w:rPr>
              <w:t>suggestion</w:t>
            </w:r>
            <w:r>
              <w:rPr>
                <w:rFonts w:ascii="Times New Roman" w:hAnsi="Times New Roman"/>
                <w:sz w:val="22"/>
                <w:szCs w:val="22"/>
                <w:lang w:eastAsia="zh-CN"/>
              </w:rPr>
              <w:t xml:space="preserve"> and </w:t>
            </w:r>
            <w:r>
              <w:rPr>
                <w:rFonts w:ascii="Times New Roman" w:hAnsi="Times New Roman"/>
                <w:color w:val="0070C0"/>
                <w:sz w:val="22"/>
                <w:szCs w:val="22"/>
                <w:lang w:eastAsia="zh-CN"/>
              </w:rPr>
              <w:t>comment</w:t>
            </w:r>
            <w:r>
              <w:rPr>
                <w:rFonts w:ascii="Times New Roman" w:hAnsi="Times New Roman"/>
                <w:sz w:val="22"/>
                <w:szCs w:val="22"/>
                <w:lang w:eastAsia="zh-CN"/>
              </w:rPr>
              <w:t xml:space="preserve"> below</w:t>
            </w:r>
          </w:p>
          <w:p w14:paraId="555A6E0D" w14:textId="77777777" w:rsidR="00130B69" w:rsidRDefault="00991D69">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Further study techniques and enhancements for adaptation of transmission power by the gNB, including (but not limited to) the following aspects:</w:t>
            </w:r>
          </w:p>
          <w:p w14:paraId="093CC796" w14:textId="77777777" w:rsidR="00130B69" w:rsidRDefault="00991D69">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7BC17751" w14:textId="77777777" w:rsidR="00130B69" w:rsidRDefault="00991D69">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for example, adjustment of maximum PSD assigned to PRBs</w:t>
            </w:r>
          </w:p>
          <w:p w14:paraId="480B569C" w14:textId="77777777" w:rsidR="00130B69" w:rsidRDefault="00991D69">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further including any required UE feedback/assistance information to support adjustment of transmission power</w:t>
            </w:r>
          </w:p>
          <w:p w14:paraId="760685FF" w14:textId="77777777" w:rsidR="00130B69" w:rsidRDefault="00991D69">
            <w:pPr>
              <w:pStyle w:val="ListParagraph"/>
              <w:numPr>
                <w:ilvl w:val="2"/>
                <w:numId w:val="7"/>
              </w:numPr>
              <w:spacing w:line="280" w:lineRule="atLeast"/>
              <w:rPr>
                <w:color w:val="FF0000"/>
                <w:u w:val="single"/>
                <w:lang w:eastAsia="zh-CN"/>
              </w:rPr>
            </w:pPr>
            <w:r>
              <w:rPr>
                <w:color w:val="FF0000"/>
                <w:u w:val="single"/>
                <w:lang w:eastAsia="zh-CN"/>
              </w:rPr>
              <w:t>further including PA efficiency improvements to maintain transmission quality (e.g., EVM) when operating at higher efficiency</w:t>
            </w:r>
          </w:p>
          <w:p w14:paraId="734F73FB" w14:textId="77777777" w:rsidR="00130B69" w:rsidRDefault="00991D69">
            <w:pPr>
              <w:pStyle w:val="ListParagraph"/>
              <w:numPr>
                <w:ilvl w:val="2"/>
                <w:numId w:val="7"/>
              </w:numPr>
              <w:spacing w:line="280" w:lineRule="atLeast"/>
              <w:rPr>
                <w:color w:val="FF0000"/>
                <w:u w:val="single"/>
                <w:lang w:eastAsia="zh-CN"/>
              </w:rPr>
            </w:pPr>
            <w:r>
              <w:rPr>
                <w:color w:val="FF0000"/>
                <w:u w:val="single"/>
                <w:lang w:eastAsia="zh-CN"/>
              </w:rPr>
              <w:t>supporting joint adaptation of bandwidth and PSD</w:t>
            </w:r>
          </w:p>
          <w:p w14:paraId="4A215733" w14:textId="77777777" w:rsidR="00130B69" w:rsidRDefault="00991D69">
            <w:pPr>
              <w:pStyle w:val="ListParagraph"/>
              <w:numPr>
                <w:ilvl w:val="2"/>
                <w:numId w:val="7"/>
              </w:numPr>
              <w:spacing w:line="280" w:lineRule="atLeast"/>
              <w:rPr>
                <w:color w:val="FF0000"/>
                <w:u w:val="single"/>
                <w:lang w:eastAsia="zh-CN"/>
              </w:rPr>
            </w:pPr>
            <w:r>
              <w:rPr>
                <w:color w:val="FF0000"/>
                <w:u w:val="single"/>
                <w:lang w:eastAsia="zh-CN"/>
              </w:rPr>
              <w:t>Identify specification impacts</w:t>
            </w:r>
          </w:p>
          <w:p w14:paraId="7C1B1278" w14:textId="77777777" w:rsidR="00130B69" w:rsidRDefault="00991D69">
            <w:pPr>
              <w:pStyle w:val="BodyText"/>
              <w:numPr>
                <w:ilvl w:val="1"/>
                <w:numId w:val="7"/>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supporting joint adaptation of bandwidth and PSD</w:t>
            </w:r>
          </w:p>
          <w:p w14:paraId="35A088B8" w14:textId="77777777" w:rsidR="00130B69" w:rsidRDefault="00991D69">
            <w:pPr>
              <w:pStyle w:val="BodyText"/>
              <w:numPr>
                <w:ilvl w:val="2"/>
                <w:numId w:val="7"/>
              </w:numPr>
              <w:spacing w:after="0" w:line="280" w:lineRule="atLeast"/>
              <w:rPr>
                <w:rFonts w:ascii="Times New Roman" w:eastAsia="DengXian" w:hAnsi="Times New Roman"/>
                <w:sz w:val="22"/>
                <w:szCs w:val="22"/>
                <w:lang w:eastAsia="zh-CN"/>
              </w:rPr>
            </w:pPr>
            <w:r>
              <w:rPr>
                <w:rFonts w:ascii="Times New Roman" w:hAnsi="Times New Roman"/>
                <w:color w:val="0070C0"/>
                <w:sz w:val="22"/>
                <w:szCs w:val="22"/>
                <w:lang w:eastAsia="zh-CN"/>
              </w:rPr>
              <w:t>This should belong to the above main bullet.</w:t>
            </w:r>
          </w:p>
        </w:tc>
      </w:tr>
      <w:tr w:rsidR="00130B69" w14:paraId="46D00E0A" w14:textId="77777777">
        <w:tc>
          <w:tcPr>
            <w:tcW w:w="1884" w:type="dxa"/>
            <w:shd w:val="clear" w:color="auto" w:fill="auto"/>
            <w:tcMar>
              <w:left w:w="103" w:type="dxa"/>
            </w:tcMar>
          </w:tcPr>
          <w:p w14:paraId="0F991787"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lastRenderedPageBreak/>
              <w:t>Fujitsu</w:t>
            </w:r>
          </w:p>
        </w:tc>
        <w:tc>
          <w:tcPr>
            <w:tcW w:w="7465" w:type="dxa"/>
            <w:shd w:val="clear" w:color="auto" w:fill="auto"/>
            <w:tcMar>
              <w:left w:w="103" w:type="dxa"/>
            </w:tcMar>
          </w:tcPr>
          <w:p w14:paraId="7F284445"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ja-JP"/>
              </w:rPr>
              <w:t>We are fine with the proposal.</w:t>
            </w:r>
          </w:p>
        </w:tc>
      </w:tr>
      <w:tr w:rsidR="00130B69" w14:paraId="40F1F373" w14:textId="77777777">
        <w:tc>
          <w:tcPr>
            <w:tcW w:w="1884" w:type="dxa"/>
            <w:shd w:val="clear" w:color="auto" w:fill="auto"/>
            <w:tcMar>
              <w:left w:w="103" w:type="dxa"/>
            </w:tcMar>
          </w:tcPr>
          <w:p w14:paraId="36B782F4"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Theme="minorEastAsia" w:hAnsi="Times New Roman"/>
                <w:sz w:val="22"/>
                <w:szCs w:val="22"/>
                <w:lang w:eastAsia="ko-KR"/>
              </w:rPr>
              <w:t>Panasonic</w:t>
            </w:r>
          </w:p>
        </w:tc>
        <w:tc>
          <w:tcPr>
            <w:tcW w:w="7465" w:type="dxa"/>
            <w:shd w:val="clear" w:color="auto" w:fill="auto"/>
            <w:tcMar>
              <w:left w:w="103" w:type="dxa"/>
            </w:tcMar>
          </w:tcPr>
          <w:p w14:paraId="3927A501" w14:textId="77777777" w:rsidR="00130B69" w:rsidRDefault="00991D69">
            <w:pPr>
              <w:pStyle w:val="BodyText"/>
              <w:spacing w:after="0" w:line="280" w:lineRule="atLeast"/>
              <w:rPr>
                <w:rFonts w:ascii="Times New Roman" w:eastAsiaTheme="minorEastAsia" w:hAnsi="Times New Roman"/>
                <w:sz w:val="22"/>
                <w:szCs w:val="22"/>
                <w:lang w:eastAsia="ja-JP"/>
              </w:rPr>
            </w:pPr>
            <w:r>
              <w:rPr>
                <w:rFonts w:ascii="Times New Roman" w:eastAsiaTheme="minorEastAsia" w:hAnsi="Times New Roman"/>
                <w:sz w:val="22"/>
                <w:szCs w:val="22"/>
                <w:lang w:eastAsia="ko-KR"/>
              </w:rPr>
              <w:t>On the second bullet, we suggest to change the wording to “joint and separate adaptation of bandwidth and PSD”. This includes both cases of just PSD adaptation and maximum PA output power adaptation.</w:t>
            </w:r>
          </w:p>
        </w:tc>
      </w:tr>
      <w:tr w:rsidR="00130B69" w14:paraId="1775F155" w14:textId="77777777">
        <w:tc>
          <w:tcPr>
            <w:tcW w:w="1884" w:type="dxa"/>
            <w:shd w:val="clear" w:color="auto" w:fill="auto"/>
            <w:tcMar>
              <w:left w:w="103" w:type="dxa"/>
            </w:tcMar>
          </w:tcPr>
          <w:p w14:paraId="1D1565AF"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Fraunhofer IIS</w:t>
            </w:r>
          </w:p>
        </w:tc>
        <w:tc>
          <w:tcPr>
            <w:tcW w:w="7465" w:type="dxa"/>
            <w:shd w:val="clear" w:color="auto" w:fill="auto"/>
            <w:tcMar>
              <w:left w:w="103" w:type="dxa"/>
            </w:tcMar>
          </w:tcPr>
          <w:p w14:paraId="58EABB6C"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In general, the proposal is fine. We would like to add the following to the first sub-bullet:</w:t>
            </w:r>
          </w:p>
          <w:p w14:paraId="4024F7B3" w14:textId="77777777" w:rsidR="00130B69" w:rsidRDefault="00991D69">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653F6338" w14:textId="77777777" w:rsidR="00130B69" w:rsidRDefault="00991D69">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for example, adjustment of maximum PSD assigned to PRBs</w:t>
            </w:r>
          </w:p>
          <w:p w14:paraId="4BCE4957" w14:textId="77777777" w:rsidR="00130B69" w:rsidRDefault="00991D69">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further including any required UE feedback/assistance information to support adjustment of transmission power</w:t>
            </w:r>
          </w:p>
          <w:p w14:paraId="43E05AF5" w14:textId="77777777" w:rsidR="00130B69" w:rsidRDefault="00991D69">
            <w:pPr>
              <w:pStyle w:val="BodyText"/>
              <w:numPr>
                <w:ilvl w:val="2"/>
                <w:numId w:val="7"/>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further including geographical area/user density to adjust the transmission power</w:t>
            </w:r>
          </w:p>
          <w:p w14:paraId="110E465E" w14:textId="77777777" w:rsidR="00130B69" w:rsidRDefault="00130B69">
            <w:pPr>
              <w:pStyle w:val="BodyText"/>
              <w:spacing w:after="0" w:line="280" w:lineRule="atLeast"/>
              <w:rPr>
                <w:rFonts w:ascii="Times New Roman" w:eastAsia="DengXian" w:hAnsi="Times New Roman"/>
                <w:sz w:val="22"/>
                <w:szCs w:val="22"/>
                <w:lang w:eastAsia="zh-CN"/>
              </w:rPr>
            </w:pPr>
          </w:p>
          <w:p w14:paraId="6BAE440F" w14:textId="77777777" w:rsidR="00130B69" w:rsidRDefault="00130B69">
            <w:pPr>
              <w:pStyle w:val="BodyText"/>
              <w:spacing w:after="0" w:line="280" w:lineRule="atLeast"/>
              <w:rPr>
                <w:rFonts w:ascii="Times New Roman" w:eastAsiaTheme="minorEastAsia" w:hAnsi="Times New Roman"/>
                <w:sz w:val="22"/>
                <w:szCs w:val="22"/>
                <w:lang w:eastAsia="ko-KR"/>
              </w:rPr>
            </w:pPr>
          </w:p>
        </w:tc>
      </w:tr>
      <w:tr w:rsidR="00130B69" w14:paraId="09D7AA9F" w14:textId="77777777">
        <w:tc>
          <w:tcPr>
            <w:tcW w:w="1884" w:type="dxa"/>
            <w:shd w:val="clear" w:color="auto" w:fill="auto"/>
            <w:tcMar>
              <w:left w:w="103" w:type="dxa"/>
            </w:tcMar>
          </w:tcPr>
          <w:p w14:paraId="22B8035A"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MediaTek</w:t>
            </w:r>
          </w:p>
        </w:tc>
        <w:tc>
          <w:tcPr>
            <w:tcW w:w="7465" w:type="dxa"/>
            <w:shd w:val="clear" w:color="auto" w:fill="auto"/>
            <w:tcMar>
              <w:left w:w="103" w:type="dxa"/>
            </w:tcMar>
          </w:tcPr>
          <w:p w14:paraId="08655363"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We have the following comments for Proposal #5-1.</w:t>
            </w:r>
          </w:p>
          <w:p w14:paraId="323CBF94" w14:textId="77777777" w:rsidR="00130B69" w:rsidRDefault="00991D69">
            <w:pPr>
              <w:pStyle w:val="BodyText"/>
              <w:numPr>
                <w:ilvl w:val="0"/>
                <w:numId w:val="100"/>
              </w:numPr>
              <w:spacing w:after="0"/>
              <w:rPr>
                <w:rFonts w:ascii="Times New Roman" w:hAnsi="Times New Roman"/>
                <w:sz w:val="22"/>
                <w:szCs w:val="22"/>
                <w:lang w:eastAsia="zh-CN"/>
              </w:rPr>
            </w:pPr>
            <w:r>
              <w:rPr>
                <w:rFonts w:ascii="Times New Roman" w:hAnsi="Times New Roman"/>
                <w:i/>
                <w:iCs/>
                <w:sz w:val="22"/>
                <w:szCs w:val="22"/>
                <w:lang w:eastAsia="zh-CN"/>
              </w:rPr>
              <w:t>supporting joint adaptation of bandwidth and PSD</w:t>
            </w:r>
            <w:r>
              <w:rPr>
                <w:rFonts w:ascii="Times New Roman" w:hAnsi="Times New Roman"/>
                <w:sz w:val="22"/>
                <w:szCs w:val="22"/>
                <w:lang w:eastAsia="zh-CN"/>
              </w:rPr>
              <w:t xml:space="preserve"> could be captured in the frequency domain techniques. </w:t>
            </w:r>
          </w:p>
          <w:p w14:paraId="5F8E5699" w14:textId="77777777" w:rsidR="00130B69" w:rsidRDefault="00991D69">
            <w:pPr>
              <w:pStyle w:val="Heading4"/>
              <w:spacing w:line="254" w:lineRule="auto"/>
              <w:ind w:left="1411" w:hanging="1411"/>
              <w:outlineLvl w:val="3"/>
              <w:rPr>
                <w:rFonts w:ascii="Times New Roman" w:eastAsia="SimSun" w:hAnsi="Times New Roman"/>
                <w:szCs w:val="18"/>
                <w:u w:val="single"/>
                <w:lang w:eastAsia="zh-CN"/>
              </w:rPr>
            </w:pPr>
            <w:r>
              <w:rPr>
                <w:rFonts w:ascii="Times New Roman" w:eastAsia="SimSun" w:hAnsi="Times New Roman"/>
                <w:szCs w:val="18"/>
                <w:u w:val="single"/>
                <w:lang w:eastAsia="zh-CN"/>
              </w:rPr>
              <w:t>Proposal #5-1-MTK</w:t>
            </w:r>
          </w:p>
          <w:p w14:paraId="729D1082" w14:textId="77777777" w:rsidR="00130B69" w:rsidRDefault="00991D6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adaptation of transmission power by the gNB, including (but not limited to) the following aspects:</w:t>
            </w:r>
          </w:p>
          <w:p w14:paraId="0E8F3EC5"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2867C2A4"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example, adjustment of maximum PSD assigned to PRBs</w:t>
            </w:r>
          </w:p>
          <w:p w14:paraId="2FA2D476"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further including any required UE feedback/assistance information to support adjustment of transmission power</w:t>
            </w:r>
          </w:p>
          <w:p w14:paraId="14BD8644" w14:textId="77777777" w:rsidR="00130B69" w:rsidRDefault="00991D69">
            <w:pPr>
              <w:pStyle w:val="BodyText"/>
              <w:numPr>
                <w:ilvl w:val="1"/>
                <w:numId w:val="7"/>
              </w:numPr>
              <w:spacing w:after="0"/>
              <w:rPr>
                <w:rFonts w:ascii="Times New Roman" w:hAnsi="Times New Roman"/>
                <w:strike/>
                <w:sz w:val="22"/>
                <w:szCs w:val="22"/>
                <w:lang w:eastAsia="zh-CN"/>
              </w:rPr>
            </w:pPr>
            <w:r>
              <w:rPr>
                <w:rFonts w:ascii="Times New Roman" w:hAnsi="Times New Roman"/>
                <w:strike/>
                <w:sz w:val="22"/>
                <w:szCs w:val="22"/>
                <w:lang w:eastAsia="zh-CN"/>
              </w:rPr>
              <w:t>supporting joint adaptation of bandwidth and PSD</w:t>
            </w:r>
          </w:p>
          <w:p w14:paraId="45D4988C" w14:textId="77777777" w:rsidR="00130B69" w:rsidRDefault="00991D69">
            <w:pPr>
              <w:pStyle w:val="BodyText"/>
              <w:numPr>
                <w:ilvl w:val="1"/>
                <w:numId w:val="7"/>
              </w:numPr>
              <w:spacing w:after="0"/>
              <w:rPr>
                <w:rFonts w:ascii="Times New Roman" w:hAnsi="Times New Roman"/>
                <w:color w:val="5B9BD5" w:themeColor="accent5"/>
                <w:sz w:val="22"/>
                <w:szCs w:val="22"/>
                <w:lang w:eastAsia="zh-CN"/>
              </w:rPr>
            </w:pPr>
            <w:r>
              <w:rPr>
                <w:rFonts w:ascii="Times New Roman" w:hAnsi="Times New Roman"/>
                <w:color w:val="5B9BD5" w:themeColor="accent5"/>
                <w:sz w:val="22"/>
                <w:szCs w:val="22"/>
                <w:lang w:eastAsia="zh-CN"/>
              </w:rPr>
              <w:t xml:space="preserve">adaptation of gNB transceiver algorithms and processes to improve power efficiency: </w:t>
            </w:r>
          </w:p>
          <w:p w14:paraId="07ED1565" w14:textId="77777777" w:rsidR="00130B69" w:rsidRDefault="00991D69">
            <w:pPr>
              <w:pStyle w:val="BodyText"/>
              <w:numPr>
                <w:ilvl w:val="2"/>
                <w:numId w:val="7"/>
              </w:numPr>
              <w:spacing w:after="0"/>
              <w:rPr>
                <w:rFonts w:ascii="Times New Roman" w:hAnsi="Times New Roman"/>
                <w:color w:val="5B9BD5" w:themeColor="accent5"/>
                <w:sz w:val="22"/>
                <w:szCs w:val="22"/>
                <w:lang w:eastAsia="zh-CN"/>
              </w:rPr>
            </w:pPr>
            <w:r>
              <w:rPr>
                <w:rFonts w:ascii="Times New Roman" w:hAnsi="Times New Roman"/>
                <w:color w:val="5B9BD5" w:themeColor="accent5"/>
                <w:sz w:val="22"/>
                <w:szCs w:val="22"/>
                <w:lang w:eastAsia="zh-CN"/>
              </w:rPr>
              <w:t>including techniques aided by UE;</w:t>
            </w:r>
          </w:p>
          <w:p w14:paraId="2D5A71B3" w14:textId="77777777" w:rsidR="00130B69" w:rsidRDefault="00991D69">
            <w:pPr>
              <w:pStyle w:val="BodyText"/>
              <w:numPr>
                <w:ilvl w:val="2"/>
                <w:numId w:val="7"/>
              </w:numPr>
              <w:spacing w:after="0"/>
              <w:rPr>
                <w:rFonts w:ascii="Times New Roman" w:hAnsi="Times New Roman"/>
                <w:color w:val="5B9BD5" w:themeColor="accent5"/>
                <w:sz w:val="22"/>
                <w:szCs w:val="22"/>
                <w:lang w:eastAsia="zh-CN"/>
              </w:rPr>
            </w:pPr>
            <w:r>
              <w:rPr>
                <w:rFonts w:ascii="Times New Roman" w:hAnsi="Times New Roman"/>
                <w:color w:val="5B9BD5" w:themeColor="accent5"/>
                <w:sz w:val="22"/>
                <w:szCs w:val="22"/>
                <w:lang w:eastAsia="zh-CN"/>
              </w:rPr>
              <w:t>for example, adaptation of digital pre-distortion (DPD), use of digital post distortion (for improving power efficiency) by the UE, adaptation to transceiver filtering operation</w:t>
            </w:r>
          </w:p>
          <w:p w14:paraId="01C8A7BD" w14:textId="77777777" w:rsidR="00130B69" w:rsidRDefault="00991D69">
            <w:pPr>
              <w:pStyle w:val="BodyText"/>
              <w:numPr>
                <w:ilvl w:val="1"/>
                <w:numId w:val="7"/>
              </w:numPr>
              <w:spacing w:after="0"/>
              <w:rPr>
                <w:rFonts w:ascii="Times New Roman" w:eastAsia="DengXian" w:hAnsi="Times New Roman"/>
                <w:sz w:val="22"/>
                <w:szCs w:val="22"/>
                <w:lang w:eastAsia="zh-CN"/>
              </w:rPr>
            </w:pPr>
            <w:r>
              <w:rPr>
                <w:rFonts w:ascii="Times New Roman" w:hAnsi="Times New Roman"/>
                <w:color w:val="5B9BD5" w:themeColor="accent5"/>
                <w:sz w:val="22"/>
                <w:szCs w:val="22"/>
                <w:lang w:eastAsia="zh-CN"/>
              </w:rPr>
              <w:t xml:space="preserve">tone reservation techniques (to improve PAPR and power efficiency); </w:t>
            </w:r>
          </w:p>
        </w:tc>
      </w:tr>
      <w:tr w:rsidR="00130B69" w14:paraId="1222E3F8" w14:textId="77777777">
        <w:tc>
          <w:tcPr>
            <w:tcW w:w="1884" w:type="dxa"/>
            <w:shd w:val="clear" w:color="auto" w:fill="auto"/>
            <w:tcMar>
              <w:left w:w="103" w:type="dxa"/>
            </w:tcMar>
          </w:tcPr>
          <w:p w14:paraId="31B948A4"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CMCC</w:t>
            </w:r>
          </w:p>
        </w:tc>
        <w:tc>
          <w:tcPr>
            <w:tcW w:w="7465" w:type="dxa"/>
            <w:shd w:val="clear" w:color="auto" w:fill="auto"/>
            <w:tcMar>
              <w:left w:w="103" w:type="dxa"/>
            </w:tcMar>
          </w:tcPr>
          <w:p w14:paraId="2C2492DD" w14:textId="77777777" w:rsidR="00130B69" w:rsidRDefault="00991D69">
            <w:pPr>
              <w:pStyle w:val="BodyText"/>
              <w:spacing w:after="0" w:line="280" w:lineRule="atLeast"/>
              <w:rPr>
                <w:rFonts w:ascii="Times New Roman" w:hAnsi="Times New Roman"/>
                <w:color w:val="5B9BD5" w:themeColor="accent5"/>
                <w:sz w:val="22"/>
                <w:szCs w:val="22"/>
                <w:lang w:eastAsia="zh-CN"/>
              </w:rPr>
            </w:pPr>
            <w:r>
              <w:rPr>
                <w:rFonts w:ascii="Times New Roman" w:hAnsi="Times New Roman"/>
                <w:sz w:val="22"/>
                <w:szCs w:val="22"/>
                <w:lang w:eastAsia="zh-CN"/>
              </w:rPr>
              <w:t>Support</w:t>
            </w:r>
          </w:p>
        </w:tc>
      </w:tr>
      <w:tr w:rsidR="00130B69" w14:paraId="6CE2BCBC" w14:textId="77777777">
        <w:tc>
          <w:tcPr>
            <w:tcW w:w="1884" w:type="dxa"/>
            <w:shd w:val="clear" w:color="auto" w:fill="auto"/>
            <w:tcMar>
              <w:left w:w="103" w:type="dxa"/>
            </w:tcMar>
          </w:tcPr>
          <w:p w14:paraId="5F905B59"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vivo</w:t>
            </w:r>
          </w:p>
        </w:tc>
        <w:tc>
          <w:tcPr>
            <w:tcW w:w="7465" w:type="dxa"/>
            <w:shd w:val="clear" w:color="auto" w:fill="auto"/>
            <w:tcMar>
              <w:left w:w="103" w:type="dxa"/>
            </w:tcMar>
          </w:tcPr>
          <w:p w14:paraId="400D5B02" w14:textId="77777777" w:rsidR="00130B69" w:rsidRDefault="00991D69">
            <w:pPr>
              <w:pStyle w:val="CommentText"/>
              <w:spacing w:line="280" w:lineRule="atLeast"/>
              <w:rPr>
                <w:rFonts w:ascii="New York" w:hAnsi="New York"/>
                <w:lang w:eastAsia="en-US"/>
              </w:rPr>
            </w:pPr>
            <w:r>
              <w:rPr>
                <w:rFonts w:ascii="New York" w:eastAsia="DengXian" w:hAnsi="New York"/>
                <w:sz w:val="22"/>
                <w:szCs w:val="22"/>
                <w:lang w:eastAsia="en-US"/>
              </w:rPr>
              <w:t xml:space="preserve">For the second bullet, it is not clear what is the meaning. And </w:t>
            </w:r>
            <w:r>
              <w:rPr>
                <w:rFonts w:ascii="New York" w:hAnsi="New York"/>
                <w:lang w:eastAsia="en-US"/>
              </w:rPr>
              <w:t>it is duplicated with proposal #3-1</w:t>
            </w:r>
          </w:p>
          <w:p w14:paraId="5B692CA6" w14:textId="77777777" w:rsidR="00130B69" w:rsidRDefault="00130B69">
            <w:pPr>
              <w:pStyle w:val="BodyText"/>
              <w:spacing w:after="0" w:line="280" w:lineRule="atLeast"/>
              <w:rPr>
                <w:rFonts w:ascii="New York" w:eastAsia="DengXian" w:hAnsi="New York"/>
                <w:sz w:val="22"/>
                <w:szCs w:val="22"/>
              </w:rPr>
            </w:pPr>
          </w:p>
        </w:tc>
      </w:tr>
      <w:tr w:rsidR="00130B69" w14:paraId="586A56EE" w14:textId="77777777">
        <w:tc>
          <w:tcPr>
            <w:tcW w:w="1884" w:type="dxa"/>
            <w:shd w:val="clear" w:color="auto" w:fill="auto"/>
            <w:tcMar>
              <w:left w:w="103" w:type="dxa"/>
            </w:tcMar>
          </w:tcPr>
          <w:p w14:paraId="516F6FB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ZTE, Sanechips</w:t>
            </w:r>
          </w:p>
        </w:tc>
        <w:tc>
          <w:tcPr>
            <w:tcW w:w="7465" w:type="dxa"/>
            <w:shd w:val="clear" w:color="auto" w:fill="auto"/>
            <w:tcMar>
              <w:left w:w="103" w:type="dxa"/>
            </w:tcMar>
          </w:tcPr>
          <w:p w14:paraId="3B1E4774"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Since several companies show the interest on dynamic DL power allocation, it is suggested to add it in the bullets. Moreover, the dynamic power control mechanism can be considered for both data/RS transmission. So we are generally fine with the proposal and some modifications are suggested as following:</w:t>
            </w:r>
          </w:p>
          <w:p w14:paraId="13A803E9" w14:textId="77777777" w:rsidR="00130B69" w:rsidRDefault="00991D69">
            <w:pPr>
              <w:pStyle w:val="Heading4"/>
              <w:spacing w:line="254" w:lineRule="auto"/>
              <w:ind w:left="1411" w:hanging="1411"/>
              <w:outlineLvl w:val="3"/>
              <w:rPr>
                <w:rFonts w:eastAsia="SimSun"/>
                <w:szCs w:val="18"/>
                <w:lang w:val="en-US" w:eastAsia="zh-CN"/>
              </w:rPr>
            </w:pPr>
            <w:r>
              <w:rPr>
                <w:rFonts w:eastAsia="SimSun"/>
                <w:szCs w:val="18"/>
                <w:lang w:val="en-US" w:eastAsia="zh-CN"/>
              </w:rPr>
              <w:t>Suggested update</w:t>
            </w:r>
          </w:p>
          <w:p w14:paraId="2FAAC229" w14:textId="77777777" w:rsidR="00130B69" w:rsidRDefault="00991D6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adaptation of transmission power by the gNB, including (but not limited to) the following aspects:</w:t>
            </w:r>
          </w:p>
          <w:p w14:paraId="44E7616E"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7B919E30"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example,</w:t>
            </w:r>
            <w:r>
              <w:rPr>
                <w:rFonts w:ascii="Times New Roman" w:hAnsi="Times New Roman"/>
                <w:color w:val="FF0000"/>
                <w:sz w:val="22"/>
                <w:szCs w:val="22"/>
                <w:lang w:eastAsia="zh-CN"/>
              </w:rPr>
              <w:t xml:space="preserve"> dynamic DL power control for specific channel / reference signal,</w:t>
            </w:r>
            <w:r>
              <w:rPr>
                <w:rFonts w:ascii="Times New Roman" w:hAnsi="Times New Roman"/>
                <w:sz w:val="22"/>
                <w:szCs w:val="22"/>
                <w:lang w:eastAsia="zh-CN"/>
              </w:rPr>
              <w:t xml:space="preserve"> adjustment of maximum PSD assigned to PRBs</w:t>
            </w:r>
          </w:p>
          <w:p w14:paraId="1C6E807D"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further including any required UE feedback/assistance information to support adjustment of transmission power</w:t>
            </w:r>
          </w:p>
          <w:p w14:paraId="5644085C"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supporting joint adaptation of bandwidth and PSD</w:t>
            </w:r>
          </w:p>
          <w:p w14:paraId="0B01A02B"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Additionally, for the gNB power saving, improvement for PAPR and PA efficiency also can be considered in power domain. The sub-bullets in proposal #6-1, can be considered as power domain solutions.</w:t>
            </w:r>
          </w:p>
        </w:tc>
      </w:tr>
      <w:tr w:rsidR="00130B69" w14:paraId="46C9AD59" w14:textId="77777777">
        <w:tc>
          <w:tcPr>
            <w:tcW w:w="1884" w:type="dxa"/>
            <w:shd w:val="clear" w:color="auto" w:fill="auto"/>
            <w:tcMar>
              <w:left w:w="103" w:type="dxa"/>
            </w:tcMar>
          </w:tcPr>
          <w:p w14:paraId="0295C2FA"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5" w:type="dxa"/>
            <w:shd w:val="clear" w:color="auto" w:fill="auto"/>
            <w:tcMar>
              <w:left w:w="103" w:type="dxa"/>
            </w:tcMar>
          </w:tcPr>
          <w:p w14:paraId="4665B47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with the proposal.</w:t>
            </w:r>
          </w:p>
        </w:tc>
      </w:tr>
      <w:tr w:rsidR="00130B69" w14:paraId="2410B8E2" w14:textId="77777777">
        <w:tc>
          <w:tcPr>
            <w:tcW w:w="1884" w:type="dxa"/>
            <w:tcBorders>
              <w:top w:val="nil"/>
            </w:tcBorders>
            <w:shd w:val="clear" w:color="auto" w:fill="auto"/>
            <w:tcMar>
              <w:left w:w="103" w:type="dxa"/>
            </w:tcMar>
          </w:tcPr>
          <w:p w14:paraId="420C17EF" w14:textId="77777777" w:rsidR="00130B69" w:rsidRDefault="00991D69">
            <w:pPr>
              <w:pStyle w:val="BodyText"/>
              <w:spacing w:after="0" w:line="280" w:lineRule="atLeast"/>
            </w:pPr>
            <w:r>
              <w:rPr>
                <w:rFonts w:ascii="Times New Roman" w:hAnsi="Times New Roman"/>
                <w:sz w:val="22"/>
                <w:szCs w:val="22"/>
                <w:lang w:eastAsia="zh-CN"/>
              </w:rPr>
              <w:t>CEWiT</w:t>
            </w:r>
          </w:p>
        </w:tc>
        <w:tc>
          <w:tcPr>
            <w:tcW w:w="7465" w:type="dxa"/>
            <w:tcBorders>
              <w:top w:val="nil"/>
            </w:tcBorders>
            <w:shd w:val="clear" w:color="auto" w:fill="auto"/>
            <w:tcMar>
              <w:left w:w="103" w:type="dxa"/>
            </w:tcMar>
          </w:tcPr>
          <w:p w14:paraId="64FEF52D" w14:textId="77777777" w:rsidR="00130B69" w:rsidRDefault="00991D69">
            <w:pPr>
              <w:pStyle w:val="BodyText"/>
              <w:spacing w:after="0" w:line="280" w:lineRule="atLeast"/>
            </w:pPr>
            <w:r>
              <w:rPr>
                <w:rFonts w:ascii="Times New Roman" w:hAnsi="Times New Roman"/>
                <w:sz w:val="22"/>
                <w:szCs w:val="20"/>
                <w:lang w:eastAsia="zh-CN"/>
              </w:rPr>
              <w:t>Overall the proposal looks fine.</w:t>
            </w:r>
          </w:p>
        </w:tc>
      </w:tr>
      <w:tr w:rsidR="00130B69" w14:paraId="77D63F4E" w14:textId="77777777">
        <w:tc>
          <w:tcPr>
            <w:tcW w:w="1884" w:type="dxa"/>
            <w:shd w:val="clear" w:color="auto" w:fill="auto"/>
          </w:tcPr>
          <w:p w14:paraId="30918168"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Huawei, HiSilicon</w:t>
            </w:r>
          </w:p>
        </w:tc>
        <w:tc>
          <w:tcPr>
            <w:tcW w:w="7465" w:type="dxa"/>
            <w:shd w:val="clear" w:color="auto" w:fill="auto"/>
          </w:tcPr>
          <w:p w14:paraId="591E3B50"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We share the same view as LG. If #5-1 is relevant to SSB/CSI-RS also, then it needs to consider the corresponding impact cause by the Tx power adaptation, e.g., for RRM, BM, etc. </w:t>
            </w:r>
          </w:p>
        </w:tc>
      </w:tr>
      <w:tr w:rsidR="00130B69" w14:paraId="63283F15" w14:textId="77777777">
        <w:tc>
          <w:tcPr>
            <w:tcW w:w="1884" w:type="dxa"/>
            <w:shd w:val="clear" w:color="auto" w:fill="auto"/>
          </w:tcPr>
          <w:p w14:paraId="71478BF8"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 xml:space="preserve">New H3C </w:t>
            </w:r>
          </w:p>
        </w:tc>
        <w:tc>
          <w:tcPr>
            <w:tcW w:w="7465" w:type="dxa"/>
            <w:shd w:val="clear" w:color="auto" w:fill="auto"/>
          </w:tcPr>
          <w:p w14:paraId="60D19404"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We are fine with overall proposal.</w:t>
            </w:r>
          </w:p>
        </w:tc>
      </w:tr>
      <w:tr w:rsidR="00130B69" w14:paraId="1EFA7D28" w14:textId="77777777">
        <w:tc>
          <w:tcPr>
            <w:tcW w:w="1884" w:type="dxa"/>
            <w:shd w:val="clear" w:color="auto" w:fill="auto"/>
          </w:tcPr>
          <w:p w14:paraId="1A08FC78"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NEC</w:t>
            </w:r>
          </w:p>
        </w:tc>
        <w:tc>
          <w:tcPr>
            <w:tcW w:w="7465" w:type="dxa"/>
            <w:shd w:val="clear" w:color="auto" w:fill="auto"/>
          </w:tcPr>
          <w:p w14:paraId="65CA5A63"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We are fine with this proposal.</w:t>
            </w:r>
          </w:p>
        </w:tc>
      </w:tr>
      <w:tr w:rsidR="00130B69" w14:paraId="06126EA3" w14:textId="77777777">
        <w:tc>
          <w:tcPr>
            <w:tcW w:w="1884" w:type="dxa"/>
            <w:shd w:val="clear" w:color="auto" w:fill="auto"/>
          </w:tcPr>
          <w:p w14:paraId="0AA01E4F"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CATT</w:t>
            </w:r>
          </w:p>
        </w:tc>
        <w:tc>
          <w:tcPr>
            <w:tcW w:w="7465" w:type="dxa"/>
            <w:shd w:val="clear" w:color="auto" w:fill="auto"/>
          </w:tcPr>
          <w:p w14:paraId="3BB767B5"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We are OK with the proposal to study but don’t see much energy saving gain since the PA power consumption should be similar with different Tx power.  </w:t>
            </w:r>
          </w:p>
        </w:tc>
      </w:tr>
      <w:tr w:rsidR="00130B69" w14:paraId="1659EDBE" w14:textId="77777777">
        <w:tc>
          <w:tcPr>
            <w:tcW w:w="1884" w:type="dxa"/>
            <w:shd w:val="clear" w:color="auto" w:fill="auto"/>
          </w:tcPr>
          <w:p w14:paraId="0C2B1B90"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7465" w:type="dxa"/>
            <w:shd w:val="clear" w:color="auto" w:fill="auto"/>
          </w:tcPr>
          <w:p w14:paraId="6CCD2D90"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with the proposal</w:t>
            </w:r>
          </w:p>
        </w:tc>
      </w:tr>
      <w:tr w:rsidR="00130B69" w14:paraId="7B4A79F9" w14:textId="77777777">
        <w:tc>
          <w:tcPr>
            <w:tcW w:w="1884" w:type="dxa"/>
            <w:shd w:val="clear" w:color="auto" w:fill="auto"/>
          </w:tcPr>
          <w:p w14:paraId="13025264"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Ericsson1</w:t>
            </w:r>
          </w:p>
        </w:tc>
        <w:tc>
          <w:tcPr>
            <w:tcW w:w="7465" w:type="dxa"/>
            <w:shd w:val="clear" w:color="auto" w:fill="auto"/>
          </w:tcPr>
          <w:p w14:paraId="5B1F7AE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propose to add as example dynamic power adjustment of CSI-RS, PDSCH, etc. </w:t>
            </w:r>
          </w:p>
          <w:p w14:paraId="61BBC391" w14:textId="77777777" w:rsidR="00130B69" w:rsidRDefault="00130B69">
            <w:pPr>
              <w:pStyle w:val="BodyText"/>
              <w:spacing w:after="0" w:line="280" w:lineRule="atLeast"/>
              <w:rPr>
                <w:rFonts w:ascii="Times New Roman" w:eastAsia="DengXian" w:hAnsi="Times New Roman"/>
                <w:sz w:val="22"/>
                <w:szCs w:val="22"/>
                <w:lang w:eastAsia="zh-CN"/>
              </w:rPr>
            </w:pPr>
          </w:p>
        </w:tc>
      </w:tr>
      <w:tr w:rsidR="00130B69" w14:paraId="2CF7CC42" w14:textId="77777777">
        <w:tc>
          <w:tcPr>
            <w:tcW w:w="1884" w:type="dxa"/>
            <w:shd w:val="clear" w:color="auto" w:fill="auto"/>
          </w:tcPr>
          <w:p w14:paraId="73363FAA"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DengXian" w:hAnsi="Times New Roman"/>
                <w:sz w:val="22"/>
                <w:szCs w:val="22"/>
                <w:lang w:eastAsia="zh-CN"/>
              </w:rPr>
              <w:t>OPPO</w:t>
            </w:r>
          </w:p>
        </w:tc>
        <w:tc>
          <w:tcPr>
            <w:tcW w:w="7465" w:type="dxa"/>
            <w:shd w:val="clear" w:color="auto" w:fill="auto"/>
          </w:tcPr>
          <w:p w14:paraId="0335407E"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DengXian" w:hAnsi="Times New Roman"/>
                <w:sz w:val="22"/>
                <w:szCs w:val="22"/>
                <w:lang w:eastAsia="zh-CN"/>
              </w:rPr>
              <w:t>We are fine with the proposal.</w:t>
            </w:r>
          </w:p>
        </w:tc>
      </w:tr>
      <w:tr w:rsidR="00130B69" w14:paraId="110B45D1" w14:textId="77777777">
        <w:tc>
          <w:tcPr>
            <w:tcW w:w="1884" w:type="dxa"/>
            <w:shd w:val="clear" w:color="auto" w:fill="auto"/>
          </w:tcPr>
          <w:p w14:paraId="3963D972"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KDDI</w:t>
            </w:r>
          </w:p>
        </w:tc>
        <w:tc>
          <w:tcPr>
            <w:tcW w:w="7465" w:type="dxa"/>
            <w:shd w:val="clear" w:color="auto" w:fill="auto"/>
          </w:tcPr>
          <w:p w14:paraId="4699B03F"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Fine with the proposal</w:t>
            </w:r>
          </w:p>
        </w:tc>
      </w:tr>
      <w:tr w:rsidR="00130B69" w14:paraId="78B30F50" w14:textId="77777777">
        <w:tc>
          <w:tcPr>
            <w:tcW w:w="1884" w:type="dxa"/>
            <w:shd w:val="clear" w:color="auto" w:fill="F2F2F2" w:themeFill="background1" w:themeFillShade="F2"/>
          </w:tcPr>
          <w:p w14:paraId="78823019"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lastRenderedPageBreak/>
              <w:t>moderator</w:t>
            </w:r>
          </w:p>
        </w:tc>
        <w:tc>
          <w:tcPr>
            <w:tcW w:w="7465" w:type="dxa"/>
            <w:shd w:val="clear" w:color="auto" w:fill="F2F2F2" w:themeFill="background1" w:themeFillShade="F2"/>
          </w:tcPr>
          <w:p w14:paraId="357C32BB"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Do not add comments here, please provide them in active discussion round sub-section.</w:t>
            </w:r>
          </w:p>
        </w:tc>
      </w:tr>
    </w:tbl>
    <w:p w14:paraId="085F7909" w14:textId="77777777" w:rsidR="00130B69" w:rsidRDefault="00130B69">
      <w:pPr>
        <w:pStyle w:val="BodyText"/>
        <w:spacing w:after="0"/>
        <w:rPr>
          <w:rFonts w:ascii="Times New Roman" w:hAnsi="Times New Roman"/>
          <w:sz w:val="22"/>
          <w:szCs w:val="22"/>
          <w:lang w:eastAsia="zh-CN"/>
        </w:rPr>
      </w:pPr>
    </w:p>
    <w:p w14:paraId="51B3033E" w14:textId="77777777" w:rsidR="00130B69" w:rsidRDefault="00130B69">
      <w:pPr>
        <w:pStyle w:val="BodyText"/>
        <w:spacing w:after="0"/>
        <w:rPr>
          <w:rFonts w:ascii="Times New Roman" w:hAnsi="Times New Roman"/>
          <w:sz w:val="22"/>
          <w:szCs w:val="22"/>
          <w:lang w:eastAsia="zh-CN"/>
        </w:rPr>
      </w:pPr>
    </w:p>
    <w:p w14:paraId="5B904B78" w14:textId="77777777" w:rsidR="00130B69" w:rsidRDefault="00991D69">
      <w:pPr>
        <w:pStyle w:val="Heading3"/>
        <w:rPr>
          <w:rFonts w:eastAsia="SimSun"/>
          <w:sz w:val="24"/>
          <w:szCs w:val="18"/>
          <w:lang w:eastAsia="zh-CN"/>
        </w:rPr>
      </w:pPr>
      <w:r>
        <w:rPr>
          <w:rFonts w:eastAsia="SimSun"/>
          <w:sz w:val="24"/>
          <w:szCs w:val="18"/>
          <w:lang w:eastAsia="zh-CN"/>
        </w:rPr>
        <w:t>&lt;Summary of 1</w:t>
      </w:r>
      <w:r>
        <w:rPr>
          <w:rFonts w:eastAsia="SimSun"/>
          <w:sz w:val="24"/>
          <w:szCs w:val="18"/>
          <w:vertAlign w:val="superscript"/>
          <w:lang w:eastAsia="zh-CN"/>
        </w:rPr>
        <w:t>st</w:t>
      </w:r>
      <w:r>
        <w:rPr>
          <w:rFonts w:eastAsia="SimSun"/>
          <w:sz w:val="24"/>
          <w:szCs w:val="18"/>
          <w:lang w:eastAsia="zh-CN"/>
        </w:rPr>
        <w:t xml:space="preserve"> Round Discussion&gt;</w:t>
      </w:r>
    </w:p>
    <w:p w14:paraId="49AC34A7"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Based on comments received, moderator has updated Proposal 5-1 in #5-1a. While moderator tried to accommodate most companies’ comments, some comments are in conflict with each other and therefore some suggested edits were not applied.</w:t>
      </w:r>
    </w:p>
    <w:p w14:paraId="6E6CC062" w14:textId="77777777" w:rsidR="00130B69" w:rsidRDefault="00130B69">
      <w:pPr>
        <w:pStyle w:val="BodyText"/>
        <w:spacing w:after="0"/>
        <w:rPr>
          <w:rFonts w:ascii="Times New Roman" w:eastAsiaTheme="minorEastAsia" w:hAnsi="Times New Roman"/>
          <w:sz w:val="22"/>
          <w:szCs w:val="22"/>
          <w:lang w:eastAsia="ko-KR"/>
        </w:rPr>
      </w:pPr>
    </w:p>
    <w:p w14:paraId="5D1D6803"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#5-1A</w:t>
      </w:r>
    </w:p>
    <w:p w14:paraId="4C2C1108" w14:textId="77777777" w:rsidR="00130B69" w:rsidRDefault="00991D6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adaptation of transmission power </w:t>
      </w:r>
      <w:r>
        <w:rPr>
          <w:rFonts w:ascii="Times New Roman" w:hAnsi="Times New Roman"/>
          <w:color w:val="C00000"/>
          <w:sz w:val="22"/>
          <w:szCs w:val="22"/>
          <w:u w:val="single"/>
          <w:lang w:eastAsia="zh-CN"/>
        </w:rPr>
        <w:t xml:space="preserve">of signals/channels </w:t>
      </w:r>
      <w:r>
        <w:rPr>
          <w:rFonts w:ascii="Times New Roman" w:hAnsi="Times New Roman"/>
          <w:sz w:val="22"/>
          <w:szCs w:val="22"/>
          <w:lang w:eastAsia="zh-CN"/>
        </w:rPr>
        <w:t>by the gNB, including (but not limited to) the following aspects:</w:t>
      </w:r>
    </w:p>
    <w:p w14:paraId="519646DB" w14:textId="77777777" w:rsidR="00130B69" w:rsidRDefault="00991D69">
      <w:pPr>
        <w:pStyle w:val="BodyText"/>
        <w:numPr>
          <w:ilvl w:val="1"/>
          <w:numId w:val="93"/>
        </w:numPr>
        <w:spacing w:after="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0D292F6E"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hAnsi="Times New Roman"/>
          <w:color w:val="C00000"/>
          <w:sz w:val="22"/>
          <w:szCs w:val="22"/>
          <w:u w:val="single"/>
          <w:lang w:eastAsia="zh-CN"/>
        </w:rPr>
        <w:t>including which signals/channels the adaptation of transmission power should be applicable for. F</w:t>
      </w:r>
      <w:r>
        <w:rPr>
          <w:rFonts w:ascii="Times New Roman" w:hAnsi="Times New Roman"/>
          <w:strike/>
          <w:color w:val="C00000"/>
          <w:sz w:val="22"/>
          <w:szCs w:val="22"/>
          <w:u w:val="single"/>
          <w:lang w:eastAsia="zh-CN"/>
        </w:rPr>
        <w:t>f</w:t>
      </w:r>
      <w:r>
        <w:rPr>
          <w:rFonts w:ascii="Times New Roman" w:hAnsi="Times New Roman"/>
          <w:sz w:val="22"/>
          <w:szCs w:val="22"/>
          <w:lang w:eastAsia="zh-CN"/>
        </w:rPr>
        <w:t xml:space="preserve">or example, </w:t>
      </w:r>
      <w:r>
        <w:rPr>
          <w:rFonts w:ascii="Times New Roman" w:hAnsi="Times New Roman"/>
          <w:color w:val="C00000"/>
          <w:sz w:val="22"/>
          <w:szCs w:val="22"/>
          <w:u w:val="single"/>
          <w:lang w:eastAsia="zh-CN"/>
        </w:rPr>
        <w:t>dynamic DL power control for specific channel / reference signal,</w:t>
      </w:r>
      <w:r>
        <w:rPr>
          <w:rFonts w:ascii="Times New Roman" w:hAnsi="Times New Roman"/>
          <w:sz w:val="22"/>
          <w:szCs w:val="22"/>
          <w:lang w:eastAsia="zh-CN"/>
        </w:rPr>
        <w:t xml:space="preserve"> adjustment of maximum PSD assigned to PRBs</w:t>
      </w:r>
      <w:r>
        <w:rPr>
          <w:rFonts w:ascii="Times New Roman" w:hAnsi="Times New Roman"/>
          <w:color w:val="C00000"/>
          <w:sz w:val="22"/>
          <w:szCs w:val="22"/>
          <w:u w:val="single"/>
          <w:lang w:eastAsia="zh-CN"/>
        </w:rPr>
        <w:t xml:space="preserve"> of PDSCH, etc.</w:t>
      </w:r>
    </w:p>
    <w:p w14:paraId="000D49B5"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eastAsia="DengXian" w:hAnsi="Times New Roman"/>
          <w:color w:val="C00000"/>
          <w:sz w:val="22"/>
          <w:szCs w:val="22"/>
          <w:u w:val="single"/>
          <w:lang w:eastAsia="zh-CN"/>
        </w:rPr>
        <w:t>further studying potential UE feedback/assistance information</w:t>
      </w:r>
      <w:r>
        <w:rPr>
          <w:rFonts w:ascii="Times New Roman" w:eastAsia="DengXian" w:hAnsi="Times New Roman"/>
          <w:color w:val="C00000"/>
          <w:sz w:val="22"/>
          <w:szCs w:val="22"/>
          <w:lang w:eastAsia="zh-CN"/>
        </w:rPr>
        <w:t xml:space="preserve"> </w:t>
      </w:r>
      <w:r>
        <w:rPr>
          <w:rFonts w:ascii="Times New Roman" w:hAnsi="Times New Roman"/>
          <w:strike/>
          <w:color w:val="C00000"/>
          <w:sz w:val="22"/>
          <w:szCs w:val="22"/>
          <w:lang w:eastAsia="zh-CN"/>
        </w:rPr>
        <w:t>further including any required UE feedback/assistance information</w:t>
      </w:r>
      <w:r>
        <w:rPr>
          <w:rFonts w:ascii="Times New Roman" w:hAnsi="Times New Roman"/>
          <w:sz w:val="22"/>
          <w:szCs w:val="22"/>
          <w:lang w:eastAsia="zh-CN"/>
        </w:rPr>
        <w:t xml:space="preserve"> to support adjustment of transmission power</w:t>
      </w:r>
    </w:p>
    <w:p w14:paraId="18D167D1" w14:textId="77777777" w:rsidR="00130B69" w:rsidRDefault="00991D69">
      <w:pPr>
        <w:pStyle w:val="BodyText"/>
        <w:numPr>
          <w:ilvl w:val="2"/>
          <w:numId w:val="93"/>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further including PA efficiency improvements to maintain transmission quality (e.g., EVM) when operating at higher efficiency</w:t>
      </w:r>
    </w:p>
    <w:p w14:paraId="34888635" w14:textId="77777777" w:rsidR="00130B69" w:rsidRDefault="00991D69">
      <w:pPr>
        <w:pStyle w:val="BodyText"/>
        <w:numPr>
          <w:ilvl w:val="2"/>
          <w:numId w:val="93"/>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further including geographical area/user density to adjust the transmission power</w:t>
      </w:r>
    </w:p>
    <w:p w14:paraId="7491791C" w14:textId="77777777" w:rsidR="00130B69" w:rsidRDefault="00991D69">
      <w:pPr>
        <w:pStyle w:val="BodyText"/>
        <w:numPr>
          <w:ilvl w:val="2"/>
          <w:numId w:val="93"/>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supporting joint adaptation of bandwidth and PSD</w:t>
      </w:r>
    </w:p>
    <w:p w14:paraId="0BE01758" w14:textId="77777777" w:rsidR="00130B69" w:rsidRDefault="00991D69">
      <w:pPr>
        <w:pStyle w:val="BodyText"/>
        <w:numPr>
          <w:ilvl w:val="2"/>
          <w:numId w:val="93"/>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identification of specification impacts</w:t>
      </w:r>
    </w:p>
    <w:p w14:paraId="2EEC3B4D" w14:textId="77777777" w:rsidR="00130B69" w:rsidRDefault="00991D69">
      <w:pPr>
        <w:pStyle w:val="BodyText"/>
        <w:numPr>
          <w:ilvl w:val="1"/>
          <w:numId w:val="93"/>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adaptation of gNB transceiver algorithms and processes to improve power efficiency: </w:t>
      </w:r>
    </w:p>
    <w:p w14:paraId="37ABB285" w14:textId="77777777" w:rsidR="00130B69" w:rsidRDefault="00991D69">
      <w:pPr>
        <w:pStyle w:val="BodyText"/>
        <w:numPr>
          <w:ilvl w:val="2"/>
          <w:numId w:val="93"/>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including techniques aided by UE;</w:t>
      </w:r>
    </w:p>
    <w:p w14:paraId="50EC5EF9" w14:textId="77777777" w:rsidR="00130B69" w:rsidRDefault="00991D69">
      <w:pPr>
        <w:pStyle w:val="BodyText"/>
        <w:numPr>
          <w:ilvl w:val="2"/>
          <w:numId w:val="93"/>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for example, adaptation of digital pre-distortion (DPD), use of digital post distortion (for improving power efficiency) by the UE, adaptation to transceiver filtering operation</w:t>
      </w:r>
    </w:p>
    <w:p w14:paraId="17045B50" w14:textId="77777777" w:rsidR="00130B69" w:rsidRDefault="00991D69">
      <w:pPr>
        <w:pStyle w:val="BodyText"/>
        <w:numPr>
          <w:ilvl w:val="1"/>
          <w:numId w:val="93"/>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tone reservation techniques (to improve PAPR and power efficiency);</w:t>
      </w:r>
    </w:p>
    <w:p w14:paraId="1D2FD246" w14:textId="77777777" w:rsidR="00130B69" w:rsidRDefault="00991D69">
      <w:pPr>
        <w:pStyle w:val="BodyText"/>
        <w:numPr>
          <w:ilvl w:val="1"/>
          <w:numId w:val="93"/>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supporting joint adaptation of bandwidth and PSD</w:t>
      </w:r>
    </w:p>
    <w:p w14:paraId="4EA28279" w14:textId="77777777" w:rsidR="00130B69" w:rsidRDefault="00130B69">
      <w:pPr>
        <w:pStyle w:val="BodyText"/>
        <w:spacing w:after="0"/>
        <w:ind w:left="1440"/>
        <w:rPr>
          <w:rFonts w:ascii="Times New Roman" w:hAnsi="Times New Roman"/>
          <w:strike/>
          <w:color w:val="C00000"/>
          <w:sz w:val="22"/>
          <w:szCs w:val="22"/>
          <w:lang w:eastAsia="zh-CN"/>
        </w:rPr>
      </w:pPr>
    </w:p>
    <w:p w14:paraId="4B743AE4" w14:textId="77777777" w:rsidR="00130B69" w:rsidRDefault="00130B69">
      <w:pPr>
        <w:pStyle w:val="BodyText"/>
        <w:spacing w:after="0"/>
        <w:rPr>
          <w:rFonts w:ascii="Times New Roman" w:eastAsiaTheme="minorEastAsia" w:hAnsi="Times New Roman"/>
          <w:sz w:val="22"/>
          <w:szCs w:val="22"/>
          <w:lang w:eastAsia="ko-KR"/>
        </w:rPr>
      </w:pPr>
    </w:p>
    <w:p w14:paraId="45041BFD" w14:textId="77777777" w:rsidR="00130B69" w:rsidRDefault="00130B69">
      <w:pPr>
        <w:pStyle w:val="BodyText"/>
        <w:spacing w:after="0"/>
        <w:rPr>
          <w:rFonts w:ascii="Times New Roman" w:eastAsiaTheme="minorEastAsia" w:hAnsi="Times New Roman"/>
          <w:sz w:val="22"/>
          <w:szCs w:val="22"/>
          <w:lang w:eastAsia="ko-KR"/>
        </w:rPr>
      </w:pPr>
    </w:p>
    <w:p w14:paraId="49B2869C" w14:textId="77777777" w:rsidR="00130B69" w:rsidRDefault="00130B69">
      <w:pPr>
        <w:pStyle w:val="BodyText"/>
        <w:spacing w:after="0"/>
        <w:rPr>
          <w:rFonts w:ascii="Times New Roman" w:eastAsiaTheme="minorEastAsia" w:hAnsi="Times New Roman"/>
          <w:sz w:val="22"/>
          <w:szCs w:val="22"/>
          <w:lang w:eastAsia="ko-KR"/>
        </w:rPr>
      </w:pPr>
    </w:p>
    <w:p w14:paraId="60E2F65F" w14:textId="77777777" w:rsidR="00130B69" w:rsidRDefault="00991D69">
      <w:pPr>
        <w:pStyle w:val="Heading3"/>
        <w:ind w:left="0" w:firstLine="0"/>
        <w:rPr>
          <w:rFonts w:eastAsia="SimSun"/>
          <w:sz w:val="24"/>
          <w:szCs w:val="18"/>
          <w:lang w:eastAsia="zh-CN"/>
        </w:rPr>
      </w:pPr>
      <w:r>
        <w:rPr>
          <w:rFonts w:eastAsia="SimSun"/>
          <w:sz w:val="24"/>
          <w:szCs w:val="18"/>
          <w:lang w:eastAsia="zh-CN"/>
        </w:rPr>
        <w:t>[CLOSED] 2</w:t>
      </w:r>
      <w:r>
        <w:rPr>
          <w:rFonts w:eastAsia="SimSun"/>
          <w:sz w:val="24"/>
          <w:szCs w:val="18"/>
          <w:vertAlign w:val="superscript"/>
          <w:lang w:eastAsia="zh-CN"/>
        </w:rPr>
        <w:t>nd</w:t>
      </w:r>
      <w:r>
        <w:rPr>
          <w:rFonts w:eastAsia="SimSun"/>
          <w:sz w:val="24"/>
          <w:szCs w:val="18"/>
          <w:lang w:eastAsia="zh-CN"/>
        </w:rPr>
        <w:t xml:space="preserve"> Round Discussion</w:t>
      </w:r>
    </w:p>
    <w:p w14:paraId="7E128355"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 discuss based on Proposal #5-1a.</w:t>
      </w:r>
    </w:p>
    <w:p w14:paraId="27455881"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#5-1A (cleaned up)</w:t>
      </w:r>
    </w:p>
    <w:p w14:paraId="2A6113D2" w14:textId="77777777" w:rsidR="00130B69" w:rsidRDefault="00991D69">
      <w:pPr>
        <w:pStyle w:val="BodyText"/>
        <w:numPr>
          <w:ilvl w:val="0"/>
          <w:numId w:val="93"/>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adaptation of transmission power of signals/channels by the gNB, including (but not limited to) the following aspects:</w:t>
      </w:r>
    </w:p>
    <w:p w14:paraId="694239A6" w14:textId="77777777" w:rsidR="00130B69" w:rsidRDefault="00991D69">
      <w:pPr>
        <w:pStyle w:val="BodyText"/>
        <w:numPr>
          <w:ilvl w:val="1"/>
          <w:numId w:val="93"/>
        </w:numPr>
        <w:spacing w:after="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2CAA97C2"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hAnsi="Times New Roman"/>
          <w:sz w:val="22"/>
          <w:szCs w:val="22"/>
          <w:lang w:eastAsia="zh-CN"/>
        </w:rPr>
        <w:lastRenderedPageBreak/>
        <w:t>including which signals/channels the adaptation of transmission power should be applicable for. For example, dynamic DL power control for specific channel / reference signal, adjustment of maximum PSD assigned to PRBs of PDSCH, etc.</w:t>
      </w:r>
    </w:p>
    <w:p w14:paraId="278CAA05"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eastAsia="DengXian" w:hAnsi="Times New Roman"/>
          <w:sz w:val="22"/>
          <w:szCs w:val="22"/>
          <w:lang w:eastAsia="zh-CN"/>
        </w:rPr>
        <w:t xml:space="preserve">further studying potential UE feedback/assistance information </w:t>
      </w:r>
      <w:r>
        <w:rPr>
          <w:rFonts w:ascii="Times New Roman" w:hAnsi="Times New Roman"/>
          <w:sz w:val="22"/>
          <w:szCs w:val="22"/>
          <w:lang w:eastAsia="zh-CN"/>
        </w:rPr>
        <w:t>to support adjustment of transmission power</w:t>
      </w:r>
    </w:p>
    <w:p w14:paraId="5A6352AA"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hAnsi="Times New Roman"/>
          <w:sz w:val="22"/>
          <w:szCs w:val="22"/>
          <w:lang w:eastAsia="zh-CN"/>
        </w:rPr>
        <w:t>further including PA efficiency improvements to maintain transmission quality (e.g., EVM) when operating at higher efficiency</w:t>
      </w:r>
    </w:p>
    <w:p w14:paraId="2F671D39" w14:textId="77777777" w:rsidR="00130B69" w:rsidRDefault="00991D69">
      <w:pPr>
        <w:pStyle w:val="BodyText"/>
        <w:numPr>
          <w:ilvl w:val="2"/>
          <w:numId w:val="93"/>
        </w:numPr>
        <w:spacing w:after="0" w:line="280" w:lineRule="atLeast"/>
        <w:rPr>
          <w:rFonts w:ascii="Times New Roman" w:hAnsi="Times New Roman"/>
          <w:sz w:val="22"/>
          <w:szCs w:val="22"/>
          <w:lang w:eastAsia="zh-CN"/>
        </w:rPr>
      </w:pPr>
      <w:r>
        <w:rPr>
          <w:rFonts w:ascii="Times New Roman" w:hAnsi="Times New Roman"/>
          <w:sz w:val="22"/>
          <w:szCs w:val="22"/>
          <w:lang w:eastAsia="zh-CN"/>
        </w:rPr>
        <w:t>further including geographical area/user density to adjust the transmission power</w:t>
      </w:r>
    </w:p>
    <w:p w14:paraId="21D8E8E7"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hAnsi="Times New Roman"/>
          <w:sz w:val="22"/>
          <w:szCs w:val="22"/>
          <w:lang w:eastAsia="zh-CN"/>
        </w:rPr>
        <w:t>supporting joint adaptation of bandwidth and PSD</w:t>
      </w:r>
    </w:p>
    <w:p w14:paraId="196BAD8D"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hAnsi="Times New Roman"/>
          <w:sz w:val="22"/>
          <w:szCs w:val="22"/>
          <w:lang w:eastAsia="zh-CN"/>
        </w:rPr>
        <w:t>identification of specification impacts</w:t>
      </w:r>
    </w:p>
    <w:p w14:paraId="52EDC693" w14:textId="77777777" w:rsidR="00130B69" w:rsidRDefault="00991D69">
      <w:pPr>
        <w:pStyle w:val="BodyText"/>
        <w:numPr>
          <w:ilvl w:val="1"/>
          <w:numId w:val="93"/>
        </w:numPr>
        <w:spacing w:after="0"/>
        <w:rPr>
          <w:rFonts w:ascii="Times New Roman" w:hAnsi="Times New Roman"/>
          <w:sz w:val="22"/>
          <w:szCs w:val="22"/>
          <w:lang w:eastAsia="zh-CN"/>
        </w:rPr>
      </w:pPr>
      <w:r>
        <w:rPr>
          <w:rFonts w:ascii="Times New Roman" w:hAnsi="Times New Roman"/>
          <w:sz w:val="22"/>
          <w:szCs w:val="22"/>
          <w:lang w:eastAsia="zh-CN"/>
        </w:rPr>
        <w:t xml:space="preserve">adaptation of gNB transceiver algorithms and processes to improve power efficiency: </w:t>
      </w:r>
    </w:p>
    <w:p w14:paraId="06E7D2C4"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hAnsi="Times New Roman"/>
          <w:sz w:val="22"/>
          <w:szCs w:val="22"/>
          <w:lang w:eastAsia="zh-CN"/>
        </w:rPr>
        <w:t>including techniques aided by UE;</w:t>
      </w:r>
    </w:p>
    <w:p w14:paraId="068D691F"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7A067B69" w14:textId="77777777" w:rsidR="00130B69" w:rsidRDefault="00991D69">
      <w:pPr>
        <w:pStyle w:val="BodyText"/>
        <w:numPr>
          <w:ilvl w:val="1"/>
          <w:numId w:val="93"/>
        </w:numPr>
        <w:spacing w:after="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
    <w:p w14:paraId="65B97157" w14:textId="77777777" w:rsidR="00130B69" w:rsidRDefault="00130B69">
      <w:pPr>
        <w:pStyle w:val="BodyText"/>
        <w:spacing w:after="0"/>
        <w:rPr>
          <w:rFonts w:ascii="Times New Roman" w:eastAsiaTheme="minorEastAsia" w:hAnsi="Times New Roman"/>
          <w:sz w:val="22"/>
          <w:szCs w:val="22"/>
          <w:lang w:eastAsia="ko-KR"/>
        </w:rPr>
      </w:pPr>
    </w:p>
    <w:p w14:paraId="163DFCBC" w14:textId="77777777" w:rsidR="00130B69" w:rsidRDefault="00130B69">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130B69" w14:paraId="4C155F14" w14:textId="77777777">
        <w:tc>
          <w:tcPr>
            <w:tcW w:w="1884" w:type="dxa"/>
            <w:shd w:val="clear" w:color="auto" w:fill="F2F2F2" w:themeFill="background1" w:themeFillShade="F2"/>
            <w:tcMar>
              <w:left w:w="103" w:type="dxa"/>
            </w:tcMar>
          </w:tcPr>
          <w:p w14:paraId="631581E0"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4B245673"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130B69" w14:paraId="5B489BE3" w14:textId="77777777">
        <w:tc>
          <w:tcPr>
            <w:tcW w:w="1884" w:type="dxa"/>
            <w:shd w:val="clear" w:color="auto" w:fill="auto"/>
            <w:tcMar>
              <w:left w:w="103" w:type="dxa"/>
            </w:tcMar>
          </w:tcPr>
          <w:p w14:paraId="6AED7248"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465" w:type="dxa"/>
            <w:shd w:val="clear" w:color="auto" w:fill="auto"/>
            <w:tcMar>
              <w:left w:w="103" w:type="dxa"/>
            </w:tcMar>
          </w:tcPr>
          <w:p w14:paraId="32462333"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our view, at least CSI-RS can be added as an example in the first sub-bullet of a), rather than SSB for which more investigation can be required.</w:t>
            </w:r>
          </w:p>
          <w:p w14:paraId="47C13CDC"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last bullet c), we think it should be removed due to overlapping with the scope of other item (i.e., Rel-18 coverage enhancement).</w:t>
            </w:r>
          </w:p>
        </w:tc>
      </w:tr>
      <w:tr w:rsidR="00130B69" w14:paraId="331DD357" w14:textId="77777777">
        <w:tc>
          <w:tcPr>
            <w:tcW w:w="1884" w:type="dxa"/>
            <w:shd w:val="clear" w:color="auto" w:fill="auto"/>
            <w:tcMar>
              <w:left w:w="103" w:type="dxa"/>
            </w:tcMar>
          </w:tcPr>
          <w:p w14:paraId="0B9136C0"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OPPO</w:t>
            </w:r>
          </w:p>
        </w:tc>
        <w:tc>
          <w:tcPr>
            <w:tcW w:w="7465" w:type="dxa"/>
            <w:shd w:val="clear" w:color="auto" w:fill="auto"/>
            <w:tcMar>
              <w:left w:w="103" w:type="dxa"/>
            </w:tcMar>
          </w:tcPr>
          <w:p w14:paraId="5CEE0AB6"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It is not clear what it means by PA efficiency improvement. It sounds like a non-RAN1 aspect. Not sure if RAN4 involvement is needed for this. </w:t>
            </w:r>
          </w:p>
        </w:tc>
      </w:tr>
      <w:tr w:rsidR="00130B69" w14:paraId="6B611C6D" w14:textId="77777777">
        <w:tc>
          <w:tcPr>
            <w:tcW w:w="1884" w:type="dxa"/>
            <w:shd w:val="clear" w:color="auto" w:fill="auto"/>
            <w:tcMar>
              <w:left w:w="103" w:type="dxa"/>
            </w:tcMar>
          </w:tcPr>
          <w:p w14:paraId="1A4187AD"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Spreadtrum</w:t>
            </w:r>
          </w:p>
        </w:tc>
        <w:tc>
          <w:tcPr>
            <w:tcW w:w="7465" w:type="dxa"/>
            <w:shd w:val="clear" w:color="auto" w:fill="auto"/>
            <w:tcMar>
              <w:left w:w="103" w:type="dxa"/>
            </w:tcMar>
          </w:tcPr>
          <w:p w14:paraId="5EFEADDF"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Some aspects are related to RAN4 topic, e.g. EVM.</w:t>
            </w:r>
          </w:p>
        </w:tc>
      </w:tr>
      <w:tr w:rsidR="00130B69" w14:paraId="6636D18D" w14:textId="77777777">
        <w:tc>
          <w:tcPr>
            <w:tcW w:w="1884" w:type="dxa"/>
            <w:shd w:val="clear" w:color="auto" w:fill="auto"/>
            <w:tcMar>
              <w:left w:w="103" w:type="dxa"/>
            </w:tcMar>
          </w:tcPr>
          <w:p w14:paraId="078C6854" w14:textId="77777777" w:rsidR="00130B69" w:rsidRDefault="00991D69">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ZTE, Sanechips</w:t>
            </w:r>
          </w:p>
        </w:tc>
        <w:tc>
          <w:tcPr>
            <w:tcW w:w="7465" w:type="dxa"/>
            <w:shd w:val="clear" w:color="auto" w:fill="auto"/>
            <w:tcMar>
              <w:left w:w="103" w:type="dxa"/>
            </w:tcMar>
          </w:tcPr>
          <w:p w14:paraId="308B1331" w14:textId="77777777" w:rsidR="00130B69" w:rsidRDefault="00991D69">
            <w:pPr>
              <w:pStyle w:val="BodyText"/>
              <w:numPr>
                <w:ilvl w:val="0"/>
                <w:numId w:val="101"/>
              </w:numPr>
              <w:spacing w:after="0" w:line="280" w:lineRule="atLeast"/>
              <w:rPr>
                <w:rFonts w:ascii="Times New Roman" w:hAnsi="Times New Roman"/>
                <w:sz w:val="22"/>
                <w:szCs w:val="22"/>
                <w:lang w:eastAsia="zh-CN"/>
              </w:rPr>
            </w:pPr>
            <w:r>
              <w:rPr>
                <w:rFonts w:ascii="Times New Roman" w:hAnsi="Times New Roman"/>
                <w:sz w:val="22"/>
                <w:szCs w:val="22"/>
                <w:lang w:eastAsia="zh-CN"/>
              </w:rPr>
              <w:t>We are okay to include CSI-RS as one of the example;</w:t>
            </w:r>
          </w:p>
          <w:p w14:paraId="626C0CE0" w14:textId="77777777" w:rsidR="00130B69" w:rsidRDefault="00991D69">
            <w:pPr>
              <w:pStyle w:val="BodyText"/>
              <w:numPr>
                <w:ilvl w:val="0"/>
                <w:numId w:val="101"/>
              </w:numPr>
              <w:spacing w:after="0" w:line="280" w:lineRule="atLeast"/>
              <w:rPr>
                <w:rFonts w:ascii="Times New Roman" w:hAnsi="Times New Roman"/>
                <w:sz w:val="22"/>
                <w:szCs w:val="22"/>
                <w:lang w:eastAsia="ko-KR"/>
              </w:rPr>
            </w:pPr>
            <w:r>
              <w:rPr>
                <w:rFonts w:ascii="Times New Roman" w:hAnsi="Times New Roman"/>
                <w:sz w:val="22"/>
                <w:szCs w:val="22"/>
                <w:lang w:eastAsia="zh-CN"/>
              </w:rPr>
              <w:t>”supporting joint adaptation of bandwidth and PSD” is overlapped with the solution in frequency domain, we prefer to keep it in power domain.</w:t>
            </w:r>
          </w:p>
        </w:tc>
      </w:tr>
      <w:tr w:rsidR="00130B69" w14:paraId="5A482C85" w14:textId="77777777">
        <w:tc>
          <w:tcPr>
            <w:tcW w:w="1884" w:type="dxa"/>
            <w:shd w:val="clear" w:color="auto" w:fill="auto"/>
            <w:tcMar>
              <w:left w:w="103" w:type="dxa"/>
            </w:tcMar>
          </w:tcPr>
          <w:p w14:paraId="601208CE"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Nokia/NSB</w:t>
            </w:r>
          </w:p>
        </w:tc>
        <w:tc>
          <w:tcPr>
            <w:tcW w:w="7465" w:type="dxa"/>
            <w:shd w:val="clear" w:color="auto" w:fill="auto"/>
            <w:tcMar>
              <w:left w:w="103" w:type="dxa"/>
            </w:tcMar>
          </w:tcPr>
          <w:p w14:paraId="2EE8A6F8"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In our opinion, “further including PA efficiency improvements to maintain transmission quality (e.g., EVM) when operating at higher efficiency” does not fit under a) dynamic adjustment of transmission power.</w:t>
            </w:r>
          </w:p>
          <w:p w14:paraId="2E5A53A8"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wonder whether it should be moved under b)  adaptation of gNB transceiver algorithms.</w:t>
            </w:r>
          </w:p>
        </w:tc>
      </w:tr>
      <w:tr w:rsidR="00130B69" w14:paraId="7BC7561C" w14:textId="77777777">
        <w:tc>
          <w:tcPr>
            <w:tcW w:w="1884" w:type="dxa"/>
            <w:shd w:val="clear" w:color="auto" w:fill="auto"/>
            <w:tcMar>
              <w:left w:w="103" w:type="dxa"/>
            </w:tcMar>
          </w:tcPr>
          <w:p w14:paraId="1DE0D804"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5" w:type="dxa"/>
            <w:shd w:val="clear" w:color="auto" w:fill="auto"/>
            <w:tcMar>
              <w:left w:w="103" w:type="dxa"/>
            </w:tcMar>
          </w:tcPr>
          <w:p w14:paraId="55CBC1EE"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PA efficiency would belong to RAN4 expertise. It would be better to identify and list up RAN4 related issue throughout all proposals. </w:t>
            </w:r>
          </w:p>
          <w:p w14:paraId="04DBB54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b) and c) are more like implementation oriented. Like other proposals, we would like to add a sub-bullet, e.g., “identification of specification impacts”</w:t>
            </w:r>
          </w:p>
        </w:tc>
      </w:tr>
      <w:tr w:rsidR="00130B69" w14:paraId="67699915" w14:textId="77777777">
        <w:tc>
          <w:tcPr>
            <w:tcW w:w="1884" w:type="dxa"/>
            <w:shd w:val="clear" w:color="auto" w:fill="auto"/>
            <w:tcMar>
              <w:left w:w="103" w:type="dxa"/>
            </w:tcMar>
          </w:tcPr>
          <w:p w14:paraId="293F7C24"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038A303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general looks fine. Supporting joint adaptation of BW and PSD seems already covered in the proposal for adaptation in frequency domain</w:t>
            </w:r>
          </w:p>
        </w:tc>
      </w:tr>
      <w:tr w:rsidR="00130B69" w14:paraId="4B948631" w14:textId="77777777">
        <w:tc>
          <w:tcPr>
            <w:tcW w:w="1884" w:type="dxa"/>
            <w:shd w:val="clear" w:color="auto" w:fill="auto"/>
            <w:tcMar>
              <w:left w:w="103" w:type="dxa"/>
            </w:tcMar>
          </w:tcPr>
          <w:p w14:paraId="59229D4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7465" w:type="dxa"/>
            <w:shd w:val="clear" w:color="auto" w:fill="auto"/>
            <w:tcMar>
              <w:left w:w="103" w:type="dxa"/>
            </w:tcMar>
          </w:tcPr>
          <w:p w14:paraId="1FF9C202"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also don’t see the relevance of PA efficiency in network energy saving study.  PA efficiency is an implementation choice and the algorithm for improve PA efficiency, such as digital pre-distortion, is proprietary implementation solution.   </w:t>
            </w:r>
          </w:p>
        </w:tc>
      </w:tr>
      <w:tr w:rsidR="00130B69" w14:paraId="081A5F10" w14:textId="77777777">
        <w:tc>
          <w:tcPr>
            <w:tcW w:w="1884" w:type="dxa"/>
            <w:shd w:val="clear" w:color="auto" w:fill="auto"/>
            <w:tcMar>
              <w:left w:w="103" w:type="dxa"/>
            </w:tcMar>
          </w:tcPr>
          <w:p w14:paraId="1BECD9D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5" w:type="dxa"/>
            <w:shd w:val="clear" w:color="auto" w:fill="auto"/>
            <w:tcMar>
              <w:left w:w="103" w:type="dxa"/>
            </w:tcMar>
          </w:tcPr>
          <w:p w14:paraId="686F123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think the PA efficiency should be belong to RAN4’s work. </w:t>
            </w:r>
          </w:p>
        </w:tc>
      </w:tr>
      <w:tr w:rsidR="00130B69" w14:paraId="0A995031" w14:textId="77777777">
        <w:tc>
          <w:tcPr>
            <w:tcW w:w="1884" w:type="dxa"/>
            <w:shd w:val="clear" w:color="auto" w:fill="auto"/>
            <w:tcMar>
              <w:left w:w="103" w:type="dxa"/>
            </w:tcMar>
          </w:tcPr>
          <w:p w14:paraId="76BD9A30"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Xiaomi</w:t>
            </w:r>
          </w:p>
        </w:tc>
        <w:tc>
          <w:tcPr>
            <w:tcW w:w="7465" w:type="dxa"/>
            <w:shd w:val="clear" w:color="auto" w:fill="auto"/>
            <w:tcMar>
              <w:left w:w="103" w:type="dxa"/>
            </w:tcMar>
          </w:tcPr>
          <w:p w14:paraId="62D1182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fifth sub-bullet in a) “joint adaptation of bandwidth and PSD” seems already be capture in frequency domain discussion Proposal 3-1-A. suggest to just keep this sub-bullet in only one Proposal.</w:t>
            </w:r>
          </w:p>
        </w:tc>
      </w:tr>
      <w:tr w:rsidR="00130B69" w14:paraId="16ED6602" w14:textId="77777777">
        <w:tc>
          <w:tcPr>
            <w:tcW w:w="1884" w:type="dxa"/>
            <w:shd w:val="clear" w:color="auto" w:fill="auto"/>
          </w:tcPr>
          <w:p w14:paraId="36A6131C"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7465" w:type="dxa"/>
            <w:shd w:val="clear" w:color="auto" w:fill="auto"/>
          </w:tcPr>
          <w:p w14:paraId="1C37F290" w14:textId="77777777" w:rsidR="00130B69" w:rsidRDefault="00991D69">
            <w:pPr>
              <w:pStyle w:val="ListParagraph"/>
              <w:numPr>
                <w:ilvl w:val="0"/>
                <w:numId w:val="102"/>
              </w:numPr>
              <w:spacing w:line="280" w:lineRule="atLeast"/>
              <w:rPr>
                <w:rFonts w:eastAsia="SimSun"/>
                <w:lang w:eastAsia="zh-CN"/>
              </w:rPr>
            </w:pPr>
            <w:r>
              <w:rPr>
                <w:lang w:eastAsia="zh-CN"/>
              </w:rPr>
              <w:t>“</w:t>
            </w:r>
            <w:r>
              <w:rPr>
                <w:rFonts w:eastAsia="SimSun"/>
                <w:lang w:eastAsia="zh-CN"/>
              </w:rPr>
              <w:t xml:space="preserve">supporting joint adaptation of bandwidth and PSD” is listed in both </w:t>
            </w:r>
            <w:r>
              <w:rPr>
                <w:rFonts w:eastAsia="SimSun"/>
                <w:szCs w:val="18"/>
                <w:lang w:eastAsia="zh-CN"/>
              </w:rPr>
              <w:t>Proposal #3-1A and this proposal. We should keep one only.</w:t>
            </w:r>
          </w:p>
          <w:p w14:paraId="29614C8A" w14:textId="77777777" w:rsidR="00130B69" w:rsidRDefault="00991D69">
            <w:pPr>
              <w:pStyle w:val="BodyText"/>
              <w:numPr>
                <w:ilvl w:val="0"/>
                <w:numId w:val="102"/>
              </w:numPr>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@LG Electronics &amp; Samsung: c) is for gNB transmission while R18 coverage scope is for UE transmission. In addition, spec change is needed to make it beneficial.</w:t>
            </w:r>
          </w:p>
          <w:p w14:paraId="14C215E3" w14:textId="77777777" w:rsidR="00130B69" w:rsidRDefault="00991D69">
            <w:pPr>
              <w:pStyle w:val="BodyText"/>
              <w:numPr>
                <w:ilvl w:val="0"/>
                <w:numId w:val="102"/>
              </w:numPr>
              <w:spacing w:after="0" w:line="280" w:lineRule="atLeast"/>
              <w:rPr>
                <w:rFonts w:ascii="Times New Roman" w:hAnsi="Times New Roman"/>
                <w:sz w:val="22"/>
                <w:szCs w:val="22"/>
                <w:lang w:eastAsia="zh-CN"/>
              </w:rPr>
            </w:pPr>
            <w:r>
              <w:rPr>
                <w:rFonts w:ascii="Times New Roman" w:hAnsi="Times New Roman"/>
                <w:sz w:val="22"/>
                <w:szCs w:val="22"/>
                <w:lang w:eastAsia="zh-CN"/>
              </w:rPr>
              <w:t>PA efficiency relevance to dynamic adjustment of transmission power:</w:t>
            </w:r>
          </w:p>
          <w:p w14:paraId="74CE7170" w14:textId="77777777" w:rsidR="00130B69" w:rsidRDefault="00991D69">
            <w:pPr>
              <w:pStyle w:val="BodyText"/>
              <w:numPr>
                <w:ilvl w:val="1"/>
                <w:numId w:val="102"/>
              </w:numPr>
              <w:spacing w:after="0" w:line="280" w:lineRule="atLeast"/>
              <w:rPr>
                <w:rFonts w:ascii="Times New Roman" w:hAnsi="Times New Roman"/>
                <w:sz w:val="22"/>
                <w:szCs w:val="22"/>
                <w:lang w:eastAsia="zh-CN"/>
              </w:rPr>
            </w:pPr>
            <w:r>
              <w:rPr>
                <w:rFonts w:ascii="Times New Roman" w:hAnsi="Times New Roman"/>
                <w:sz w:val="22"/>
                <w:szCs w:val="22"/>
                <w:lang w:eastAsia="zh-CN"/>
              </w:rPr>
              <w:t>Changing the transmission power changes the PA efficiency and therefore the power consumption. PA efficiency techniques improve power consumption under adjustment of transmission power.</w:t>
            </w:r>
          </w:p>
          <w:p w14:paraId="2EE2DCEF" w14:textId="77777777" w:rsidR="00130B69" w:rsidRDefault="00991D69">
            <w:pPr>
              <w:pStyle w:val="BodyText"/>
              <w:numPr>
                <w:ilvl w:val="1"/>
                <w:numId w:val="102"/>
              </w:numPr>
              <w:spacing w:after="0" w:line="280" w:lineRule="atLeast"/>
              <w:rPr>
                <w:rFonts w:ascii="Times New Roman" w:hAnsi="Times New Roman"/>
                <w:sz w:val="22"/>
                <w:szCs w:val="22"/>
                <w:lang w:eastAsia="zh-CN"/>
              </w:rPr>
            </w:pPr>
            <w:r>
              <w:rPr>
                <w:rFonts w:ascii="Times New Roman" w:hAnsi="Times New Roman"/>
                <w:sz w:val="22"/>
                <w:szCs w:val="22"/>
                <w:lang w:eastAsia="zh-CN"/>
              </w:rPr>
              <w:t>Changing the transmission power affects the signal quality due to PA nonlinearity (the reason for low power efficiency). PA efficiency techniques allow to operate at power efficient operating point while maintaining signal quality.</w:t>
            </w:r>
          </w:p>
          <w:p w14:paraId="5042916B" w14:textId="77777777" w:rsidR="00130B69" w:rsidRDefault="00991D69">
            <w:pPr>
              <w:pStyle w:val="BodyText"/>
              <w:numPr>
                <w:ilvl w:val="1"/>
                <w:numId w:val="102"/>
              </w:numPr>
              <w:spacing w:after="0" w:line="280" w:lineRule="atLeast"/>
              <w:rPr>
                <w:rFonts w:ascii="Times New Roman" w:hAnsi="Times New Roman"/>
                <w:sz w:val="22"/>
                <w:szCs w:val="22"/>
                <w:lang w:eastAsia="zh-CN"/>
              </w:rPr>
            </w:pPr>
            <w:r>
              <w:rPr>
                <w:rFonts w:ascii="Times New Roman" w:hAnsi="Times New Roman"/>
                <w:sz w:val="22"/>
                <w:szCs w:val="22"/>
                <w:lang w:eastAsia="zh-CN"/>
              </w:rPr>
              <w:t>PA efficiency techniques that rely on signaling between the UE and the gNB (e.g., transmission of RS and UE feedback for non-linearity measurements) should be handled by RAN1 in our opinion.</w:t>
            </w:r>
          </w:p>
          <w:p w14:paraId="24D1927C"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Other than that, we are fine with the proposal.</w:t>
            </w:r>
          </w:p>
        </w:tc>
      </w:tr>
      <w:tr w:rsidR="00130B69" w14:paraId="33635409" w14:textId="77777777">
        <w:tc>
          <w:tcPr>
            <w:tcW w:w="1884" w:type="dxa"/>
            <w:shd w:val="clear" w:color="auto" w:fill="auto"/>
          </w:tcPr>
          <w:p w14:paraId="2C6F0EBA"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DOCOMO</w:t>
            </w:r>
          </w:p>
        </w:tc>
        <w:tc>
          <w:tcPr>
            <w:tcW w:w="7465" w:type="dxa"/>
            <w:shd w:val="clear" w:color="auto" w:fill="auto"/>
          </w:tcPr>
          <w:p w14:paraId="3B94D1A8" w14:textId="77777777" w:rsidR="00130B69" w:rsidRDefault="00991D69">
            <w:pPr>
              <w:pStyle w:val="BodyText"/>
              <w:spacing w:line="280" w:lineRule="atLeast"/>
              <w:rPr>
                <w:sz w:val="22"/>
                <w:szCs w:val="22"/>
                <w:lang w:eastAsia="zh-CN"/>
              </w:rPr>
            </w:pPr>
            <w:r>
              <w:rPr>
                <w:sz w:val="22"/>
                <w:szCs w:val="22"/>
                <w:lang w:eastAsia="zh-CN"/>
              </w:rPr>
              <w:t xml:space="preserve">It is better to clarify whether there is any RAN1 impact of following firstly. </w:t>
            </w:r>
          </w:p>
          <w:p w14:paraId="573BFCEF" w14:textId="77777777" w:rsidR="00130B69" w:rsidRDefault="00991D69">
            <w:pPr>
              <w:pStyle w:val="ListParagraph"/>
              <w:numPr>
                <w:ilvl w:val="0"/>
                <w:numId w:val="103"/>
              </w:numPr>
              <w:spacing w:line="280" w:lineRule="atLeast"/>
              <w:rPr>
                <w:lang w:eastAsia="zh-CN"/>
              </w:rPr>
            </w:pPr>
            <w:r>
              <w:rPr>
                <w:lang w:eastAsia="zh-CN"/>
              </w:rPr>
              <w:t xml:space="preserve">“PA efficiency improvements” of a), b) and c) </w:t>
            </w:r>
          </w:p>
        </w:tc>
      </w:tr>
      <w:tr w:rsidR="00130B69" w14:paraId="1C395340" w14:textId="77777777">
        <w:tc>
          <w:tcPr>
            <w:tcW w:w="1884" w:type="dxa"/>
            <w:shd w:val="clear" w:color="auto" w:fill="auto"/>
          </w:tcPr>
          <w:p w14:paraId="049BB6BD"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Electronics2</w:t>
            </w:r>
          </w:p>
        </w:tc>
        <w:tc>
          <w:tcPr>
            <w:tcW w:w="7465" w:type="dxa"/>
            <w:shd w:val="clear" w:color="auto" w:fill="auto"/>
          </w:tcPr>
          <w:p w14:paraId="64BE1F7D" w14:textId="77777777" w:rsidR="00130B69" w:rsidRDefault="00991D69">
            <w:pPr>
              <w:pStyle w:val="BodyText"/>
              <w:spacing w:line="280" w:lineRule="atLeast"/>
              <w:rPr>
                <w:rFonts w:eastAsiaTheme="minorEastAsia"/>
                <w:sz w:val="22"/>
                <w:szCs w:val="22"/>
                <w:lang w:eastAsia="ko-KR"/>
              </w:rPr>
            </w:pPr>
            <w:r>
              <w:rPr>
                <w:rFonts w:eastAsiaTheme="minorEastAsia"/>
                <w:sz w:val="22"/>
                <w:szCs w:val="22"/>
                <w:lang w:eastAsia="ko-KR"/>
              </w:rPr>
              <w:t>@ Qualcomm,</w:t>
            </w:r>
          </w:p>
          <w:p w14:paraId="6CCAEC67" w14:textId="77777777" w:rsidR="00130B69" w:rsidRDefault="00991D69">
            <w:pPr>
              <w:pStyle w:val="BodyText"/>
              <w:spacing w:line="280" w:lineRule="atLeast"/>
              <w:rPr>
                <w:rFonts w:eastAsiaTheme="minorEastAsia"/>
                <w:sz w:val="22"/>
                <w:szCs w:val="22"/>
                <w:lang w:eastAsia="ko-KR"/>
              </w:rPr>
            </w:pPr>
            <w:r>
              <w:rPr>
                <w:rFonts w:eastAsiaTheme="minorEastAsia"/>
                <w:sz w:val="22"/>
                <w:szCs w:val="22"/>
                <w:lang w:eastAsia="ko-KR"/>
              </w:rPr>
              <w:t>We have several comments.</w:t>
            </w:r>
          </w:p>
          <w:p w14:paraId="3FDC1E22" w14:textId="77777777" w:rsidR="00130B69" w:rsidRDefault="00991D69">
            <w:pPr>
              <w:pStyle w:val="BodyText"/>
              <w:spacing w:line="280" w:lineRule="atLeast"/>
              <w:rPr>
                <w:rFonts w:eastAsiaTheme="minorEastAsia"/>
                <w:sz w:val="22"/>
                <w:szCs w:val="22"/>
                <w:lang w:eastAsia="ko-KR"/>
              </w:rPr>
            </w:pPr>
            <w:r>
              <w:rPr>
                <w:rFonts w:eastAsiaTheme="minorEastAsia"/>
                <w:sz w:val="22"/>
                <w:szCs w:val="22"/>
                <w:lang w:eastAsia="ko-KR"/>
              </w:rPr>
              <w:t>First of all, for tone reservation, we now understand the difference from Rel-18 coverage enhancement item (one is for UE and the other is for gNB). However, even for gNB’s case, RAN4 should be involved as in Rel-18 CovEnh WI. Moreover, gNB may handle reserved tone by UE-transparent manner (e.g., by using ZP-CSI-RS rate matching pattern or not scheduling some RBs that include reserved tones).</w:t>
            </w:r>
          </w:p>
          <w:p w14:paraId="7A7CDBC9" w14:textId="77777777" w:rsidR="00130B69" w:rsidRDefault="00130B69">
            <w:pPr>
              <w:pStyle w:val="BodyText"/>
              <w:spacing w:line="280" w:lineRule="atLeast"/>
              <w:rPr>
                <w:rFonts w:eastAsiaTheme="minorEastAsia"/>
                <w:sz w:val="22"/>
                <w:szCs w:val="22"/>
                <w:lang w:eastAsia="ko-KR"/>
              </w:rPr>
            </w:pPr>
          </w:p>
          <w:p w14:paraId="23089B44" w14:textId="77777777" w:rsidR="00130B69" w:rsidRDefault="00991D69">
            <w:pPr>
              <w:pStyle w:val="BodyText"/>
              <w:spacing w:line="280" w:lineRule="atLeast"/>
              <w:rPr>
                <w:rFonts w:eastAsiaTheme="minorEastAsia"/>
                <w:sz w:val="22"/>
                <w:szCs w:val="22"/>
                <w:lang w:eastAsia="ko-KR"/>
              </w:rPr>
            </w:pPr>
            <w:r>
              <w:rPr>
                <w:rFonts w:eastAsiaTheme="minorEastAsia"/>
                <w:sz w:val="22"/>
                <w:szCs w:val="22"/>
                <w:lang w:eastAsia="ko-KR"/>
              </w:rPr>
              <w:lastRenderedPageBreak/>
              <w:t>Regarding PA issue, as other companies also pointed out, RAN1 impact is not clear and RAN4 work is additionally required. For example, in gNB’s pre-distortion compensation case, what kind of UE’s feedback is necessary in your view? Furthermore, in UE’s post-distortion compensation case, RAN4/RAN5 should make corresponding performance requirement or test cases. If PA-related issues are to be included into the scope of this study, at least those aspects should be clarified and captured in the proposal.</w:t>
            </w:r>
          </w:p>
        </w:tc>
      </w:tr>
      <w:tr w:rsidR="00130B69" w14:paraId="717DD937" w14:textId="77777777">
        <w:tc>
          <w:tcPr>
            <w:tcW w:w="1884" w:type="dxa"/>
            <w:shd w:val="clear" w:color="auto" w:fill="auto"/>
          </w:tcPr>
          <w:p w14:paraId="5E3B8608"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MediaTek</w:t>
            </w:r>
          </w:p>
        </w:tc>
        <w:tc>
          <w:tcPr>
            <w:tcW w:w="7465" w:type="dxa"/>
            <w:shd w:val="clear" w:color="auto" w:fill="auto"/>
          </w:tcPr>
          <w:p w14:paraId="2C91BB32"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supportive to this proposal. Some </w:t>
            </w:r>
            <w:r>
              <w:rPr>
                <w:rFonts w:ascii="Times New Roman" w:hAnsi="Times New Roman"/>
                <w:color w:val="FF0000"/>
                <w:sz w:val="22"/>
                <w:szCs w:val="22"/>
                <w:u w:val="single"/>
                <w:lang w:eastAsia="zh-CN"/>
              </w:rPr>
              <w:t>suggestion</w:t>
            </w:r>
            <w:r>
              <w:rPr>
                <w:rFonts w:ascii="Times New Roman" w:hAnsi="Times New Roman"/>
                <w:sz w:val="22"/>
                <w:szCs w:val="22"/>
                <w:lang w:eastAsia="zh-CN"/>
              </w:rPr>
              <w:t xml:space="preserve"> and </w:t>
            </w:r>
            <w:r>
              <w:rPr>
                <w:rFonts w:ascii="Times New Roman" w:hAnsi="Times New Roman"/>
                <w:color w:val="0070C0"/>
                <w:sz w:val="22"/>
                <w:szCs w:val="22"/>
                <w:lang w:eastAsia="zh-CN"/>
              </w:rPr>
              <w:t>comment</w:t>
            </w:r>
            <w:r>
              <w:rPr>
                <w:rFonts w:ascii="Times New Roman" w:hAnsi="Times New Roman"/>
                <w:sz w:val="22"/>
                <w:szCs w:val="22"/>
                <w:lang w:eastAsia="zh-CN"/>
              </w:rPr>
              <w:t xml:space="preserve"> are in line.</w:t>
            </w:r>
          </w:p>
          <w:p w14:paraId="6DC74248" w14:textId="77777777" w:rsidR="00130B69" w:rsidRDefault="00991D69">
            <w:pPr>
              <w:pStyle w:val="Heading4"/>
              <w:spacing w:line="254" w:lineRule="auto"/>
              <w:ind w:left="1411" w:hanging="1411"/>
              <w:outlineLvl w:val="3"/>
              <w:rPr>
                <w:rFonts w:eastAsia="SimSun"/>
                <w:szCs w:val="18"/>
                <w:lang w:eastAsia="zh-CN"/>
              </w:rPr>
            </w:pPr>
            <w:r>
              <w:rPr>
                <w:rFonts w:eastAsia="SimSun"/>
                <w:szCs w:val="18"/>
                <w:lang w:eastAsia="zh-CN"/>
              </w:rPr>
              <w:t>Proposal #5-1A (MediaTek)</w:t>
            </w:r>
          </w:p>
          <w:p w14:paraId="1046AB30" w14:textId="77777777" w:rsidR="00130B69" w:rsidRDefault="00991D69">
            <w:pPr>
              <w:pStyle w:val="BodyText"/>
              <w:numPr>
                <w:ilvl w:val="0"/>
                <w:numId w:val="93"/>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adaptation of transmission power of signals/channels by the gNB, including (but not limited to) the following aspects:</w:t>
            </w:r>
          </w:p>
          <w:p w14:paraId="0221FAA0" w14:textId="77777777" w:rsidR="00130B69" w:rsidRDefault="00991D69">
            <w:pPr>
              <w:pStyle w:val="BodyText"/>
              <w:numPr>
                <w:ilvl w:val="1"/>
                <w:numId w:val="93"/>
              </w:numPr>
              <w:spacing w:after="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6C9889B7"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hAnsi="Times New Roman"/>
                <w:sz w:val="22"/>
                <w:szCs w:val="22"/>
                <w:lang w:eastAsia="zh-CN"/>
              </w:rPr>
              <w:t>including which signals/channels the adaptation of transmission power should be applicable for. For example, dynamic DL power control for specific channel / reference signal, adjustment of maximum PSD assigned to PRBs of PDSCH, etc.</w:t>
            </w:r>
          </w:p>
          <w:p w14:paraId="32E81729"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eastAsia="DengXian" w:hAnsi="Times New Roman"/>
                <w:sz w:val="22"/>
                <w:szCs w:val="22"/>
                <w:lang w:eastAsia="zh-CN"/>
              </w:rPr>
              <w:t xml:space="preserve">further studying potential UE feedback/assistance information </w:t>
            </w:r>
            <w:r>
              <w:rPr>
                <w:rFonts w:ascii="Times New Roman" w:hAnsi="Times New Roman"/>
                <w:sz w:val="22"/>
                <w:szCs w:val="22"/>
                <w:lang w:eastAsia="zh-CN"/>
              </w:rPr>
              <w:t>to support adjustment of transmission power</w:t>
            </w:r>
          </w:p>
          <w:p w14:paraId="0CCD5D09"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hAnsi="Times New Roman"/>
                <w:strike/>
                <w:color w:val="FF0000"/>
                <w:sz w:val="22"/>
                <w:szCs w:val="22"/>
                <w:lang w:eastAsia="zh-CN"/>
              </w:rPr>
              <w:t>further including PA efficiency improvements to maintain transmission quality (e.g., EVM) when operating at higher efficiency</w:t>
            </w:r>
            <w:r>
              <w:rPr>
                <w:rFonts w:ascii="Times New Roman" w:hAnsi="Times New Roman"/>
                <w:sz w:val="22"/>
                <w:szCs w:val="22"/>
                <w:lang w:eastAsia="zh-CN"/>
              </w:rPr>
              <w:t xml:space="preserve"> </w:t>
            </w:r>
            <w:r>
              <w:rPr>
                <w:rFonts w:ascii="Times New Roman" w:hAnsi="Times New Roman"/>
                <w:color w:val="0070C0"/>
                <w:sz w:val="22"/>
                <w:szCs w:val="22"/>
                <w:lang w:eastAsia="zh-CN"/>
              </w:rPr>
              <w:t>[This cannot fit this category not only because EVM is out of RAN1 scope, but also the PA efficiency relates to BS types, BW, SCS, and modulation types in different domains.]</w:t>
            </w:r>
          </w:p>
          <w:p w14:paraId="3D76CD47" w14:textId="77777777" w:rsidR="00130B69" w:rsidRDefault="00991D69">
            <w:pPr>
              <w:pStyle w:val="BodyText"/>
              <w:numPr>
                <w:ilvl w:val="2"/>
                <w:numId w:val="93"/>
              </w:numPr>
              <w:spacing w:after="0" w:line="280" w:lineRule="atLeast"/>
              <w:rPr>
                <w:rFonts w:ascii="Times New Roman" w:hAnsi="Times New Roman"/>
                <w:sz w:val="22"/>
                <w:szCs w:val="22"/>
                <w:lang w:eastAsia="zh-CN"/>
              </w:rPr>
            </w:pPr>
            <w:r>
              <w:rPr>
                <w:rFonts w:ascii="Times New Roman" w:hAnsi="Times New Roman"/>
                <w:strike/>
                <w:color w:val="FF0000"/>
                <w:sz w:val="22"/>
                <w:szCs w:val="22"/>
                <w:lang w:eastAsia="zh-CN"/>
              </w:rPr>
              <w:t>further including geographical area/user density to adjust the transmission power</w:t>
            </w:r>
            <w:r>
              <w:rPr>
                <w:rFonts w:ascii="Times New Roman" w:hAnsi="Times New Roman"/>
                <w:sz w:val="22"/>
                <w:szCs w:val="22"/>
                <w:lang w:eastAsia="zh-CN"/>
              </w:rPr>
              <w:t xml:space="preserve"> </w:t>
            </w:r>
            <w:r>
              <w:rPr>
                <w:rFonts w:ascii="Times New Roman" w:hAnsi="Times New Roman"/>
                <w:color w:val="0070C0"/>
                <w:sz w:val="22"/>
                <w:szCs w:val="22"/>
                <w:lang w:eastAsia="zh-CN"/>
              </w:rPr>
              <w:t>[it is up to gNB implementation if gNB has UE locations]</w:t>
            </w:r>
          </w:p>
          <w:p w14:paraId="11AE00AD"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hAnsi="Times New Roman"/>
                <w:strike/>
                <w:color w:val="FF0000"/>
                <w:sz w:val="22"/>
                <w:szCs w:val="22"/>
                <w:lang w:eastAsia="zh-CN"/>
              </w:rPr>
              <w:t>supporting joint adaptation of bandwidth and PSD</w:t>
            </w:r>
            <w:r>
              <w:rPr>
                <w:rFonts w:ascii="Times New Roman" w:hAnsi="Times New Roman"/>
                <w:sz w:val="22"/>
                <w:szCs w:val="22"/>
                <w:lang w:eastAsia="zh-CN"/>
              </w:rPr>
              <w:t xml:space="preserve"> </w:t>
            </w:r>
            <w:r>
              <w:rPr>
                <w:rFonts w:ascii="Times New Roman" w:hAnsi="Times New Roman"/>
                <w:color w:val="0070C0"/>
                <w:sz w:val="22"/>
                <w:szCs w:val="22"/>
                <w:lang w:eastAsia="zh-CN"/>
              </w:rPr>
              <w:t>[it has been captured in the frequency domain and the above example as adjustment of maximum PSD assigned to PRBs of PDSCH]</w:t>
            </w:r>
          </w:p>
          <w:p w14:paraId="5B5CA531" w14:textId="77777777" w:rsidR="00130B69" w:rsidRDefault="00991D69">
            <w:pPr>
              <w:pStyle w:val="BodyText"/>
              <w:numPr>
                <w:ilvl w:val="2"/>
                <w:numId w:val="93"/>
              </w:numPr>
              <w:spacing w:after="0"/>
              <w:rPr>
                <w:rFonts w:ascii="Times New Roman" w:hAnsi="Times New Roman"/>
                <w:color w:val="0070C0"/>
                <w:sz w:val="22"/>
                <w:szCs w:val="22"/>
                <w:lang w:eastAsia="zh-CN"/>
              </w:rPr>
            </w:pPr>
            <w:r>
              <w:rPr>
                <w:rFonts w:ascii="Times New Roman" w:hAnsi="Times New Roman"/>
                <w:strike/>
                <w:color w:val="FF0000"/>
                <w:sz w:val="22"/>
                <w:szCs w:val="22"/>
                <w:lang w:eastAsia="zh-CN"/>
              </w:rPr>
              <w:t xml:space="preserve">identification of specification impacts </w:t>
            </w:r>
            <w:r>
              <w:rPr>
                <w:rFonts w:ascii="Times New Roman" w:hAnsi="Times New Roman"/>
                <w:color w:val="0070C0"/>
                <w:sz w:val="22"/>
                <w:szCs w:val="22"/>
                <w:lang w:eastAsia="zh-CN"/>
              </w:rPr>
              <w:t>[this is what we are doing now I think]</w:t>
            </w:r>
          </w:p>
          <w:p w14:paraId="0C3A396C" w14:textId="77777777" w:rsidR="00130B69" w:rsidRDefault="00991D69">
            <w:pPr>
              <w:pStyle w:val="BodyText"/>
              <w:numPr>
                <w:ilvl w:val="1"/>
                <w:numId w:val="93"/>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study how to improve PA efficiency to maintain transmission quality (e.g., EVM) when operating at higher efficiency </w:t>
            </w:r>
            <w:r>
              <w:rPr>
                <w:rFonts w:ascii="Times New Roman" w:hAnsi="Times New Roman"/>
                <w:color w:val="0070C0"/>
                <w:sz w:val="22"/>
                <w:szCs w:val="22"/>
                <w:lang w:eastAsia="zh-CN"/>
              </w:rPr>
              <w:t>[make a new sub-bullet]</w:t>
            </w:r>
          </w:p>
          <w:p w14:paraId="30B997F0" w14:textId="77777777" w:rsidR="00130B69" w:rsidRDefault="00991D69">
            <w:pPr>
              <w:pStyle w:val="BodyText"/>
              <w:numPr>
                <w:ilvl w:val="1"/>
                <w:numId w:val="93"/>
              </w:numPr>
              <w:spacing w:after="0"/>
              <w:rPr>
                <w:rFonts w:ascii="Times New Roman" w:hAnsi="Times New Roman"/>
                <w:sz w:val="22"/>
                <w:szCs w:val="22"/>
                <w:lang w:eastAsia="zh-CN"/>
              </w:rPr>
            </w:pPr>
            <w:r>
              <w:rPr>
                <w:rFonts w:ascii="Times New Roman" w:hAnsi="Times New Roman"/>
                <w:sz w:val="22"/>
                <w:szCs w:val="22"/>
                <w:lang w:eastAsia="zh-CN"/>
              </w:rPr>
              <w:t xml:space="preserve">adaptation of gNB transceiver algorithms and processes to improve power efficiency: </w:t>
            </w:r>
          </w:p>
          <w:p w14:paraId="5B069266"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hAnsi="Times New Roman"/>
                <w:sz w:val="22"/>
                <w:szCs w:val="22"/>
                <w:lang w:eastAsia="zh-CN"/>
              </w:rPr>
              <w:lastRenderedPageBreak/>
              <w:t>including techniques aided by UE;</w:t>
            </w:r>
          </w:p>
          <w:p w14:paraId="262B4672"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653A52C3" w14:textId="77777777" w:rsidR="00130B69" w:rsidRDefault="00991D69">
            <w:pPr>
              <w:pStyle w:val="BodyText"/>
              <w:numPr>
                <w:ilvl w:val="1"/>
                <w:numId w:val="93"/>
              </w:numPr>
              <w:spacing w:after="0"/>
              <w:rPr>
                <w:rFonts w:ascii="Times New Roman" w:hAnsi="Times New Roman"/>
                <w:sz w:val="22"/>
                <w:szCs w:val="22"/>
                <w:lang w:eastAsia="zh-CN"/>
              </w:rPr>
            </w:pPr>
            <w:r>
              <w:rPr>
                <w:rFonts w:ascii="Times New Roman" w:hAnsi="Times New Roman"/>
                <w:sz w:val="22"/>
                <w:szCs w:val="22"/>
                <w:lang w:eastAsia="zh-CN"/>
              </w:rPr>
              <w:t xml:space="preserve">tone reservation techniques (to improve PAPR and power efficiency) </w:t>
            </w:r>
            <w:r>
              <w:rPr>
                <w:rFonts w:ascii="Times New Roman" w:hAnsi="Times New Roman"/>
                <w:color w:val="FF0000"/>
                <w:sz w:val="22"/>
                <w:szCs w:val="22"/>
                <w:u w:val="single"/>
                <w:lang w:eastAsia="zh-CN"/>
              </w:rPr>
              <w:t>FFS: whether it can be up to gNB implementation</w:t>
            </w:r>
            <w:r>
              <w:rPr>
                <w:rFonts w:ascii="Times New Roman" w:hAnsi="Times New Roman"/>
                <w:sz w:val="22"/>
                <w:szCs w:val="22"/>
                <w:u w:val="single"/>
                <w:lang w:eastAsia="zh-CN"/>
              </w:rPr>
              <w:t>.</w:t>
            </w:r>
            <w:r>
              <w:rPr>
                <w:rFonts w:ascii="Times New Roman" w:hAnsi="Times New Roman"/>
                <w:sz w:val="22"/>
                <w:szCs w:val="22"/>
                <w:lang w:eastAsia="zh-CN"/>
              </w:rPr>
              <w:t xml:space="preserve"> </w:t>
            </w:r>
            <w:r>
              <w:rPr>
                <w:rFonts w:ascii="Times New Roman" w:hAnsi="Times New Roman"/>
                <w:color w:val="0070C0"/>
                <w:sz w:val="22"/>
                <w:szCs w:val="22"/>
                <w:lang w:eastAsia="zh-CN"/>
              </w:rPr>
              <w:t>[we wonder whether it could be up to gNB implementation, e.g., gNB may use rate matching or PDSCH configuration to reserve some REs]</w:t>
            </w:r>
          </w:p>
          <w:p w14:paraId="0985EA65" w14:textId="77777777" w:rsidR="00130B69" w:rsidRDefault="00130B69">
            <w:pPr>
              <w:pStyle w:val="BodyText"/>
              <w:rPr>
                <w:rFonts w:eastAsiaTheme="minorEastAsia"/>
                <w:sz w:val="22"/>
                <w:szCs w:val="22"/>
                <w:lang w:eastAsia="ko-KR"/>
              </w:rPr>
            </w:pPr>
          </w:p>
        </w:tc>
      </w:tr>
      <w:tr w:rsidR="00130B69" w14:paraId="3C216F47" w14:textId="77777777">
        <w:tc>
          <w:tcPr>
            <w:tcW w:w="1884" w:type="dxa"/>
            <w:shd w:val="clear" w:color="auto" w:fill="auto"/>
          </w:tcPr>
          <w:p w14:paraId="0402F97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CMCC</w:t>
            </w:r>
          </w:p>
        </w:tc>
        <w:tc>
          <w:tcPr>
            <w:tcW w:w="7465" w:type="dxa"/>
            <w:shd w:val="clear" w:color="auto" w:fill="auto"/>
          </w:tcPr>
          <w:p w14:paraId="0129D01C" w14:textId="77777777" w:rsidR="00130B69" w:rsidRDefault="00991D69">
            <w:pPr>
              <w:pStyle w:val="BodyText"/>
              <w:spacing w:line="280" w:lineRule="atLeast"/>
              <w:rPr>
                <w:rFonts w:eastAsiaTheme="minorEastAsia"/>
                <w:sz w:val="22"/>
                <w:szCs w:val="22"/>
                <w:lang w:eastAsia="ko-KR"/>
              </w:rPr>
            </w:pPr>
            <w:r>
              <w:rPr>
                <w:rFonts w:ascii="Times New Roman" w:hAnsi="Times New Roman"/>
                <w:sz w:val="22"/>
                <w:szCs w:val="22"/>
                <w:lang w:eastAsia="zh-CN"/>
              </w:rPr>
              <w:t>We are OK with the updated proposal.</w:t>
            </w:r>
          </w:p>
        </w:tc>
      </w:tr>
      <w:tr w:rsidR="00130B69" w14:paraId="7A68EC20" w14:textId="77777777">
        <w:tc>
          <w:tcPr>
            <w:tcW w:w="1884" w:type="dxa"/>
            <w:shd w:val="clear" w:color="auto" w:fill="auto"/>
          </w:tcPr>
          <w:p w14:paraId="69B6DDF8"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7465" w:type="dxa"/>
            <w:shd w:val="clear" w:color="auto" w:fill="auto"/>
          </w:tcPr>
          <w:p w14:paraId="276E5CF8"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Agree with other companies that PA efficiency seems more implementation enhancement. Especially, for b), we don’t think we should specify different gNB algorithm. </w:t>
            </w:r>
          </w:p>
          <w:p w14:paraId="4FF162D2"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bullet b) and c), they all belong to PA efficiency enhancement, which seems not need to be repeated considering bullet a) already captures PA efficiency enhancement.  Also, the two bullets are already listed in Proposal #6-1A, whch can be discussed there.</w:t>
            </w:r>
          </w:p>
        </w:tc>
      </w:tr>
      <w:tr w:rsidR="00130B69" w14:paraId="5DEC5FFC" w14:textId="77777777">
        <w:tc>
          <w:tcPr>
            <w:tcW w:w="1884" w:type="dxa"/>
            <w:shd w:val="clear" w:color="auto" w:fill="auto"/>
          </w:tcPr>
          <w:p w14:paraId="26377FA9"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IDCC</w:t>
            </w:r>
          </w:p>
        </w:tc>
        <w:tc>
          <w:tcPr>
            <w:tcW w:w="7465" w:type="dxa"/>
            <w:shd w:val="clear" w:color="auto" w:fill="auto"/>
          </w:tcPr>
          <w:p w14:paraId="3A294FEF" w14:textId="77777777" w:rsidR="00130B69" w:rsidRDefault="00991D69">
            <w:pPr>
              <w:pStyle w:val="BodyText"/>
              <w:spacing w:after="0" w:line="280" w:lineRule="atLeast"/>
              <w:rPr>
                <w:rFonts w:ascii="Times New Roman" w:hAnsi="Times New Roman"/>
                <w:sz w:val="22"/>
                <w:szCs w:val="22"/>
                <w:lang w:eastAsia="zh-CN"/>
              </w:rPr>
            </w:pPr>
            <w:r>
              <w:rPr>
                <w:lang w:eastAsia="zh-CN"/>
              </w:rPr>
              <w:t>We are fine with the proposal.</w:t>
            </w:r>
          </w:p>
        </w:tc>
      </w:tr>
      <w:tr w:rsidR="00130B69" w14:paraId="2FB640ED" w14:textId="77777777">
        <w:tc>
          <w:tcPr>
            <w:tcW w:w="1884" w:type="dxa"/>
            <w:shd w:val="clear" w:color="auto" w:fill="auto"/>
          </w:tcPr>
          <w:p w14:paraId="502B306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7465" w:type="dxa"/>
            <w:shd w:val="clear" w:color="auto" w:fill="auto"/>
          </w:tcPr>
          <w:p w14:paraId="23ED6BF7"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a), it is not clear what is the issue to be addressed and what is the improvement by “joint adaptation of transmission bandwidth and power spectral density”. The motivation and issue to study need to be further clarified. </w:t>
            </w:r>
          </w:p>
          <w:p w14:paraId="66539634"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think PA efficiency enhancement at BS side (e.g. ET and DPD) can be achieved by BS implementation without spec impact. On the other hand, techniques aided by UE would increase in the complexity of UE implementation, UE power consumption. The impact for UE should be considered for the study of PA efficiency.</w:t>
            </w:r>
          </w:p>
        </w:tc>
      </w:tr>
      <w:tr w:rsidR="00130B69" w14:paraId="5993A34A" w14:textId="77777777">
        <w:tc>
          <w:tcPr>
            <w:tcW w:w="1884" w:type="dxa"/>
            <w:shd w:val="clear" w:color="auto" w:fill="auto"/>
          </w:tcPr>
          <w:p w14:paraId="7DE59D7C"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Qualcomm1</w:t>
            </w:r>
          </w:p>
        </w:tc>
        <w:tc>
          <w:tcPr>
            <w:tcW w:w="7465" w:type="dxa"/>
            <w:shd w:val="clear" w:color="auto" w:fill="auto"/>
          </w:tcPr>
          <w:p w14:paraId="6CD792A2" w14:textId="77777777" w:rsidR="00130B69" w:rsidRDefault="00991D69">
            <w:pPr>
              <w:pStyle w:val="BodyText"/>
              <w:spacing w:line="280" w:lineRule="atLeast"/>
              <w:rPr>
                <w:rStyle w:val="normaltextrun"/>
              </w:rPr>
            </w:pPr>
            <w:r>
              <w:rPr>
                <w:rStyle w:val="findhit"/>
                <w:sz w:val="22"/>
                <w:szCs w:val="22"/>
              </w:rPr>
              <w:t>@LG</w:t>
            </w:r>
            <w:r>
              <w:rPr>
                <w:rStyle w:val="normaltextrun"/>
                <w:sz w:val="22"/>
                <w:szCs w:val="22"/>
              </w:rPr>
              <w:t xml:space="preserve">E </w:t>
            </w:r>
          </w:p>
          <w:p w14:paraId="252142F8" w14:textId="77777777" w:rsidR="00130B69" w:rsidRDefault="00991D69">
            <w:pPr>
              <w:pStyle w:val="BodyText"/>
              <w:spacing w:line="280" w:lineRule="atLeast"/>
              <w:rPr>
                <w:rFonts w:eastAsiaTheme="minorEastAsia"/>
                <w:sz w:val="22"/>
                <w:szCs w:val="22"/>
                <w:lang w:eastAsia="ko-KR"/>
              </w:rPr>
            </w:pPr>
            <w:r>
              <w:rPr>
                <w:rFonts w:eastAsiaTheme="minorEastAsia"/>
                <w:sz w:val="22"/>
                <w:szCs w:val="22"/>
                <w:lang w:eastAsia="ko-KR"/>
              </w:rPr>
              <w:t>W.r.t comment on tone reservation: using currently available rate matching patterns, might not allow flexible enough selection of the reserved tomes, therefore limiting the performance gain of this technique</w:t>
            </w:r>
          </w:p>
          <w:p w14:paraId="0812F026" w14:textId="77777777" w:rsidR="00130B69" w:rsidRDefault="00991D69">
            <w:pPr>
              <w:pStyle w:val="BodyText"/>
              <w:spacing w:line="280" w:lineRule="atLeast"/>
              <w:rPr>
                <w:rFonts w:eastAsiaTheme="minorEastAsia"/>
                <w:sz w:val="22"/>
                <w:szCs w:val="22"/>
                <w:lang w:eastAsia="ko-KR"/>
              </w:rPr>
            </w:pPr>
            <w:r>
              <w:rPr>
                <w:rFonts w:eastAsiaTheme="minorEastAsia"/>
                <w:sz w:val="22"/>
                <w:szCs w:val="22"/>
                <w:lang w:eastAsia="ko-KR"/>
              </w:rPr>
              <w:t>W.r.t comment on PA issues: in our view, the UE feedback is related to the determination of the DPD parameters on the gNB side, assisting calibration of the DPD functionality.</w:t>
            </w:r>
          </w:p>
        </w:tc>
      </w:tr>
      <w:tr w:rsidR="00130B69" w14:paraId="35C5FBED" w14:textId="77777777">
        <w:tc>
          <w:tcPr>
            <w:tcW w:w="1884" w:type="dxa"/>
            <w:shd w:val="clear" w:color="auto" w:fill="auto"/>
          </w:tcPr>
          <w:p w14:paraId="0FEC44A6"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7465" w:type="dxa"/>
            <w:shd w:val="clear" w:color="auto" w:fill="auto"/>
          </w:tcPr>
          <w:p w14:paraId="761243F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would also appreciate some clarity on PA efficiency related enhancements regarding (1) split between RAN1/RAN4; (2) some initial views on the RAN1 impact of the enhancements that the proponents have in mind </w:t>
            </w:r>
          </w:p>
        </w:tc>
      </w:tr>
      <w:tr w:rsidR="00130B69" w14:paraId="195DE30E" w14:textId="77777777">
        <w:tc>
          <w:tcPr>
            <w:tcW w:w="1884" w:type="dxa"/>
            <w:shd w:val="clear" w:color="auto" w:fill="F2F2F2" w:themeFill="background1" w:themeFillShade="F2"/>
          </w:tcPr>
          <w:p w14:paraId="075E788F"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lastRenderedPageBreak/>
              <w:t>moderator</w:t>
            </w:r>
          </w:p>
        </w:tc>
        <w:tc>
          <w:tcPr>
            <w:tcW w:w="7465" w:type="dxa"/>
            <w:shd w:val="clear" w:color="auto" w:fill="F2F2F2" w:themeFill="background1" w:themeFillShade="F2"/>
          </w:tcPr>
          <w:p w14:paraId="4E43C809" w14:textId="77777777" w:rsidR="00130B69" w:rsidRDefault="00991D69">
            <w:pPr>
              <w:pStyle w:val="BodyText"/>
              <w:spacing w:line="280" w:lineRule="atLeast"/>
              <w:rPr>
                <w:rStyle w:val="findhit"/>
                <w:sz w:val="22"/>
                <w:szCs w:val="22"/>
              </w:rPr>
            </w:pPr>
            <w:r>
              <w:rPr>
                <w:rFonts w:ascii="Times New Roman" w:eastAsia="Yu Mincho" w:hAnsi="Times New Roman"/>
                <w:sz w:val="22"/>
                <w:szCs w:val="22"/>
                <w:lang w:eastAsia="ja-JP"/>
              </w:rPr>
              <w:t>Do not add comments here, please provide them in active discussion round sub-section.</w:t>
            </w:r>
          </w:p>
        </w:tc>
      </w:tr>
    </w:tbl>
    <w:p w14:paraId="41DC4523" w14:textId="77777777" w:rsidR="00130B69" w:rsidRDefault="00130B69">
      <w:pPr>
        <w:pStyle w:val="BodyText"/>
        <w:spacing w:after="0"/>
        <w:rPr>
          <w:rFonts w:ascii="Times New Roman" w:eastAsiaTheme="minorEastAsia" w:hAnsi="Times New Roman"/>
          <w:sz w:val="22"/>
          <w:szCs w:val="22"/>
          <w:lang w:eastAsia="ko-KR"/>
        </w:rPr>
      </w:pPr>
    </w:p>
    <w:p w14:paraId="3A551A45" w14:textId="77777777" w:rsidR="00130B69" w:rsidRDefault="00130B69">
      <w:pPr>
        <w:pStyle w:val="BodyText"/>
        <w:spacing w:after="0"/>
        <w:rPr>
          <w:rFonts w:ascii="Times New Roman" w:eastAsiaTheme="minorEastAsia" w:hAnsi="Times New Roman"/>
          <w:sz w:val="22"/>
          <w:szCs w:val="22"/>
          <w:lang w:eastAsia="ko-KR"/>
        </w:rPr>
      </w:pPr>
    </w:p>
    <w:p w14:paraId="6DDD98A3" w14:textId="77777777" w:rsidR="00130B69" w:rsidRDefault="00991D69">
      <w:pPr>
        <w:pStyle w:val="Heading3"/>
        <w:rPr>
          <w:rFonts w:eastAsia="SimSun"/>
          <w:sz w:val="24"/>
          <w:szCs w:val="18"/>
          <w:lang w:eastAsia="zh-CN"/>
        </w:rPr>
      </w:pPr>
      <w:r>
        <w:rPr>
          <w:rFonts w:eastAsia="SimSun"/>
          <w:sz w:val="24"/>
          <w:szCs w:val="18"/>
          <w:lang w:eastAsia="zh-CN"/>
        </w:rPr>
        <w:t>&lt;Summary of 2</w:t>
      </w:r>
      <w:r>
        <w:rPr>
          <w:rFonts w:eastAsia="SimSun"/>
          <w:sz w:val="24"/>
          <w:szCs w:val="18"/>
          <w:vertAlign w:val="superscript"/>
          <w:lang w:eastAsia="zh-CN"/>
        </w:rPr>
        <w:t>nd</w:t>
      </w:r>
      <w:r>
        <w:rPr>
          <w:rFonts w:eastAsia="SimSun"/>
          <w:sz w:val="24"/>
          <w:szCs w:val="18"/>
          <w:lang w:eastAsia="zh-CN"/>
        </w:rPr>
        <w:t xml:space="preserve"> Round Discussion&gt;</w:t>
      </w:r>
    </w:p>
    <w:p w14:paraId="6935A1AB" w14:textId="77777777" w:rsidR="00130B69" w:rsidRDefault="00130B69">
      <w:pPr>
        <w:pStyle w:val="BodyText"/>
        <w:spacing w:after="0"/>
        <w:rPr>
          <w:rFonts w:ascii="Times New Roman" w:eastAsiaTheme="minorEastAsia" w:hAnsi="Times New Roman"/>
          <w:sz w:val="22"/>
          <w:szCs w:val="22"/>
          <w:lang w:eastAsia="ko-KR"/>
        </w:rPr>
      </w:pPr>
    </w:p>
    <w:p w14:paraId="49881215"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has update proposal in #5-1B based on comments received. Some notable comments on the changes.</w:t>
      </w:r>
    </w:p>
    <w:p w14:paraId="042A9E3A" w14:textId="77777777" w:rsidR="00130B69" w:rsidRDefault="00991D69">
      <w:pPr>
        <w:pStyle w:val="BodyText"/>
        <w:numPr>
          <w:ilvl w:val="0"/>
          <w:numId w:val="10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suggest keeping (c) tone reservation aspects here for now. While similar feature could be under investigation by another SI/WI, it not clear to the moderator whether final technical feature will consider the same aspects and in the end draw same conclusions. Since the main bullet literally states further study (i.e. FFS), have the bullet doesn’t seem to cause too big of an issue.</w:t>
      </w:r>
    </w:p>
    <w:p w14:paraId="7204CE71" w14:textId="77777777" w:rsidR="00130B69" w:rsidRDefault="00991D69">
      <w:pPr>
        <w:pStyle w:val="BodyText"/>
        <w:numPr>
          <w:ilvl w:val="0"/>
          <w:numId w:val="10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“PA efficiency improvements” some examples are described and clarified in R1-2205046. Please also refer to comments from Qualcomm from 2</w:t>
      </w:r>
      <w:r>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 xml:space="preserve"> round discussions.</w:t>
      </w:r>
    </w:p>
    <w:p w14:paraId="3D70A7CF" w14:textId="77777777" w:rsidR="00130B69" w:rsidRDefault="00991D69">
      <w:pPr>
        <w:pStyle w:val="BodyText"/>
        <w:numPr>
          <w:ilvl w:val="0"/>
          <w:numId w:val="10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removal of sub-bullets suggested by Mediatek, other than duplicate entries also noted by other companies and removal of specification impact, which was also comments in other sections, moderator kept the sub-bullets. Moderator is not sure PA efficient improvement themselves can be major sub-bullet since the details of how PA efficiency can be improved is only relevant when transmission power is adapted, and from moderator’s understanding this is the aspect that RAN1 investigates. Its just that as part of the study for power adaptation some aspects regard PA efficiency improvements are also considered as well. </w:t>
      </w:r>
    </w:p>
    <w:p w14:paraId="25E27343" w14:textId="77777777" w:rsidR="00130B69" w:rsidRDefault="00991D69">
      <w:pPr>
        <w:pStyle w:val="BodyText"/>
        <w:numPr>
          <w:ilvl w:val="0"/>
          <w:numId w:val="10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PA efficiency aspects, while some aspect could be the under the domain of RAN4 to study, since the entire proposal is under “Further study” (i.e. FFS), moderator suggest to keep them for now, unless there are serious problems. The related proposal was submitted by a contribution and therefore from moderator’s opinion has sufficient merit for capturing into this laundry list. Hopefully companies will bring further information so that RAN1 can fully understand the work scope and what areas should be studied under RAN4. For now, moderator suggest not scrutinizing items here and try to be constructive.</w:t>
      </w:r>
    </w:p>
    <w:p w14:paraId="7B6C9A9E" w14:textId="77777777" w:rsidR="00130B69" w:rsidRDefault="00991D69">
      <w:pPr>
        <w:pStyle w:val="BodyText"/>
        <w:numPr>
          <w:ilvl w:val="0"/>
          <w:numId w:val="10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Similarly commented in other section, moderator suggest not capturing FFS in any of the sub-bullets. The main bullet literally starts with “Further study” which is FFS by meaning. It makes very little value to have FFS under a FFS.</w:t>
      </w:r>
    </w:p>
    <w:p w14:paraId="107491F8" w14:textId="77777777" w:rsidR="00130B69" w:rsidRDefault="00130B69">
      <w:pPr>
        <w:pStyle w:val="BodyText"/>
        <w:spacing w:after="0"/>
        <w:rPr>
          <w:rFonts w:ascii="Times New Roman" w:eastAsiaTheme="minorEastAsia" w:hAnsi="Times New Roman"/>
          <w:sz w:val="22"/>
          <w:szCs w:val="22"/>
          <w:lang w:eastAsia="ko-KR"/>
        </w:rPr>
      </w:pPr>
    </w:p>
    <w:p w14:paraId="6310803A"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#5-1B</w:t>
      </w:r>
    </w:p>
    <w:p w14:paraId="0B142690" w14:textId="77777777" w:rsidR="00130B69" w:rsidRDefault="00991D69">
      <w:pPr>
        <w:pStyle w:val="BodyText"/>
        <w:numPr>
          <w:ilvl w:val="0"/>
          <w:numId w:val="93"/>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adaptation of transmission power</w:t>
      </w:r>
      <w:r>
        <w:rPr>
          <w:rFonts w:ascii="Times New Roman" w:hAnsi="Times New Roman"/>
          <w:color w:val="C00000"/>
          <w:sz w:val="22"/>
          <w:szCs w:val="22"/>
          <w:u w:val="single"/>
          <w:lang w:eastAsia="zh-CN"/>
        </w:rPr>
        <w:t>/processing</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and/or reception processing</w:t>
      </w:r>
      <w:r>
        <w:rPr>
          <w:rFonts w:ascii="Times New Roman" w:hAnsi="Times New Roman"/>
          <w:sz w:val="22"/>
          <w:szCs w:val="22"/>
          <w:lang w:eastAsia="zh-CN"/>
        </w:rPr>
        <w:t xml:space="preserve"> of signals/channels by the gNB, including (but not limited to) the following aspects:</w:t>
      </w:r>
    </w:p>
    <w:p w14:paraId="1F180E99" w14:textId="77777777" w:rsidR="00130B69" w:rsidRDefault="00991D69">
      <w:pPr>
        <w:pStyle w:val="BodyText"/>
        <w:numPr>
          <w:ilvl w:val="1"/>
          <w:numId w:val="93"/>
        </w:numPr>
        <w:spacing w:after="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78F4C477"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hAnsi="Times New Roman"/>
          <w:sz w:val="22"/>
          <w:szCs w:val="22"/>
          <w:lang w:eastAsia="zh-CN"/>
        </w:rPr>
        <w:t>including which signals/channels the adaptation of transmission power should be applicable for. For example, dynamic DL power control for specific channel / reference signal</w:t>
      </w:r>
      <w:r>
        <w:rPr>
          <w:rFonts w:ascii="Times New Roman" w:hAnsi="Times New Roman"/>
          <w:color w:val="C00000"/>
          <w:sz w:val="22"/>
          <w:szCs w:val="22"/>
          <w:u w:val="single"/>
          <w:lang w:eastAsia="zh-CN"/>
        </w:rPr>
        <w:t>, such as CSI-RS</w:t>
      </w:r>
      <w:r>
        <w:rPr>
          <w:rFonts w:ascii="Times New Roman" w:hAnsi="Times New Roman"/>
          <w:sz w:val="22"/>
          <w:szCs w:val="22"/>
          <w:lang w:eastAsia="zh-CN"/>
        </w:rPr>
        <w:t>, adjustment of maximum PSD assigned to PRBs of PDSCH, etc.</w:t>
      </w:r>
    </w:p>
    <w:p w14:paraId="612214F8"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eastAsia="DengXian" w:hAnsi="Times New Roman"/>
          <w:sz w:val="22"/>
          <w:szCs w:val="22"/>
          <w:lang w:eastAsia="zh-CN"/>
        </w:rPr>
        <w:t xml:space="preserve">further studying potential UE feedback/assistance information </w:t>
      </w:r>
      <w:r>
        <w:rPr>
          <w:rFonts w:ascii="Times New Roman" w:hAnsi="Times New Roman"/>
          <w:sz w:val="22"/>
          <w:szCs w:val="22"/>
          <w:lang w:eastAsia="zh-CN"/>
        </w:rPr>
        <w:t>to support adjustment of transmission power</w:t>
      </w:r>
    </w:p>
    <w:p w14:paraId="738B6527"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hAnsi="Times New Roman"/>
          <w:sz w:val="22"/>
          <w:szCs w:val="22"/>
          <w:lang w:eastAsia="zh-CN"/>
        </w:rPr>
        <w:lastRenderedPageBreak/>
        <w:t>further including PA efficiency improvements to maintain transmission quality (e.g., EVM) when operating at higher efficiency</w:t>
      </w:r>
    </w:p>
    <w:p w14:paraId="45B47B0F" w14:textId="77777777" w:rsidR="00130B69" w:rsidRDefault="00991D69">
      <w:pPr>
        <w:pStyle w:val="BodyText"/>
        <w:numPr>
          <w:ilvl w:val="2"/>
          <w:numId w:val="93"/>
        </w:numPr>
        <w:spacing w:after="0" w:line="280" w:lineRule="atLeast"/>
        <w:rPr>
          <w:rFonts w:ascii="Times New Roman" w:hAnsi="Times New Roman"/>
          <w:sz w:val="22"/>
          <w:szCs w:val="22"/>
          <w:lang w:eastAsia="zh-CN"/>
        </w:rPr>
      </w:pPr>
      <w:r>
        <w:rPr>
          <w:rFonts w:ascii="Times New Roman" w:hAnsi="Times New Roman"/>
          <w:sz w:val="22"/>
          <w:szCs w:val="22"/>
          <w:lang w:eastAsia="zh-CN"/>
        </w:rPr>
        <w:t>further including geographical area/user density to adjust the transmission power</w:t>
      </w:r>
    </w:p>
    <w:p w14:paraId="37E1CBE3" w14:textId="77777777" w:rsidR="00130B69" w:rsidRDefault="00991D69">
      <w:pPr>
        <w:pStyle w:val="BodyText"/>
        <w:numPr>
          <w:ilvl w:val="2"/>
          <w:numId w:val="93"/>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supporting joint adaptation of bandwidth and PSD</w:t>
      </w:r>
    </w:p>
    <w:p w14:paraId="6C578A58" w14:textId="77777777" w:rsidR="00130B69" w:rsidRDefault="00991D69">
      <w:pPr>
        <w:pStyle w:val="BodyText"/>
        <w:numPr>
          <w:ilvl w:val="2"/>
          <w:numId w:val="93"/>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identification of specification impacts</w:t>
      </w:r>
    </w:p>
    <w:p w14:paraId="75634BB9" w14:textId="77777777" w:rsidR="00130B69" w:rsidRDefault="00991D69">
      <w:pPr>
        <w:pStyle w:val="BodyText"/>
        <w:numPr>
          <w:ilvl w:val="1"/>
          <w:numId w:val="93"/>
        </w:numPr>
        <w:spacing w:after="0"/>
        <w:rPr>
          <w:rFonts w:ascii="Times New Roman" w:hAnsi="Times New Roman"/>
          <w:sz w:val="22"/>
          <w:szCs w:val="22"/>
          <w:lang w:eastAsia="zh-CN"/>
        </w:rPr>
      </w:pPr>
      <w:r>
        <w:rPr>
          <w:rFonts w:ascii="Times New Roman" w:hAnsi="Times New Roman"/>
          <w:sz w:val="22"/>
          <w:szCs w:val="22"/>
          <w:lang w:eastAsia="zh-CN"/>
        </w:rPr>
        <w:t xml:space="preserve">adaptation of gNB transceiver algorithms and processes to improve power efficiency: </w:t>
      </w:r>
    </w:p>
    <w:p w14:paraId="7D5CFEDA"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hAnsi="Times New Roman"/>
          <w:sz w:val="22"/>
          <w:szCs w:val="22"/>
          <w:lang w:eastAsia="zh-CN"/>
        </w:rPr>
        <w:t>including techniques aided by UE;</w:t>
      </w:r>
    </w:p>
    <w:p w14:paraId="73A9DAC4"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563A8EDB" w14:textId="77777777" w:rsidR="00130B69" w:rsidRDefault="00991D69">
      <w:pPr>
        <w:pStyle w:val="BodyText"/>
        <w:numPr>
          <w:ilvl w:val="1"/>
          <w:numId w:val="93"/>
        </w:numPr>
        <w:spacing w:after="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
    <w:p w14:paraId="1F8758ED" w14:textId="77777777" w:rsidR="00130B69" w:rsidRDefault="00130B69">
      <w:pPr>
        <w:pStyle w:val="BodyText"/>
        <w:spacing w:after="0"/>
        <w:rPr>
          <w:rFonts w:ascii="Times New Roman" w:eastAsiaTheme="minorEastAsia" w:hAnsi="Times New Roman"/>
          <w:sz w:val="22"/>
          <w:szCs w:val="22"/>
          <w:lang w:eastAsia="ko-KR"/>
        </w:rPr>
      </w:pPr>
    </w:p>
    <w:p w14:paraId="266B4F1F" w14:textId="77777777" w:rsidR="00130B69" w:rsidRDefault="00130B69">
      <w:pPr>
        <w:pStyle w:val="BodyText"/>
        <w:spacing w:after="0"/>
        <w:rPr>
          <w:rFonts w:ascii="Times New Roman" w:eastAsiaTheme="minorEastAsia" w:hAnsi="Times New Roman"/>
          <w:sz w:val="22"/>
          <w:szCs w:val="22"/>
          <w:lang w:eastAsia="ko-KR"/>
        </w:rPr>
      </w:pPr>
    </w:p>
    <w:p w14:paraId="7DC715A0" w14:textId="77777777" w:rsidR="00130B69" w:rsidRDefault="00130B69">
      <w:pPr>
        <w:pStyle w:val="BodyText"/>
        <w:spacing w:after="0"/>
        <w:rPr>
          <w:rFonts w:ascii="Times New Roman" w:eastAsiaTheme="minorEastAsia" w:hAnsi="Times New Roman"/>
          <w:sz w:val="22"/>
          <w:szCs w:val="22"/>
          <w:lang w:eastAsia="ko-KR"/>
        </w:rPr>
      </w:pPr>
    </w:p>
    <w:p w14:paraId="59959242" w14:textId="77777777" w:rsidR="00130B69" w:rsidRDefault="00991D69">
      <w:pPr>
        <w:pStyle w:val="Heading3"/>
        <w:ind w:left="0" w:firstLine="0"/>
        <w:rPr>
          <w:rFonts w:eastAsia="SimSun"/>
          <w:sz w:val="24"/>
          <w:szCs w:val="18"/>
          <w:lang w:eastAsia="zh-CN"/>
        </w:rPr>
      </w:pPr>
      <w:r>
        <w:rPr>
          <w:rFonts w:eastAsia="SimSun"/>
          <w:sz w:val="24"/>
          <w:szCs w:val="18"/>
          <w:lang w:eastAsia="zh-CN"/>
        </w:rPr>
        <w:t>[CLOSED] 3</w:t>
      </w:r>
      <w:r>
        <w:rPr>
          <w:rFonts w:eastAsia="SimSun"/>
          <w:sz w:val="24"/>
          <w:szCs w:val="18"/>
          <w:vertAlign w:val="superscript"/>
          <w:lang w:eastAsia="zh-CN"/>
        </w:rPr>
        <w:t>rd</w:t>
      </w:r>
      <w:r>
        <w:rPr>
          <w:rFonts w:eastAsia="SimSun"/>
          <w:sz w:val="24"/>
          <w:szCs w:val="18"/>
          <w:lang w:eastAsia="zh-CN"/>
        </w:rPr>
        <w:t xml:space="preserve"> Round Discussion</w:t>
      </w:r>
    </w:p>
    <w:p w14:paraId="5A18E6FC"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Further provide comments on Proposal #5-1b. </w:t>
      </w:r>
    </w:p>
    <w:p w14:paraId="086238CD" w14:textId="77777777" w:rsidR="00130B69" w:rsidRDefault="00130B69">
      <w:pPr>
        <w:pStyle w:val="BodyText"/>
        <w:spacing w:after="0"/>
        <w:rPr>
          <w:rFonts w:ascii="Times New Roman" w:eastAsiaTheme="minorEastAsia" w:hAnsi="Times New Roman"/>
          <w:sz w:val="22"/>
          <w:szCs w:val="22"/>
          <w:lang w:eastAsia="ko-KR"/>
        </w:rPr>
      </w:pPr>
    </w:p>
    <w:p w14:paraId="3B29CF7D"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suggest companies try to be constructive and open minded about the study. The main bullet literally starts with word “further study” and should be recognized as basically FFS.</w:t>
      </w:r>
    </w:p>
    <w:p w14:paraId="4E09BF08" w14:textId="77777777" w:rsidR="00130B69" w:rsidRDefault="00130B69">
      <w:pPr>
        <w:pStyle w:val="BodyText"/>
        <w:spacing w:after="0"/>
        <w:rPr>
          <w:rFonts w:ascii="Times New Roman" w:eastAsiaTheme="minorEastAsia" w:hAnsi="Times New Roman"/>
          <w:sz w:val="22"/>
          <w:szCs w:val="22"/>
          <w:lang w:eastAsia="ko-KR"/>
        </w:rPr>
      </w:pPr>
    </w:p>
    <w:p w14:paraId="66F280D4"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#5-1B (cleaned up)</w:t>
      </w:r>
    </w:p>
    <w:p w14:paraId="00452694" w14:textId="77777777" w:rsidR="00130B69" w:rsidRDefault="00991D69">
      <w:pPr>
        <w:pStyle w:val="BodyText"/>
        <w:numPr>
          <w:ilvl w:val="0"/>
          <w:numId w:val="93"/>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adaptation of transmission power/processing and/or reception processing of signals/channels by the gNB, including (but not limited to) the following aspects:</w:t>
      </w:r>
    </w:p>
    <w:p w14:paraId="77E59BE8" w14:textId="77777777" w:rsidR="00130B69" w:rsidRDefault="00991D69">
      <w:pPr>
        <w:pStyle w:val="BodyText"/>
        <w:numPr>
          <w:ilvl w:val="1"/>
          <w:numId w:val="93"/>
        </w:numPr>
        <w:spacing w:after="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3E9B1090"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hAnsi="Times New Roman"/>
          <w:sz w:val="22"/>
          <w:szCs w:val="22"/>
          <w:lang w:eastAsia="zh-CN"/>
        </w:rPr>
        <w:t>including which signals/channels the adaptation of transmission power should be applicable for. For example, dynamic DL power control for specific channel / reference signal, such as CSI-RS, adjustment of maximum PSD assigned to PRBs of PDSCH, etc.</w:t>
      </w:r>
    </w:p>
    <w:p w14:paraId="5DD74126"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eastAsia="DengXian" w:hAnsi="Times New Roman"/>
          <w:sz w:val="22"/>
          <w:szCs w:val="22"/>
          <w:lang w:eastAsia="zh-CN"/>
        </w:rPr>
        <w:t xml:space="preserve">further studying potential UE feedback/assistance information </w:t>
      </w:r>
      <w:r>
        <w:rPr>
          <w:rFonts w:ascii="Times New Roman" w:hAnsi="Times New Roman"/>
          <w:sz w:val="22"/>
          <w:szCs w:val="22"/>
          <w:lang w:eastAsia="zh-CN"/>
        </w:rPr>
        <w:t>to support adjustment of transmission power</w:t>
      </w:r>
    </w:p>
    <w:p w14:paraId="25EB2AAB"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hAnsi="Times New Roman"/>
          <w:sz w:val="22"/>
          <w:szCs w:val="22"/>
          <w:lang w:eastAsia="zh-CN"/>
        </w:rPr>
        <w:t>further including PA efficiency improvements to maintain transmission quality (e.g., EVM) when operating at higher efficiency</w:t>
      </w:r>
    </w:p>
    <w:p w14:paraId="49D0B01F" w14:textId="77777777" w:rsidR="00130B69" w:rsidRDefault="00991D69">
      <w:pPr>
        <w:pStyle w:val="BodyText"/>
        <w:numPr>
          <w:ilvl w:val="2"/>
          <w:numId w:val="93"/>
        </w:numPr>
        <w:spacing w:after="0" w:line="280" w:lineRule="atLeast"/>
        <w:rPr>
          <w:rFonts w:ascii="Times New Roman" w:hAnsi="Times New Roman"/>
          <w:sz w:val="22"/>
          <w:szCs w:val="22"/>
          <w:lang w:eastAsia="zh-CN"/>
        </w:rPr>
      </w:pPr>
      <w:r>
        <w:rPr>
          <w:rFonts w:ascii="Times New Roman" w:hAnsi="Times New Roman"/>
          <w:sz w:val="22"/>
          <w:szCs w:val="22"/>
          <w:lang w:eastAsia="zh-CN"/>
        </w:rPr>
        <w:t>further including geographical area/user density to adjust the transmission power</w:t>
      </w:r>
    </w:p>
    <w:p w14:paraId="66017278" w14:textId="77777777" w:rsidR="00130B69" w:rsidRDefault="00991D69">
      <w:pPr>
        <w:pStyle w:val="BodyText"/>
        <w:numPr>
          <w:ilvl w:val="1"/>
          <w:numId w:val="93"/>
        </w:numPr>
        <w:spacing w:after="0"/>
        <w:rPr>
          <w:rFonts w:ascii="Times New Roman" w:hAnsi="Times New Roman"/>
          <w:sz w:val="22"/>
          <w:szCs w:val="22"/>
          <w:lang w:eastAsia="zh-CN"/>
        </w:rPr>
      </w:pPr>
      <w:r>
        <w:rPr>
          <w:rFonts w:ascii="Times New Roman" w:hAnsi="Times New Roman"/>
          <w:sz w:val="22"/>
          <w:szCs w:val="22"/>
          <w:lang w:eastAsia="zh-CN"/>
        </w:rPr>
        <w:t xml:space="preserve">adaptation of gNB transceiver algorithms and processes to improve power efficiency: </w:t>
      </w:r>
    </w:p>
    <w:p w14:paraId="6091644C"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hAnsi="Times New Roman"/>
          <w:sz w:val="22"/>
          <w:szCs w:val="22"/>
          <w:lang w:eastAsia="zh-CN"/>
        </w:rPr>
        <w:t>including techniques aided by UE;</w:t>
      </w:r>
    </w:p>
    <w:p w14:paraId="44C1975E"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51D8D03B" w14:textId="77777777" w:rsidR="00130B69" w:rsidRDefault="00991D69">
      <w:pPr>
        <w:pStyle w:val="BodyText"/>
        <w:numPr>
          <w:ilvl w:val="1"/>
          <w:numId w:val="93"/>
        </w:numPr>
        <w:spacing w:after="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
    <w:p w14:paraId="05B95488" w14:textId="77777777" w:rsidR="00130B69" w:rsidRDefault="00130B69">
      <w:pPr>
        <w:pStyle w:val="BodyText"/>
        <w:spacing w:after="0"/>
        <w:rPr>
          <w:rFonts w:ascii="Times New Roman" w:eastAsiaTheme="minorEastAsia" w:hAnsi="Times New Roman"/>
          <w:sz w:val="22"/>
          <w:szCs w:val="22"/>
          <w:lang w:eastAsia="ko-KR"/>
        </w:rPr>
      </w:pPr>
    </w:p>
    <w:p w14:paraId="31ECAADE" w14:textId="77777777" w:rsidR="00130B69" w:rsidRDefault="00130B69">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130B69" w14:paraId="590DF8AD" w14:textId="77777777">
        <w:tc>
          <w:tcPr>
            <w:tcW w:w="1884" w:type="dxa"/>
            <w:shd w:val="clear" w:color="auto" w:fill="F2F2F2" w:themeFill="background1" w:themeFillShade="F2"/>
            <w:tcMar>
              <w:left w:w="103" w:type="dxa"/>
            </w:tcMar>
          </w:tcPr>
          <w:p w14:paraId="5F63C8BC"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6" w:type="dxa"/>
            <w:shd w:val="clear" w:color="auto" w:fill="F2F2F2" w:themeFill="background1" w:themeFillShade="F2"/>
            <w:tcMar>
              <w:left w:w="103" w:type="dxa"/>
            </w:tcMar>
          </w:tcPr>
          <w:p w14:paraId="1218B61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130B69" w14:paraId="7259E48E" w14:textId="77777777">
        <w:tc>
          <w:tcPr>
            <w:tcW w:w="1884" w:type="dxa"/>
            <w:shd w:val="clear" w:color="auto" w:fill="auto"/>
            <w:tcMar>
              <w:left w:w="103" w:type="dxa"/>
            </w:tcMar>
          </w:tcPr>
          <w:p w14:paraId="0809F5C5"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LG Electronics</w:t>
            </w:r>
          </w:p>
        </w:tc>
        <w:tc>
          <w:tcPr>
            <w:tcW w:w="7466" w:type="dxa"/>
            <w:shd w:val="clear" w:color="auto" w:fill="auto"/>
            <w:tcMar>
              <w:left w:w="103" w:type="dxa"/>
            </w:tcMar>
          </w:tcPr>
          <w:p w14:paraId="01262FC8"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If PA-related or tone reservation techniques are to be captured in this proposal, we have further comments for more clarity.</w:t>
            </w:r>
          </w:p>
          <w:p w14:paraId="3103BB63" w14:textId="77777777" w:rsidR="00130B69" w:rsidRDefault="00130B69">
            <w:pPr>
              <w:pStyle w:val="BodyText"/>
              <w:spacing w:after="0" w:line="280" w:lineRule="atLeast"/>
              <w:rPr>
                <w:rFonts w:ascii="Times New Roman" w:eastAsiaTheme="minorEastAsia" w:hAnsi="Times New Roman"/>
                <w:sz w:val="22"/>
                <w:szCs w:val="22"/>
                <w:lang w:eastAsia="ko-KR"/>
              </w:rPr>
            </w:pPr>
          </w:p>
          <w:p w14:paraId="7738937D" w14:textId="77777777" w:rsidR="00130B69" w:rsidRDefault="00991D69">
            <w:pPr>
              <w:pStyle w:val="BodyText"/>
              <w:numPr>
                <w:ilvl w:val="0"/>
                <w:numId w:val="103"/>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PA efficiency improvement, as several companies also pointed out, it would be better to explicitly note that it may require collaboration with RAN4, as follows.</w:t>
            </w:r>
          </w:p>
          <w:p w14:paraId="507F1589" w14:textId="77777777" w:rsidR="00130B69" w:rsidRDefault="00130B69">
            <w:pPr>
              <w:pStyle w:val="BodyText"/>
              <w:spacing w:after="0" w:line="280" w:lineRule="atLeast"/>
              <w:rPr>
                <w:rFonts w:ascii="Times New Roman" w:eastAsiaTheme="minorEastAsia" w:hAnsi="Times New Roman"/>
                <w:sz w:val="22"/>
                <w:szCs w:val="22"/>
                <w:lang w:eastAsia="ko-KR"/>
              </w:rPr>
            </w:pPr>
          </w:p>
          <w:p w14:paraId="366A1963"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hAnsi="Times New Roman"/>
                <w:sz w:val="22"/>
                <w:szCs w:val="22"/>
                <w:lang w:eastAsia="zh-CN"/>
              </w:rPr>
              <w:t>further including PA efficiency improvements to maintain transmission quality (e.g., EVM) when operating at higher efficiency</w:t>
            </w:r>
            <w:r>
              <w:rPr>
                <w:rFonts w:ascii="Times New Roman" w:hAnsi="Times New Roman"/>
                <w:color w:val="FF0000"/>
                <w:sz w:val="22"/>
                <w:szCs w:val="22"/>
                <w:lang w:eastAsia="zh-CN"/>
              </w:rPr>
              <w:t>, potentially with RAN4 involvement</w:t>
            </w:r>
          </w:p>
          <w:p w14:paraId="1F5CC508" w14:textId="77777777" w:rsidR="00130B69" w:rsidRDefault="00130B69">
            <w:pPr>
              <w:pStyle w:val="BodyText"/>
              <w:spacing w:after="0" w:line="280" w:lineRule="atLeast"/>
              <w:rPr>
                <w:rFonts w:ascii="Times New Roman" w:eastAsiaTheme="minorEastAsia" w:hAnsi="Times New Roman"/>
                <w:sz w:val="22"/>
                <w:szCs w:val="22"/>
                <w:lang w:eastAsia="ko-KR"/>
              </w:rPr>
            </w:pPr>
          </w:p>
          <w:p w14:paraId="44FF841F" w14:textId="77777777" w:rsidR="00130B69" w:rsidRDefault="00991D69">
            <w:pPr>
              <w:pStyle w:val="BodyText"/>
              <w:numPr>
                <w:ilvl w:val="0"/>
                <w:numId w:val="103"/>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techniques that UE aids, we think legacy HARQ-ACK feedback can be utilized to improve gNB’s transceiver algorithm. In that sense, we can update the corresponding parts, as follows.</w:t>
            </w:r>
          </w:p>
          <w:p w14:paraId="197C664A" w14:textId="77777777" w:rsidR="00130B69" w:rsidRDefault="00130B69">
            <w:pPr>
              <w:pStyle w:val="BodyText"/>
              <w:spacing w:after="0" w:line="280" w:lineRule="atLeast"/>
              <w:rPr>
                <w:rFonts w:ascii="Times New Roman" w:eastAsiaTheme="minorEastAsia" w:hAnsi="Times New Roman"/>
                <w:sz w:val="22"/>
                <w:szCs w:val="22"/>
                <w:lang w:eastAsia="ko-KR"/>
              </w:rPr>
            </w:pPr>
          </w:p>
          <w:p w14:paraId="546CF43B" w14:textId="77777777" w:rsidR="00130B69" w:rsidRDefault="00991D69">
            <w:pPr>
              <w:pStyle w:val="BodyText"/>
              <w:numPr>
                <w:ilvl w:val="1"/>
                <w:numId w:val="105"/>
              </w:numPr>
              <w:spacing w:after="0"/>
              <w:rPr>
                <w:rFonts w:ascii="Times New Roman" w:hAnsi="Times New Roman"/>
                <w:sz w:val="22"/>
                <w:szCs w:val="22"/>
                <w:lang w:eastAsia="zh-CN"/>
              </w:rPr>
            </w:pPr>
            <w:r>
              <w:rPr>
                <w:rFonts w:ascii="Times New Roman" w:hAnsi="Times New Roman"/>
                <w:sz w:val="22"/>
                <w:szCs w:val="22"/>
                <w:lang w:eastAsia="zh-CN"/>
              </w:rPr>
              <w:t xml:space="preserve">adaptation of gNB transceiver algorithms and processes to improve power efficiency: </w:t>
            </w:r>
          </w:p>
          <w:p w14:paraId="72E262FB" w14:textId="77777777" w:rsidR="00130B69" w:rsidRDefault="00991D69">
            <w:pPr>
              <w:pStyle w:val="BodyText"/>
              <w:numPr>
                <w:ilvl w:val="2"/>
                <w:numId w:val="105"/>
              </w:numPr>
              <w:spacing w:after="0"/>
              <w:rPr>
                <w:rFonts w:ascii="Times New Roman" w:hAnsi="Times New Roman"/>
                <w:sz w:val="22"/>
                <w:szCs w:val="22"/>
                <w:lang w:eastAsia="zh-CN"/>
              </w:rPr>
            </w:pPr>
            <w:r>
              <w:rPr>
                <w:rFonts w:ascii="Times New Roman" w:hAnsi="Times New Roman"/>
                <w:sz w:val="22"/>
                <w:szCs w:val="22"/>
                <w:lang w:eastAsia="zh-CN"/>
              </w:rPr>
              <w:t>including techniques aided by UE</w:t>
            </w:r>
            <w:r>
              <w:rPr>
                <w:rFonts w:ascii="Times New Roman" w:hAnsi="Times New Roman"/>
                <w:color w:val="FF0000"/>
                <w:sz w:val="22"/>
                <w:szCs w:val="22"/>
                <w:lang w:eastAsia="zh-CN"/>
              </w:rPr>
              <w:t>, e.g., utilizing legacy HARQ-ACK feedback mechanism</w:t>
            </w:r>
            <w:r>
              <w:rPr>
                <w:rFonts w:ascii="Times New Roman" w:hAnsi="Times New Roman"/>
                <w:sz w:val="22"/>
                <w:szCs w:val="22"/>
                <w:lang w:eastAsia="zh-CN"/>
              </w:rPr>
              <w:t>;</w:t>
            </w:r>
          </w:p>
          <w:p w14:paraId="71FC386F" w14:textId="77777777" w:rsidR="00130B69" w:rsidRDefault="00130B69">
            <w:pPr>
              <w:pStyle w:val="BodyText"/>
              <w:spacing w:after="0" w:line="280" w:lineRule="atLeast"/>
              <w:rPr>
                <w:rFonts w:ascii="Times New Roman" w:eastAsiaTheme="minorEastAsia" w:hAnsi="Times New Roman"/>
                <w:sz w:val="22"/>
                <w:szCs w:val="22"/>
                <w:lang w:eastAsia="ko-KR"/>
              </w:rPr>
            </w:pPr>
          </w:p>
          <w:p w14:paraId="740DE0E6" w14:textId="77777777" w:rsidR="00130B69" w:rsidRDefault="00991D69">
            <w:pPr>
              <w:pStyle w:val="BodyText"/>
              <w:numPr>
                <w:ilvl w:val="0"/>
                <w:numId w:val="103"/>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tone reservation techniques, we would like to clarify that similar technique for UE is already within the scope of other WI.</w:t>
            </w:r>
          </w:p>
          <w:p w14:paraId="5379CB05" w14:textId="77777777" w:rsidR="00130B69" w:rsidRDefault="00130B69">
            <w:pPr>
              <w:pStyle w:val="BodyText"/>
              <w:spacing w:after="0" w:line="280" w:lineRule="atLeast"/>
              <w:rPr>
                <w:rFonts w:ascii="Times New Roman" w:eastAsiaTheme="minorEastAsia" w:hAnsi="Times New Roman"/>
                <w:sz w:val="22"/>
                <w:szCs w:val="22"/>
                <w:lang w:eastAsia="ko-KR"/>
              </w:rPr>
            </w:pPr>
          </w:p>
          <w:p w14:paraId="026E5536" w14:textId="77777777" w:rsidR="00130B69" w:rsidRDefault="00991D69">
            <w:pPr>
              <w:pStyle w:val="BodyText"/>
              <w:numPr>
                <w:ilvl w:val="1"/>
                <w:numId w:val="106"/>
              </w:numPr>
              <w:spacing w:after="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
          <w:p w14:paraId="5DC7BCA7" w14:textId="77777777" w:rsidR="00130B69" w:rsidRDefault="00991D69">
            <w:pPr>
              <w:pStyle w:val="BodyText"/>
              <w:numPr>
                <w:ilvl w:val="2"/>
                <w:numId w:val="106"/>
              </w:numPr>
              <w:spacing w:after="0"/>
              <w:rPr>
                <w:rFonts w:ascii="Times New Roman" w:hAnsi="Times New Roman"/>
                <w:color w:val="FF0000"/>
                <w:sz w:val="22"/>
                <w:szCs w:val="22"/>
                <w:lang w:eastAsia="zh-CN"/>
              </w:rPr>
            </w:pPr>
            <w:r>
              <w:rPr>
                <w:rFonts w:ascii="Times New Roman" w:eastAsiaTheme="minorEastAsia" w:hAnsi="Times New Roman"/>
                <w:color w:val="FF0000"/>
                <w:sz w:val="22"/>
                <w:szCs w:val="22"/>
                <w:lang w:eastAsia="ko-KR"/>
              </w:rPr>
              <w:t>It is noted that tone reservation techniques for UE will be studied in Rel-18 further NR coverage enhancement WI, as indicated in RP-213579</w:t>
            </w:r>
          </w:p>
          <w:p w14:paraId="529D29D0" w14:textId="77777777" w:rsidR="00130B69" w:rsidRDefault="00130B69">
            <w:pPr>
              <w:pStyle w:val="BodyText"/>
              <w:spacing w:after="0" w:line="280" w:lineRule="atLeast"/>
              <w:rPr>
                <w:rFonts w:ascii="Times New Roman" w:eastAsiaTheme="minorEastAsia" w:hAnsi="Times New Roman"/>
                <w:sz w:val="22"/>
                <w:szCs w:val="22"/>
                <w:lang w:eastAsia="ko-KR"/>
              </w:rPr>
            </w:pPr>
          </w:p>
        </w:tc>
      </w:tr>
      <w:tr w:rsidR="00130B69" w14:paraId="1ADDA18D" w14:textId="77777777">
        <w:tc>
          <w:tcPr>
            <w:tcW w:w="1884" w:type="dxa"/>
            <w:shd w:val="clear" w:color="auto" w:fill="auto"/>
            <w:tcMar>
              <w:left w:w="103" w:type="dxa"/>
            </w:tcMar>
          </w:tcPr>
          <w:p w14:paraId="7DA20D2C"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DOCOMO</w:t>
            </w:r>
          </w:p>
        </w:tc>
        <w:tc>
          <w:tcPr>
            <w:tcW w:w="7466" w:type="dxa"/>
            <w:shd w:val="clear" w:color="auto" w:fill="auto"/>
            <w:tcMar>
              <w:left w:w="103" w:type="dxa"/>
            </w:tcMar>
          </w:tcPr>
          <w:p w14:paraId="4CE05F46"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The necessity of RAN1 change for sub-bullets b), c) and PA </w:t>
            </w:r>
            <w:r>
              <w:rPr>
                <w:rFonts w:ascii="Times New Roman" w:hAnsi="Times New Roman"/>
                <w:sz w:val="22"/>
                <w:szCs w:val="22"/>
                <w:lang w:eastAsia="zh-CN"/>
              </w:rPr>
              <w:t>efficiency improvements of a)</w:t>
            </w:r>
            <w:r>
              <w:rPr>
                <w:rFonts w:ascii="Times New Roman" w:eastAsia="DengXian" w:hAnsi="Times New Roman"/>
                <w:sz w:val="22"/>
                <w:szCs w:val="22"/>
                <w:lang w:eastAsia="zh-CN"/>
              </w:rPr>
              <w:t xml:space="preserve"> is still not clear according to the 2</w:t>
            </w:r>
            <w:r>
              <w:rPr>
                <w:rFonts w:ascii="Times New Roman" w:eastAsia="DengXian" w:hAnsi="Times New Roman"/>
                <w:sz w:val="22"/>
                <w:szCs w:val="22"/>
                <w:vertAlign w:val="superscript"/>
                <w:lang w:eastAsia="zh-CN"/>
              </w:rPr>
              <w:t>nd</w:t>
            </w:r>
            <w:r>
              <w:rPr>
                <w:rFonts w:ascii="Times New Roman" w:eastAsia="DengXian" w:hAnsi="Times New Roman"/>
                <w:sz w:val="22"/>
                <w:szCs w:val="22"/>
                <w:lang w:eastAsia="zh-CN"/>
              </w:rPr>
              <w:t xml:space="preserve"> round discussion. </w:t>
            </w:r>
          </w:p>
          <w:p w14:paraId="56B3D7DF"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If sub-bullets b), c) and PA </w:t>
            </w:r>
            <w:r>
              <w:rPr>
                <w:rFonts w:ascii="Times New Roman" w:hAnsi="Times New Roman"/>
                <w:sz w:val="22"/>
                <w:szCs w:val="22"/>
                <w:lang w:eastAsia="zh-CN"/>
              </w:rPr>
              <w:t>efficiency improvements of a)</w:t>
            </w:r>
            <w:r>
              <w:rPr>
                <w:rFonts w:ascii="Times New Roman" w:eastAsia="DengXian" w:hAnsi="Times New Roman"/>
                <w:sz w:val="22"/>
                <w:szCs w:val="22"/>
                <w:lang w:eastAsia="zh-CN"/>
              </w:rPr>
              <w:t xml:space="preserve"> will be included in the proposal, we suggest the following update on the main bullet.  </w:t>
            </w:r>
          </w:p>
          <w:p w14:paraId="4C6D5EE0" w14:textId="77777777" w:rsidR="00130B69" w:rsidRDefault="00991D69">
            <w:pPr>
              <w:pStyle w:val="BodyText"/>
              <w:numPr>
                <w:ilvl w:val="0"/>
                <w:numId w:val="93"/>
              </w:numPr>
              <w:spacing w:after="0"/>
              <w:rPr>
                <w:rFonts w:ascii="Times New Roman" w:hAnsi="Times New Roman"/>
                <w:sz w:val="22"/>
                <w:szCs w:val="22"/>
                <w:lang w:eastAsia="zh-CN"/>
              </w:rPr>
            </w:pPr>
            <w:r>
              <w:rPr>
                <w:rFonts w:ascii="Times New Roman" w:hAnsi="Times New Roman"/>
                <w:sz w:val="22"/>
                <w:szCs w:val="22"/>
                <w:lang w:eastAsia="zh-CN"/>
              </w:rPr>
              <w:t xml:space="preserve">Further study </w:t>
            </w:r>
            <w:r>
              <w:rPr>
                <w:rFonts w:ascii="Times New Roman" w:hAnsi="Times New Roman"/>
                <w:color w:val="FF0000"/>
                <w:sz w:val="22"/>
                <w:szCs w:val="22"/>
                <w:lang w:eastAsia="zh-CN"/>
              </w:rPr>
              <w:t xml:space="preserve">the </w:t>
            </w:r>
            <w:r>
              <w:rPr>
                <w:rFonts w:ascii="Times New Roman" w:eastAsia="DengXian" w:hAnsi="Times New Roman"/>
                <w:color w:val="FF0000"/>
                <w:sz w:val="22"/>
                <w:szCs w:val="22"/>
                <w:lang w:eastAsia="zh-CN"/>
              </w:rPr>
              <w:t xml:space="preserve">necessity of RAN1 change for </w:t>
            </w:r>
            <w:r>
              <w:rPr>
                <w:rFonts w:ascii="Times New Roman" w:hAnsi="Times New Roman"/>
                <w:sz w:val="22"/>
                <w:szCs w:val="22"/>
                <w:lang w:eastAsia="zh-CN"/>
              </w:rPr>
              <w:t>techniques and enhancements for adaptation of transmission power/processing and/or reception processing of signals/channels by the gNB, including (but not limited to) the following aspects:</w:t>
            </w:r>
          </w:p>
        </w:tc>
      </w:tr>
      <w:tr w:rsidR="00130B69" w14:paraId="094555E2" w14:textId="77777777">
        <w:tc>
          <w:tcPr>
            <w:tcW w:w="1884" w:type="dxa"/>
            <w:shd w:val="clear" w:color="auto" w:fill="auto"/>
            <w:tcMar>
              <w:left w:w="103" w:type="dxa"/>
            </w:tcMar>
          </w:tcPr>
          <w:p w14:paraId="438B6076"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Theme="minorEastAsia" w:hAnsi="Times New Roman"/>
                <w:sz w:val="22"/>
                <w:szCs w:val="22"/>
                <w:lang w:eastAsia="ko-KR"/>
              </w:rPr>
              <w:t>MediaTek</w:t>
            </w:r>
          </w:p>
        </w:tc>
        <w:tc>
          <w:tcPr>
            <w:tcW w:w="7466" w:type="dxa"/>
            <w:shd w:val="clear" w:color="auto" w:fill="auto"/>
            <w:tcMar>
              <w:left w:w="103" w:type="dxa"/>
            </w:tcMar>
          </w:tcPr>
          <w:p w14:paraId="55005839"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Theme="minorEastAsia" w:hAnsi="Times New Roman"/>
                <w:sz w:val="22"/>
                <w:szCs w:val="22"/>
                <w:lang w:eastAsia="ko-KR"/>
              </w:rPr>
              <w:t>We support this proposal. Thanks for addressing our concerns.</w:t>
            </w:r>
          </w:p>
        </w:tc>
      </w:tr>
      <w:tr w:rsidR="00130B69" w14:paraId="66B18849" w14:textId="77777777">
        <w:tc>
          <w:tcPr>
            <w:tcW w:w="1884" w:type="dxa"/>
            <w:shd w:val="clear" w:color="auto" w:fill="auto"/>
            <w:tcMar>
              <w:left w:w="103" w:type="dxa"/>
            </w:tcMar>
          </w:tcPr>
          <w:p w14:paraId="43FC640B"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CMCC</w:t>
            </w:r>
          </w:p>
        </w:tc>
        <w:tc>
          <w:tcPr>
            <w:tcW w:w="7466" w:type="dxa"/>
            <w:shd w:val="clear" w:color="auto" w:fill="auto"/>
            <w:tcMar>
              <w:left w:w="103" w:type="dxa"/>
            </w:tcMar>
          </w:tcPr>
          <w:p w14:paraId="4496C287"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the proposal.</w:t>
            </w:r>
          </w:p>
        </w:tc>
      </w:tr>
      <w:tr w:rsidR="00130B69" w14:paraId="4950042C" w14:textId="77777777">
        <w:tc>
          <w:tcPr>
            <w:tcW w:w="1884" w:type="dxa"/>
            <w:shd w:val="clear" w:color="auto" w:fill="auto"/>
            <w:tcMar>
              <w:left w:w="103" w:type="dxa"/>
            </w:tcMar>
          </w:tcPr>
          <w:p w14:paraId="43C65127"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IDCC</w:t>
            </w:r>
          </w:p>
        </w:tc>
        <w:tc>
          <w:tcPr>
            <w:tcW w:w="7466" w:type="dxa"/>
            <w:shd w:val="clear" w:color="auto" w:fill="auto"/>
            <w:tcMar>
              <w:left w:w="103" w:type="dxa"/>
            </w:tcMar>
          </w:tcPr>
          <w:p w14:paraId="2A242FF1"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Yu Mincho" w:hAnsi="Times New Roman"/>
                <w:sz w:val="22"/>
                <w:szCs w:val="22"/>
                <w:lang w:eastAsia="ja-JP"/>
              </w:rPr>
              <w:t>We are fine with the proposal.</w:t>
            </w:r>
          </w:p>
        </w:tc>
      </w:tr>
      <w:tr w:rsidR="00130B69" w14:paraId="7B898EB8" w14:textId="77777777">
        <w:tc>
          <w:tcPr>
            <w:tcW w:w="1884" w:type="dxa"/>
            <w:shd w:val="clear" w:color="auto" w:fill="auto"/>
            <w:tcMar>
              <w:left w:w="103" w:type="dxa"/>
            </w:tcMar>
          </w:tcPr>
          <w:p w14:paraId="1DBCDABD"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DengXian" w:hAnsi="Times New Roman"/>
                <w:sz w:val="22"/>
                <w:szCs w:val="22"/>
                <w:lang w:val="en-GB" w:eastAsia="zh-CN"/>
              </w:rPr>
              <w:t>Panasonic</w:t>
            </w:r>
          </w:p>
        </w:tc>
        <w:tc>
          <w:tcPr>
            <w:tcW w:w="7466" w:type="dxa"/>
            <w:shd w:val="clear" w:color="auto" w:fill="auto"/>
            <w:tcMar>
              <w:left w:w="103" w:type="dxa"/>
            </w:tcMar>
          </w:tcPr>
          <w:p w14:paraId="71203476"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DengXian" w:hAnsi="Times New Roman"/>
                <w:sz w:val="22"/>
                <w:szCs w:val="22"/>
                <w:lang w:val="en-GB" w:eastAsia="zh-CN"/>
              </w:rPr>
              <w:t>We are okay.</w:t>
            </w:r>
          </w:p>
        </w:tc>
      </w:tr>
      <w:tr w:rsidR="00130B69" w14:paraId="62338D15" w14:textId="77777777">
        <w:tc>
          <w:tcPr>
            <w:tcW w:w="1884" w:type="dxa"/>
            <w:shd w:val="clear" w:color="auto" w:fill="auto"/>
            <w:tcMar>
              <w:left w:w="103" w:type="dxa"/>
            </w:tcMar>
          </w:tcPr>
          <w:p w14:paraId="673532C9" w14:textId="77777777" w:rsidR="00130B69" w:rsidRDefault="00991D69">
            <w:pPr>
              <w:pStyle w:val="BodyText"/>
              <w:spacing w:after="0" w:line="280" w:lineRule="atLeast"/>
              <w:rPr>
                <w:rFonts w:ascii="Times New Roman" w:eastAsia="DengXian" w:hAnsi="Times New Roman"/>
                <w:sz w:val="22"/>
                <w:szCs w:val="22"/>
                <w:lang w:val="en-GB" w:eastAsia="zh-CN"/>
              </w:rPr>
            </w:pPr>
            <w:r>
              <w:rPr>
                <w:rFonts w:ascii="Times New Roman" w:eastAsia="DengXian" w:hAnsi="Times New Roman"/>
                <w:sz w:val="22"/>
                <w:szCs w:val="22"/>
                <w:lang w:val="en-GB" w:eastAsia="zh-CN"/>
              </w:rPr>
              <w:t>Nokia/NSB</w:t>
            </w:r>
          </w:p>
        </w:tc>
        <w:tc>
          <w:tcPr>
            <w:tcW w:w="7466" w:type="dxa"/>
            <w:shd w:val="clear" w:color="auto" w:fill="auto"/>
            <w:tcMar>
              <w:left w:w="103" w:type="dxa"/>
            </w:tcMar>
          </w:tcPr>
          <w:p w14:paraId="7EEA324A" w14:textId="77777777" w:rsidR="00130B69" w:rsidRDefault="00991D69">
            <w:pPr>
              <w:pStyle w:val="BodyText"/>
              <w:spacing w:after="0" w:line="280" w:lineRule="atLeast"/>
              <w:rPr>
                <w:rFonts w:ascii="Times New Roman" w:eastAsia="DengXian" w:hAnsi="Times New Roman"/>
                <w:sz w:val="22"/>
                <w:szCs w:val="22"/>
                <w:lang w:val="en-GB" w:eastAsia="zh-CN"/>
              </w:rPr>
            </w:pPr>
            <w:r>
              <w:rPr>
                <w:rFonts w:ascii="Times New Roman" w:eastAsia="DengXian" w:hAnsi="Times New Roman"/>
                <w:sz w:val="22"/>
                <w:szCs w:val="22"/>
                <w:lang w:val="en-GB" w:eastAsia="zh-CN"/>
              </w:rPr>
              <w:t>We agree with Docomo that the RAN1 relevance of the topics related to PA efficiency improvements is not entirely clear to us. We support their proposed update to make the proposal RAN1 focused.</w:t>
            </w:r>
          </w:p>
          <w:p w14:paraId="799848F3" w14:textId="77777777" w:rsidR="00130B69" w:rsidRDefault="00991D69">
            <w:pPr>
              <w:pStyle w:val="BodyText"/>
              <w:spacing w:after="0" w:line="280" w:lineRule="atLeast"/>
              <w:rPr>
                <w:rFonts w:ascii="Times New Roman" w:eastAsia="DengXian" w:hAnsi="Times New Roman"/>
                <w:sz w:val="22"/>
                <w:szCs w:val="22"/>
                <w:lang w:val="en-GB" w:eastAsia="zh-CN"/>
              </w:rPr>
            </w:pPr>
            <w:r>
              <w:rPr>
                <w:rFonts w:ascii="Times New Roman" w:eastAsia="DengXian" w:hAnsi="Times New Roman"/>
                <w:sz w:val="22"/>
                <w:szCs w:val="22"/>
                <w:lang w:val="en-GB" w:eastAsia="zh-CN"/>
              </w:rPr>
              <w:t>We also had a question for clarification regarding b): is the power efficiency improvements mentioned in this point mainly targeting PA power efficiency or are some other factors considered as well?</w:t>
            </w:r>
          </w:p>
        </w:tc>
      </w:tr>
      <w:tr w:rsidR="00130B69" w14:paraId="0BD00B73" w14:textId="77777777">
        <w:tc>
          <w:tcPr>
            <w:tcW w:w="1884" w:type="dxa"/>
            <w:shd w:val="clear" w:color="auto" w:fill="auto"/>
            <w:tcMar>
              <w:left w:w="103" w:type="dxa"/>
            </w:tcMar>
          </w:tcPr>
          <w:p w14:paraId="6EB853BD" w14:textId="77777777" w:rsidR="00130B69" w:rsidRDefault="00991D69">
            <w:pPr>
              <w:pStyle w:val="BodyText"/>
              <w:spacing w:after="0" w:line="280" w:lineRule="atLeast"/>
              <w:rPr>
                <w:rFonts w:ascii="Times New Roman" w:eastAsia="DengXian" w:hAnsi="Times New Roman"/>
                <w:sz w:val="22"/>
                <w:szCs w:val="22"/>
                <w:lang w:val="en-GB" w:eastAsia="zh-CN"/>
              </w:rPr>
            </w:pPr>
            <w:r>
              <w:rPr>
                <w:rFonts w:ascii="Times New Roman" w:eastAsiaTheme="minorEastAsia" w:hAnsi="Times New Roman"/>
                <w:sz w:val="22"/>
                <w:szCs w:val="22"/>
                <w:lang w:eastAsia="ko-KR"/>
              </w:rPr>
              <w:t>Intel</w:t>
            </w:r>
          </w:p>
        </w:tc>
        <w:tc>
          <w:tcPr>
            <w:tcW w:w="7466" w:type="dxa"/>
            <w:shd w:val="clear" w:color="auto" w:fill="auto"/>
            <w:tcMar>
              <w:left w:w="103" w:type="dxa"/>
            </w:tcMar>
          </w:tcPr>
          <w:p w14:paraId="30717631" w14:textId="77777777" w:rsidR="00130B69" w:rsidRDefault="00991D69">
            <w:pPr>
              <w:pStyle w:val="BodyText"/>
              <w:spacing w:after="0" w:line="280" w:lineRule="atLeast"/>
              <w:rPr>
                <w:rFonts w:ascii="Times New Roman" w:eastAsia="DengXian" w:hAnsi="Times New Roman"/>
                <w:sz w:val="22"/>
                <w:szCs w:val="22"/>
                <w:lang w:val="en-GB" w:eastAsia="zh-CN"/>
              </w:rPr>
            </w:pPr>
            <w:r>
              <w:rPr>
                <w:rFonts w:ascii="Times New Roman" w:eastAsiaTheme="minorEastAsia" w:hAnsi="Times New Roman"/>
                <w:sz w:val="22"/>
                <w:szCs w:val="22"/>
                <w:lang w:eastAsia="ko-KR"/>
              </w:rPr>
              <w:t>Proposal looks fine to us</w:t>
            </w:r>
          </w:p>
        </w:tc>
      </w:tr>
      <w:tr w:rsidR="00130B69" w14:paraId="78F01E72" w14:textId="77777777">
        <w:tc>
          <w:tcPr>
            <w:tcW w:w="1884" w:type="dxa"/>
            <w:shd w:val="clear" w:color="auto" w:fill="auto"/>
            <w:tcMar>
              <w:left w:w="103" w:type="dxa"/>
            </w:tcMar>
          </w:tcPr>
          <w:p w14:paraId="4753DF7E" w14:textId="77777777" w:rsidR="00130B69" w:rsidRDefault="00991D69">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ZTE, Sanechips</w:t>
            </w:r>
          </w:p>
        </w:tc>
        <w:tc>
          <w:tcPr>
            <w:tcW w:w="7466" w:type="dxa"/>
            <w:shd w:val="clear" w:color="auto" w:fill="auto"/>
            <w:tcMar>
              <w:left w:w="103" w:type="dxa"/>
            </w:tcMar>
          </w:tcPr>
          <w:p w14:paraId="77B1BEC2" w14:textId="77777777" w:rsidR="00130B69" w:rsidRDefault="00991D69">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 xml:space="preserve">We are generally okay with the proposal. </w:t>
            </w:r>
          </w:p>
        </w:tc>
      </w:tr>
      <w:tr w:rsidR="00130B69" w14:paraId="4386A67B" w14:textId="77777777">
        <w:tc>
          <w:tcPr>
            <w:tcW w:w="1884" w:type="dxa"/>
            <w:shd w:val="clear" w:color="auto" w:fill="auto"/>
            <w:tcMar>
              <w:left w:w="103" w:type="dxa"/>
            </w:tcMar>
          </w:tcPr>
          <w:p w14:paraId="2ECCF2E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China Telecom </w:t>
            </w:r>
          </w:p>
        </w:tc>
        <w:tc>
          <w:tcPr>
            <w:tcW w:w="7466" w:type="dxa"/>
            <w:shd w:val="clear" w:color="auto" w:fill="auto"/>
            <w:tcMar>
              <w:left w:w="103" w:type="dxa"/>
            </w:tcMar>
          </w:tcPr>
          <w:p w14:paraId="07903D27"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with the proposal</w:t>
            </w:r>
          </w:p>
        </w:tc>
      </w:tr>
      <w:tr w:rsidR="00130B69" w14:paraId="15977481" w14:textId="77777777">
        <w:tc>
          <w:tcPr>
            <w:tcW w:w="1884" w:type="dxa"/>
            <w:shd w:val="clear" w:color="auto" w:fill="auto"/>
            <w:tcMar>
              <w:left w:w="103" w:type="dxa"/>
            </w:tcMar>
          </w:tcPr>
          <w:p w14:paraId="1FADA80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7466" w:type="dxa"/>
            <w:shd w:val="clear" w:color="auto" w:fill="auto"/>
            <w:tcMar>
              <w:left w:w="103" w:type="dxa"/>
            </w:tcMar>
          </w:tcPr>
          <w:p w14:paraId="64150616"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don’t agree with bullet (b) power efficiency related to energy saving techniques.   If gNB could have algorithm in providing power efficiency, it will the gNB implementation and will use it all the time.   </w:t>
            </w:r>
          </w:p>
        </w:tc>
      </w:tr>
      <w:tr w:rsidR="00130B69" w14:paraId="2E27DF3E" w14:textId="77777777">
        <w:tc>
          <w:tcPr>
            <w:tcW w:w="1884" w:type="dxa"/>
            <w:shd w:val="clear" w:color="auto" w:fill="auto"/>
            <w:tcMar>
              <w:left w:w="103" w:type="dxa"/>
            </w:tcMar>
          </w:tcPr>
          <w:p w14:paraId="6E5D2BAA"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6" w:type="dxa"/>
            <w:shd w:val="clear" w:color="auto" w:fill="auto"/>
            <w:tcMar>
              <w:left w:w="103" w:type="dxa"/>
            </w:tcMar>
          </w:tcPr>
          <w:p w14:paraId="0760F872"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We share the views from LGE/Docomo/Nokia. As LGE suggested, it would be better to add “</w:t>
            </w:r>
            <w:r>
              <w:rPr>
                <w:rFonts w:ascii="Times New Roman" w:hAnsi="Times New Roman"/>
                <w:color w:val="FF0000"/>
                <w:sz w:val="22"/>
                <w:szCs w:val="22"/>
                <w:lang w:eastAsia="zh-CN"/>
              </w:rPr>
              <w:t>potentially with RAN4 involvement” and to add a note pointing out relevant WI for tone reservation.</w:t>
            </w:r>
          </w:p>
        </w:tc>
      </w:tr>
      <w:tr w:rsidR="00130B69" w14:paraId="679CD824" w14:textId="77777777">
        <w:tc>
          <w:tcPr>
            <w:tcW w:w="1884" w:type="dxa"/>
            <w:shd w:val="clear" w:color="auto" w:fill="E2EFD9" w:themeFill="accent6" w:themeFillTint="33"/>
            <w:tcMar>
              <w:left w:w="103" w:type="dxa"/>
            </w:tcMar>
          </w:tcPr>
          <w:p w14:paraId="4AAC1F58"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7466" w:type="dxa"/>
            <w:shd w:val="clear" w:color="auto" w:fill="E2EFD9" w:themeFill="accent6" w:themeFillTint="33"/>
            <w:tcMar>
              <w:left w:w="103" w:type="dxa"/>
            </w:tcMar>
          </w:tcPr>
          <w:p w14:paraId="483B5A4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Intermediate update.</w:t>
            </w:r>
          </w:p>
          <w:p w14:paraId="2803DB98"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Proposal #5-1C below is tentative and draft in progress. Moderator will further update the proposal based on further comments and feedback in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w:t>
            </w:r>
          </w:p>
          <w:p w14:paraId="370C22B9"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@CATT: for bullet (b) moderator has captured this based on contributions </w:t>
            </w:r>
            <w:r>
              <w:rPr>
                <w:rFonts w:ascii="Times New Roman" w:hAnsi="Times New Roman"/>
                <w:sz w:val="22"/>
                <w:szCs w:val="22"/>
              </w:rPr>
              <w:t>R1-2204812 and R1-2205046 from this meeting. Given that this is all under “Further study” (i.e. FFS), moderator suggestion is to keep the bullet for now and ask the proponent companies to provide further information/justification. While you might not agree with some bullets here, the exercise shouldn’t be removing bullets that companies may or may not agree with. The exercise is to provide a good list of issues based on contributions provided to this meeting for study/FFS.</w:t>
            </w:r>
          </w:p>
        </w:tc>
      </w:tr>
      <w:tr w:rsidR="00130B69" w14:paraId="66448811" w14:textId="77777777">
        <w:tc>
          <w:tcPr>
            <w:tcW w:w="1884" w:type="dxa"/>
            <w:shd w:val="clear" w:color="auto" w:fill="auto"/>
            <w:tcMar>
              <w:left w:w="103" w:type="dxa"/>
            </w:tcMar>
          </w:tcPr>
          <w:p w14:paraId="071CBB1E"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vivo</w:t>
            </w:r>
          </w:p>
        </w:tc>
        <w:tc>
          <w:tcPr>
            <w:tcW w:w="7466" w:type="dxa"/>
            <w:shd w:val="clear" w:color="auto" w:fill="auto"/>
            <w:tcMar>
              <w:left w:w="103" w:type="dxa"/>
            </w:tcMar>
          </w:tcPr>
          <w:p w14:paraId="74431FCC"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generally fine with the update proposal.</w:t>
            </w:r>
          </w:p>
          <w:p w14:paraId="4E27D443"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We share the similar view as DCM that the necessity for RAN1 to study PA efficiency improvement and techniques for improving power efficiency in sub-bullets b) and c)  be studied and clarified first. </w:t>
            </w:r>
          </w:p>
          <w:p w14:paraId="6906F19E"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Besides, for b), we suggest to add a sub-bullet for considering the impact for UE. As we commented earlier, </w:t>
            </w:r>
            <w:r>
              <w:rPr>
                <w:rFonts w:ascii="Times New Roman" w:hAnsi="Times New Roman"/>
                <w:sz w:val="22"/>
                <w:szCs w:val="22"/>
                <w:lang w:eastAsia="zh-CN"/>
              </w:rPr>
              <w:t>techniques aided by UE would increase in the complexity of UE implementation, UE power consumption. The impact for UE should be considered for the study of PA efficiency.</w:t>
            </w:r>
          </w:p>
          <w:p w14:paraId="4A702E16" w14:textId="77777777" w:rsidR="00130B69" w:rsidRDefault="00991D69">
            <w:pPr>
              <w:pStyle w:val="BodyText"/>
              <w:numPr>
                <w:ilvl w:val="1"/>
                <w:numId w:val="107"/>
              </w:numPr>
              <w:spacing w:after="0"/>
              <w:rPr>
                <w:rFonts w:ascii="Times New Roman" w:hAnsi="Times New Roman"/>
                <w:sz w:val="22"/>
                <w:szCs w:val="22"/>
                <w:lang w:eastAsia="zh-CN"/>
              </w:rPr>
            </w:pPr>
            <w:r>
              <w:rPr>
                <w:rFonts w:ascii="Times New Roman" w:hAnsi="Times New Roman"/>
                <w:sz w:val="22"/>
                <w:szCs w:val="22"/>
                <w:lang w:eastAsia="zh-CN"/>
              </w:rPr>
              <w:t xml:space="preserve">adaptation of gNB transceiver algorithms and processes to improve power efficiency: </w:t>
            </w:r>
          </w:p>
          <w:p w14:paraId="4CA4ED37" w14:textId="77777777" w:rsidR="00130B69" w:rsidRDefault="00991D69">
            <w:pPr>
              <w:pStyle w:val="BodyText"/>
              <w:numPr>
                <w:ilvl w:val="2"/>
                <w:numId w:val="107"/>
              </w:numPr>
              <w:spacing w:after="0"/>
              <w:rPr>
                <w:rFonts w:ascii="Times New Roman" w:hAnsi="Times New Roman"/>
                <w:sz w:val="22"/>
                <w:szCs w:val="22"/>
                <w:lang w:eastAsia="zh-CN"/>
              </w:rPr>
            </w:pPr>
            <w:r>
              <w:rPr>
                <w:rFonts w:ascii="Times New Roman" w:hAnsi="Times New Roman"/>
                <w:sz w:val="22"/>
                <w:szCs w:val="22"/>
                <w:lang w:eastAsia="zh-CN"/>
              </w:rPr>
              <w:lastRenderedPageBreak/>
              <w:t>including techniques aided by UE;</w:t>
            </w:r>
          </w:p>
          <w:p w14:paraId="6E2D2E0B" w14:textId="77777777" w:rsidR="00130B69" w:rsidRDefault="00991D69">
            <w:pPr>
              <w:pStyle w:val="BodyText"/>
              <w:numPr>
                <w:ilvl w:val="2"/>
                <w:numId w:val="107"/>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564C5EBF" w14:textId="77777777" w:rsidR="00130B69" w:rsidRDefault="00991D69">
            <w:pPr>
              <w:pStyle w:val="BodyText"/>
              <w:numPr>
                <w:ilvl w:val="2"/>
                <w:numId w:val="10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impact to UE implementation and power consumption should be considered</w:t>
            </w:r>
          </w:p>
          <w:p w14:paraId="4ADB9DE0" w14:textId="77777777" w:rsidR="00130B69" w:rsidRDefault="00130B69">
            <w:pPr>
              <w:pStyle w:val="BodyText"/>
              <w:spacing w:after="0"/>
              <w:rPr>
                <w:rFonts w:ascii="Times New Roman" w:hAnsi="Times New Roman"/>
                <w:sz w:val="22"/>
                <w:szCs w:val="22"/>
                <w:lang w:eastAsia="zh-CN"/>
              </w:rPr>
            </w:pPr>
          </w:p>
        </w:tc>
      </w:tr>
      <w:tr w:rsidR="00130B69" w14:paraId="17A27E8F" w14:textId="77777777">
        <w:tc>
          <w:tcPr>
            <w:tcW w:w="1884" w:type="dxa"/>
            <w:shd w:val="clear" w:color="auto" w:fill="auto"/>
            <w:tcMar>
              <w:left w:w="103" w:type="dxa"/>
            </w:tcMar>
          </w:tcPr>
          <w:p w14:paraId="6E24F161"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lastRenderedPageBreak/>
              <w:t>Fujitsu</w:t>
            </w:r>
          </w:p>
        </w:tc>
        <w:tc>
          <w:tcPr>
            <w:tcW w:w="7466" w:type="dxa"/>
            <w:shd w:val="clear" w:color="auto" w:fill="auto"/>
            <w:tcMar>
              <w:left w:w="103" w:type="dxa"/>
            </w:tcMar>
          </w:tcPr>
          <w:p w14:paraId="1A4D0416"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 xml:space="preserve">We are fine with the proposal #5-1C. </w:t>
            </w:r>
          </w:p>
        </w:tc>
      </w:tr>
      <w:tr w:rsidR="00130B69" w14:paraId="3DD8E5D3" w14:textId="77777777">
        <w:tc>
          <w:tcPr>
            <w:tcW w:w="1884" w:type="dxa"/>
            <w:shd w:val="clear" w:color="auto" w:fill="auto"/>
            <w:tcMar>
              <w:left w:w="103" w:type="dxa"/>
            </w:tcMar>
          </w:tcPr>
          <w:p w14:paraId="4FDE0120"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t>OPPO</w:t>
            </w:r>
          </w:p>
        </w:tc>
        <w:tc>
          <w:tcPr>
            <w:tcW w:w="7466" w:type="dxa"/>
            <w:shd w:val="clear" w:color="auto" w:fill="auto"/>
            <w:tcMar>
              <w:left w:w="103" w:type="dxa"/>
            </w:tcMar>
          </w:tcPr>
          <w:p w14:paraId="12DE05EA"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propose some minor changes on Proposal #5-1C, as we think other legacy feedback mechanisms (e.g., SR, CSI) or enhanced feedback mechanisms should also not be excluded at this stage:</w:t>
            </w:r>
          </w:p>
          <w:p w14:paraId="6A959AF3" w14:textId="77777777" w:rsidR="00130B69" w:rsidRDefault="00991D69">
            <w:pPr>
              <w:pStyle w:val="BodyText"/>
              <w:numPr>
                <w:ilvl w:val="0"/>
                <w:numId w:val="10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adaptation of gNB transceiver algorithms and processes to improve power efficiency: </w:t>
            </w:r>
          </w:p>
          <w:p w14:paraId="08665E48" w14:textId="77777777" w:rsidR="00130B69" w:rsidRDefault="00991D69">
            <w:pPr>
              <w:pStyle w:val="BodyText"/>
              <w:numPr>
                <w:ilvl w:val="2"/>
                <w:numId w:val="93"/>
              </w:numPr>
              <w:spacing w:after="0" w:line="280" w:lineRule="atLeast"/>
              <w:rPr>
                <w:rFonts w:ascii="Times New Roman" w:hAnsi="Times New Roman"/>
                <w:sz w:val="22"/>
                <w:szCs w:val="22"/>
                <w:lang w:eastAsia="zh-CN"/>
              </w:rPr>
            </w:pPr>
            <w:r>
              <w:rPr>
                <w:rFonts w:ascii="Times New Roman" w:hAnsi="Times New Roman"/>
                <w:sz w:val="22"/>
                <w:szCs w:val="22"/>
                <w:lang w:eastAsia="zh-CN"/>
              </w:rPr>
              <w:t>including techniques aided by UE</w:t>
            </w:r>
            <w:r>
              <w:rPr>
                <w:rFonts w:ascii="Times New Roman" w:hAnsi="Times New Roman"/>
                <w:color w:val="C00000"/>
                <w:sz w:val="22"/>
                <w:szCs w:val="22"/>
                <w:u w:val="single"/>
                <w:lang w:eastAsia="zh-CN"/>
              </w:rPr>
              <w:t xml:space="preserve">, e.g., utilizing legacy </w:t>
            </w:r>
            <w:r>
              <w:rPr>
                <w:rFonts w:ascii="Times New Roman" w:hAnsi="Times New Roman"/>
                <w:color w:val="FF0000"/>
                <w:sz w:val="22"/>
                <w:szCs w:val="22"/>
                <w:lang w:eastAsia="zh-CN"/>
              </w:rPr>
              <w:t xml:space="preserve">or enhanced </w:t>
            </w:r>
            <w:r>
              <w:rPr>
                <w:rFonts w:ascii="Times New Roman" w:hAnsi="Times New Roman"/>
                <w:strike/>
                <w:color w:val="FF0000"/>
                <w:sz w:val="22"/>
                <w:szCs w:val="22"/>
                <w:u w:val="single"/>
                <w:lang w:eastAsia="zh-CN"/>
              </w:rPr>
              <w:t>HARQ-ACK</w:t>
            </w:r>
            <w:r>
              <w:rPr>
                <w:rFonts w:ascii="Times New Roman" w:hAnsi="Times New Roman"/>
                <w:color w:val="FF0000"/>
                <w:sz w:val="22"/>
                <w:szCs w:val="22"/>
                <w:u w:val="single"/>
                <w:lang w:eastAsia="zh-CN"/>
              </w:rPr>
              <w:t xml:space="preserve"> </w:t>
            </w:r>
            <w:r>
              <w:rPr>
                <w:rFonts w:ascii="Times New Roman" w:hAnsi="Times New Roman"/>
                <w:color w:val="C00000"/>
                <w:sz w:val="22"/>
                <w:szCs w:val="22"/>
                <w:u w:val="single"/>
                <w:lang w:eastAsia="zh-CN"/>
              </w:rPr>
              <w:t>feedback mechanism</w:t>
            </w:r>
            <w:r>
              <w:rPr>
                <w:rFonts w:ascii="Times New Roman" w:hAnsi="Times New Roman"/>
                <w:sz w:val="22"/>
                <w:szCs w:val="22"/>
                <w:lang w:eastAsia="zh-CN"/>
              </w:rPr>
              <w:t>;</w:t>
            </w:r>
          </w:p>
          <w:p w14:paraId="5A3BA940" w14:textId="77777777" w:rsidR="00130B69" w:rsidRDefault="00130B69">
            <w:pPr>
              <w:pStyle w:val="BodyText"/>
              <w:spacing w:after="0" w:line="280" w:lineRule="atLeast"/>
              <w:rPr>
                <w:rFonts w:ascii="Times New Roman" w:eastAsia="Yu Mincho" w:hAnsi="Times New Roman"/>
                <w:sz w:val="22"/>
                <w:szCs w:val="22"/>
                <w:lang w:eastAsia="ja-JP"/>
              </w:rPr>
            </w:pPr>
          </w:p>
        </w:tc>
      </w:tr>
      <w:tr w:rsidR="00130B69" w14:paraId="303A2CA2" w14:textId="77777777">
        <w:tc>
          <w:tcPr>
            <w:tcW w:w="1884" w:type="dxa"/>
            <w:shd w:val="clear" w:color="auto" w:fill="auto"/>
            <w:tcMar>
              <w:left w:w="103" w:type="dxa"/>
            </w:tcMar>
          </w:tcPr>
          <w:p w14:paraId="44F5A6DE" w14:textId="77777777" w:rsidR="00130B69" w:rsidRDefault="00991D69">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LG Electronics</w:t>
            </w:r>
          </w:p>
        </w:tc>
        <w:tc>
          <w:tcPr>
            <w:tcW w:w="7466" w:type="dxa"/>
            <w:shd w:val="clear" w:color="auto" w:fill="auto"/>
            <w:tcMar>
              <w:left w:w="103" w:type="dxa"/>
            </w:tcMar>
          </w:tcPr>
          <w:p w14:paraId="1F0F7CF9" w14:textId="77777777" w:rsidR="00130B69" w:rsidRDefault="00991D69">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 xml:space="preserve">We are fine with Proposal </w:t>
            </w:r>
            <w:r>
              <w:rPr>
                <w:rFonts w:ascii="Times New Roman" w:eastAsia="Malgun Gothic" w:hAnsi="Times New Roman"/>
                <w:sz w:val="22"/>
                <w:szCs w:val="22"/>
                <w:lang w:eastAsia="ko-KR"/>
              </w:rPr>
              <w:t>#5-1C, and also OK with modifications suggested from vivo and OPPO.</w:t>
            </w:r>
          </w:p>
        </w:tc>
      </w:tr>
      <w:tr w:rsidR="00130B69" w14:paraId="2426B025" w14:textId="77777777">
        <w:tblPrEx>
          <w:tblCellMar>
            <w:left w:w="108" w:type="dxa"/>
          </w:tblCellMar>
        </w:tblPrEx>
        <w:tc>
          <w:tcPr>
            <w:tcW w:w="1884" w:type="dxa"/>
          </w:tcPr>
          <w:p w14:paraId="42CF03F7"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7466" w:type="dxa"/>
          </w:tcPr>
          <w:p w14:paraId="1AD7EEA7"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proposal looks fine to us</w:t>
            </w:r>
          </w:p>
          <w:p w14:paraId="68EB40ED" w14:textId="77777777" w:rsidR="00130B69" w:rsidRDefault="00130B69">
            <w:pPr>
              <w:pStyle w:val="BodyText"/>
              <w:spacing w:after="0" w:line="280" w:lineRule="atLeast"/>
              <w:rPr>
                <w:rFonts w:ascii="Times New Roman" w:eastAsiaTheme="minorEastAsia" w:hAnsi="Times New Roman"/>
                <w:sz w:val="22"/>
                <w:szCs w:val="22"/>
                <w:lang w:eastAsia="ko-KR"/>
              </w:rPr>
            </w:pPr>
          </w:p>
        </w:tc>
      </w:tr>
      <w:tr w:rsidR="00130B69" w14:paraId="4491F28F" w14:textId="77777777">
        <w:tblPrEx>
          <w:tblCellMar>
            <w:left w:w="108" w:type="dxa"/>
          </w:tblCellMar>
        </w:tblPrEx>
        <w:tc>
          <w:tcPr>
            <w:tcW w:w="1884" w:type="dxa"/>
          </w:tcPr>
          <w:p w14:paraId="7B40526E"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Apple</w:t>
            </w:r>
          </w:p>
        </w:tc>
        <w:tc>
          <w:tcPr>
            <w:tcW w:w="7466" w:type="dxa"/>
          </w:tcPr>
          <w:p w14:paraId="6DA741BD"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P#5-1C</w:t>
            </w:r>
          </w:p>
        </w:tc>
      </w:tr>
      <w:tr w:rsidR="00130B69" w14:paraId="2494441C" w14:textId="77777777">
        <w:tblPrEx>
          <w:tblCellMar>
            <w:left w:w="108" w:type="dxa"/>
          </w:tblCellMar>
        </w:tblPrEx>
        <w:tc>
          <w:tcPr>
            <w:tcW w:w="1884" w:type="dxa"/>
            <w:shd w:val="clear" w:color="auto" w:fill="F2F2F2" w:themeFill="background1" w:themeFillShade="F2"/>
          </w:tcPr>
          <w:p w14:paraId="2E133E61"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Yu Mincho" w:hAnsi="Times New Roman"/>
                <w:sz w:val="22"/>
                <w:szCs w:val="22"/>
                <w:lang w:eastAsia="ja-JP"/>
              </w:rPr>
              <w:t>moderator</w:t>
            </w:r>
          </w:p>
        </w:tc>
        <w:tc>
          <w:tcPr>
            <w:tcW w:w="7466" w:type="dxa"/>
            <w:shd w:val="clear" w:color="auto" w:fill="F2F2F2" w:themeFill="background1" w:themeFillShade="F2"/>
          </w:tcPr>
          <w:p w14:paraId="334CCE54"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Yu Mincho" w:hAnsi="Times New Roman"/>
                <w:sz w:val="22"/>
                <w:szCs w:val="22"/>
                <w:lang w:eastAsia="ja-JP"/>
              </w:rPr>
              <w:t>Do not add comments here, please provide them in active discussion round sub-section.</w:t>
            </w:r>
          </w:p>
        </w:tc>
      </w:tr>
    </w:tbl>
    <w:p w14:paraId="6705A69C" w14:textId="77777777" w:rsidR="00130B69" w:rsidRDefault="00130B69">
      <w:pPr>
        <w:pStyle w:val="BodyText"/>
        <w:spacing w:after="0"/>
        <w:rPr>
          <w:rFonts w:ascii="Times New Roman" w:eastAsiaTheme="minorEastAsia" w:hAnsi="Times New Roman"/>
          <w:sz w:val="22"/>
          <w:szCs w:val="22"/>
          <w:lang w:eastAsia="ko-KR"/>
        </w:rPr>
      </w:pPr>
    </w:p>
    <w:p w14:paraId="5ED5909A" w14:textId="77777777" w:rsidR="00130B69" w:rsidRDefault="00130B69">
      <w:pPr>
        <w:pStyle w:val="BodyText"/>
        <w:spacing w:after="0"/>
        <w:rPr>
          <w:rFonts w:ascii="Times New Roman" w:eastAsiaTheme="minorEastAsia" w:hAnsi="Times New Roman"/>
          <w:sz w:val="22"/>
          <w:szCs w:val="22"/>
          <w:lang w:eastAsia="ko-KR"/>
        </w:rPr>
      </w:pPr>
    </w:p>
    <w:p w14:paraId="42194D4B" w14:textId="77777777" w:rsidR="00130B69" w:rsidRDefault="00130B69">
      <w:pPr>
        <w:pStyle w:val="BodyText"/>
        <w:spacing w:after="0"/>
        <w:rPr>
          <w:rFonts w:ascii="Times New Roman" w:eastAsiaTheme="minorEastAsia" w:hAnsi="Times New Roman"/>
          <w:sz w:val="22"/>
          <w:szCs w:val="22"/>
          <w:lang w:eastAsia="ko-KR"/>
        </w:rPr>
      </w:pPr>
    </w:p>
    <w:p w14:paraId="5FB71EEB" w14:textId="77777777" w:rsidR="00130B69" w:rsidRDefault="00991D69">
      <w:pPr>
        <w:pStyle w:val="Heading3"/>
        <w:rPr>
          <w:rFonts w:eastAsia="SimSun"/>
          <w:sz w:val="24"/>
          <w:szCs w:val="18"/>
          <w:lang w:eastAsia="zh-CN"/>
        </w:rPr>
      </w:pPr>
      <w:r>
        <w:rPr>
          <w:rFonts w:eastAsia="SimSun"/>
          <w:sz w:val="24"/>
          <w:szCs w:val="18"/>
          <w:lang w:eastAsia="zh-CN"/>
        </w:rPr>
        <w:t>&lt;Summary of 3</w:t>
      </w:r>
      <w:r>
        <w:rPr>
          <w:rFonts w:eastAsia="SimSun"/>
          <w:sz w:val="24"/>
          <w:szCs w:val="18"/>
          <w:vertAlign w:val="superscript"/>
          <w:lang w:eastAsia="zh-CN"/>
        </w:rPr>
        <w:t>rd</w:t>
      </w:r>
      <w:r>
        <w:rPr>
          <w:rFonts w:eastAsia="SimSun"/>
          <w:sz w:val="24"/>
          <w:szCs w:val="18"/>
          <w:lang w:eastAsia="zh-CN"/>
        </w:rPr>
        <w:t xml:space="preserve"> Round Discussion&gt;</w:t>
      </w:r>
    </w:p>
    <w:p w14:paraId="0F2A1410" w14:textId="77777777" w:rsidR="00130B69" w:rsidRDefault="00991D69">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Moderator has incorporated the comments in Proposal #5-1C. From moderator’s reading of the comments, the proposal seems to have entered a relatively stable stage. </w:t>
      </w:r>
    </w:p>
    <w:p w14:paraId="5C50527F" w14:textId="77777777" w:rsidR="00130B69" w:rsidRDefault="00130B69">
      <w:pPr>
        <w:pStyle w:val="BodyText"/>
        <w:spacing w:after="0"/>
        <w:rPr>
          <w:rFonts w:ascii="Times New Roman" w:eastAsiaTheme="minorEastAsia" w:hAnsi="Times New Roman"/>
          <w:sz w:val="22"/>
          <w:szCs w:val="22"/>
          <w:lang w:val="en-GB" w:eastAsia="ko-KR"/>
        </w:rPr>
      </w:pPr>
    </w:p>
    <w:p w14:paraId="1079C42E" w14:textId="77777777" w:rsidR="00130B69" w:rsidRDefault="00991D69">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On the related comments on need/justification for the potential techniques under (a) and (b), hopefully the addition of “necessity of RAN1 change” in the main bullet can address the concerns.</w:t>
      </w:r>
    </w:p>
    <w:p w14:paraId="2A67DDB9" w14:textId="77777777" w:rsidR="00130B69" w:rsidRDefault="00130B69">
      <w:pPr>
        <w:pStyle w:val="BodyText"/>
        <w:spacing w:after="0"/>
        <w:rPr>
          <w:rFonts w:ascii="Times New Roman" w:eastAsiaTheme="minorEastAsia" w:hAnsi="Times New Roman"/>
          <w:sz w:val="22"/>
          <w:szCs w:val="22"/>
          <w:lang w:val="en-GB" w:eastAsia="ko-KR"/>
        </w:rPr>
      </w:pPr>
    </w:p>
    <w:p w14:paraId="6DB1C0D8"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#5-1C</w:t>
      </w:r>
    </w:p>
    <w:p w14:paraId="574018FA" w14:textId="77777777" w:rsidR="00130B69" w:rsidRDefault="00991D69">
      <w:pPr>
        <w:pStyle w:val="BodyText"/>
        <w:numPr>
          <w:ilvl w:val="0"/>
          <w:numId w:val="93"/>
        </w:numPr>
        <w:spacing w:after="0"/>
        <w:rPr>
          <w:rFonts w:ascii="Times New Roman" w:hAnsi="Times New Roman"/>
          <w:sz w:val="22"/>
          <w:szCs w:val="22"/>
          <w:lang w:eastAsia="zh-CN"/>
        </w:rPr>
      </w:pPr>
      <w:r>
        <w:rPr>
          <w:rFonts w:ascii="Times New Roman" w:hAnsi="Times New Roman"/>
          <w:sz w:val="22"/>
          <w:szCs w:val="22"/>
          <w:lang w:eastAsia="zh-CN"/>
        </w:rPr>
        <w:t xml:space="preserve">Further study </w:t>
      </w:r>
      <w:r>
        <w:rPr>
          <w:rFonts w:ascii="Times New Roman" w:hAnsi="Times New Roman"/>
          <w:color w:val="C00000"/>
          <w:sz w:val="22"/>
          <w:szCs w:val="22"/>
          <w:u w:val="single"/>
          <w:lang w:eastAsia="zh-CN"/>
        </w:rPr>
        <w:t>the necessity of RAN1 change for</w:t>
      </w:r>
      <w:r>
        <w:rPr>
          <w:rFonts w:ascii="Times New Roman" w:eastAsia="DengXian" w:hAnsi="Times New Roman"/>
          <w:color w:val="FF0000"/>
          <w:sz w:val="22"/>
          <w:szCs w:val="22"/>
          <w:lang w:eastAsia="zh-CN"/>
        </w:rPr>
        <w:t xml:space="preserve"> </w:t>
      </w:r>
      <w:r>
        <w:rPr>
          <w:rFonts w:ascii="Times New Roman" w:hAnsi="Times New Roman"/>
          <w:sz w:val="22"/>
          <w:szCs w:val="22"/>
          <w:lang w:eastAsia="zh-CN"/>
        </w:rPr>
        <w:t>techniques and enhancements for adaptation of transmission power/processing and/or reception processing of signals/channels by the gNB, including (but not limited to) the following aspects:</w:t>
      </w:r>
    </w:p>
    <w:p w14:paraId="510B080F" w14:textId="77777777" w:rsidR="00130B69" w:rsidRDefault="00991D69">
      <w:pPr>
        <w:pStyle w:val="BodyText"/>
        <w:numPr>
          <w:ilvl w:val="1"/>
          <w:numId w:val="93"/>
        </w:numPr>
        <w:spacing w:after="0"/>
        <w:rPr>
          <w:rFonts w:ascii="Times New Roman" w:hAnsi="Times New Roman"/>
          <w:sz w:val="22"/>
          <w:szCs w:val="22"/>
          <w:lang w:eastAsia="zh-CN"/>
        </w:rPr>
      </w:pPr>
      <w:r>
        <w:rPr>
          <w:rFonts w:ascii="Times New Roman" w:hAnsi="Times New Roman"/>
          <w:sz w:val="22"/>
          <w:szCs w:val="22"/>
          <w:lang w:eastAsia="zh-CN"/>
        </w:rPr>
        <w:lastRenderedPageBreak/>
        <w:t>dynamic adjustment of transmission power</w:t>
      </w:r>
    </w:p>
    <w:p w14:paraId="2F410E1A"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hAnsi="Times New Roman"/>
          <w:sz w:val="22"/>
          <w:szCs w:val="22"/>
          <w:lang w:eastAsia="zh-CN"/>
        </w:rPr>
        <w:t>including which signals/channels the adaptation of transmission power should be applicable for. For example, dynamic DL power control for specific channel / reference signal, such as CSI-RS, adjustment of maximum PSD assigned to PRBs of PDSCH, etc.</w:t>
      </w:r>
    </w:p>
    <w:p w14:paraId="6DC6CF70"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eastAsia="DengXian" w:hAnsi="Times New Roman"/>
          <w:sz w:val="22"/>
          <w:szCs w:val="22"/>
          <w:lang w:eastAsia="zh-CN"/>
        </w:rPr>
        <w:t xml:space="preserve">further studying potential UE feedback/assistance information </w:t>
      </w:r>
      <w:r>
        <w:rPr>
          <w:rFonts w:ascii="Times New Roman" w:hAnsi="Times New Roman"/>
          <w:sz w:val="22"/>
          <w:szCs w:val="22"/>
          <w:lang w:eastAsia="zh-CN"/>
        </w:rPr>
        <w:t>to support adjustment of transmission power</w:t>
      </w:r>
    </w:p>
    <w:p w14:paraId="7F10ED46" w14:textId="77777777" w:rsidR="00130B69" w:rsidRDefault="00991D69">
      <w:pPr>
        <w:pStyle w:val="BodyText"/>
        <w:numPr>
          <w:ilvl w:val="2"/>
          <w:numId w:val="93"/>
        </w:numPr>
        <w:spacing w:after="0"/>
        <w:rPr>
          <w:rFonts w:ascii="Times New Roman" w:hAnsi="Times New Roman"/>
          <w:color w:val="C00000"/>
          <w:sz w:val="22"/>
          <w:szCs w:val="22"/>
          <w:u w:val="single"/>
          <w:lang w:eastAsia="zh-CN"/>
        </w:rPr>
      </w:pPr>
      <w:r>
        <w:rPr>
          <w:rFonts w:ascii="Times New Roman" w:hAnsi="Times New Roman"/>
          <w:sz w:val="22"/>
          <w:szCs w:val="22"/>
          <w:lang w:eastAsia="zh-CN"/>
        </w:rPr>
        <w:t>further including PA efficiency improvements to maintain transmission quality (e.g., EVM) when operating at higher efficiency</w:t>
      </w:r>
      <w:r>
        <w:rPr>
          <w:rFonts w:ascii="Times New Roman" w:hAnsi="Times New Roman"/>
          <w:color w:val="C00000"/>
          <w:sz w:val="22"/>
          <w:szCs w:val="22"/>
          <w:u w:val="single"/>
          <w:lang w:eastAsia="zh-CN"/>
        </w:rPr>
        <w:t>, potentially with RAN4 involvement</w:t>
      </w:r>
    </w:p>
    <w:p w14:paraId="476BA4B8" w14:textId="77777777" w:rsidR="00130B69" w:rsidRDefault="00991D69">
      <w:pPr>
        <w:pStyle w:val="BodyText"/>
        <w:numPr>
          <w:ilvl w:val="2"/>
          <w:numId w:val="93"/>
        </w:numPr>
        <w:spacing w:after="0" w:line="280" w:lineRule="atLeast"/>
        <w:rPr>
          <w:rFonts w:ascii="Times New Roman" w:hAnsi="Times New Roman"/>
          <w:sz w:val="22"/>
          <w:szCs w:val="22"/>
          <w:lang w:eastAsia="zh-CN"/>
        </w:rPr>
      </w:pPr>
      <w:r>
        <w:rPr>
          <w:rFonts w:ascii="Times New Roman" w:hAnsi="Times New Roman"/>
          <w:sz w:val="22"/>
          <w:szCs w:val="22"/>
          <w:lang w:eastAsia="zh-CN"/>
        </w:rPr>
        <w:t>further including geographical area/user density to adjust the transmission power</w:t>
      </w:r>
    </w:p>
    <w:p w14:paraId="079AFE4A" w14:textId="77777777" w:rsidR="00130B69" w:rsidRDefault="00991D69">
      <w:pPr>
        <w:pStyle w:val="BodyText"/>
        <w:numPr>
          <w:ilvl w:val="1"/>
          <w:numId w:val="93"/>
        </w:numPr>
        <w:spacing w:after="0"/>
        <w:rPr>
          <w:rFonts w:ascii="Times New Roman" w:hAnsi="Times New Roman"/>
          <w:sz w:val="22"/>
          <w:szCs w:val="22"/>
          <w:lang w:eastAsia="zh-CN"/>
        </w:rPr>
      </w:pPr>
      <w:r>
        <w:rPr>
          <w:rFonts w:ascii="Times New Roman" w:hAnsi="Times New Roman"/>
          <w:sz w:val="22"/>
          <w:szCs w:val="22"/>
          <w:lang w:eastAsia="zh-CN"/>
        </w:rPr>
        <w:t xml:space="preserve">adaptation of gNB transceiver algorithms and processes to improve power efficiency: </w:t>
      </w:r>
    </w:p>
    <w:p w14:paraId="601A0F62"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hAnsi="Times New Roman"/>
          <w:sz w:val="22"/>
          <w:szCs w:val="22"/>
          <w:lang w:eastAsia="zh-CN"/>
        </w:rPr>
        <w:t>including techniques aided by UE</w:t>
      </w:r>
      <w:r>
        <w:rPr>
          <w:rFonts w:ascii="Times New Roman" w:hAnsi="Times New Roman"/>
          <w:color w:val="C00000"/>
          <w:sz w:val="22"/>
          <w:szCs w:val="22"/>
          <w:u w:val="single"/>
          <w:lang w:eastAsia="zh-CN"/>
        </w:rPr>
        <w:t xml:space="preserve">, e.g., utilizing legacy </w:t>
      </w:r>
      <w:r>
        <w:rPr>
          <w:rFonts w:ascii="Times New Roman" w:hAnsi="Times New Roman"/>
          <w:color w:val="0070C0"/>
          <w:sz w:val="22"/>
          <w:szCs w:val="22"/>
          <w:u w:val="single"/>
          <w:lang w:eastAsia="zh-CN"/>
        </w:rPr>
        <w:t xml:space="preserve">or enhanced </w:t>
      </w:r>
      <w:r>
        <w:rPr>
          <w:rFonts w:ascii="Times New Roman" w:hAnsi="Times New Roman"/>
          <w:strike/>
          <w:color w:val="0070C0"/>
          <w:sz w:val="22"/>
          <w:szCs w:val="22"/>
          <w:u w:val="single"/>
          <w:lang w:eastAsia="zh-CN"/>
        </w:rPr>
        <w:t>HARQ-ACK</w:t>
      </w:r>
      <w:r>
        <w:rPr>
          <w:rFonts w:ascii="Times New Roman" w:hAnsi="Times New Roman"/>
          <w:color w:val="0070C0"/>
          <w:sz w:val="22"/>
          <w:szCs w:val="22"/>
          <w:u w:val="single"/>
          <w:lang w:eastAsia="zh-CN"/>
        </w:rPr>
        <w:t xml:space="preserve"> </w:t>
      </w:r>
      <w:r>
        <w:rPr>
          <w:rFonts w:ascii="Times New Roman" w:hAnsi="Times New Roman"/>
          <w:color w:val="C00000"/>
          <w:sz w:val="22"/>
          <w:szCs w:val="22"/>
          <w:u w:val="single"/>
          <w:lang w:eastAsia="zh-CN"/>
        </w:rPr>
        <w:t>feedback mechanism</w:t>
      </w:r>
      <w:r>
        <w:rPr>
          <w:rFonts w:ascii="Times New Roman" w:hAnsi="Times New Roman"/>
          <w:sz w:val="22"/>
          <w:szCs w:val="22"/>
          <w:lang w:eastAsia="zh-CN"/>
        </w:rPr>
        <w:t>;</w:t>
      </w:r>
    </w:p>
    <w:p w14:paraId="62CD0CC6"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6F6FF087" w14:textId="77777777" w:rsidR="00130B69" w:rsidRDefault="00991D69">
      <w:pPr>
        <w:pStyle w:val="BodyText"/>
        <w:numPr>
          <w:ilvl w:val="2"/>
          <w:numId w:val="93"/>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impact to UE implementation and power consumption should be considered</w:t>
      </w:r>
    </w:p>
    <w:p w14:paraId="346B5AC3" w14:textId="77777777" w:rsidR="00130B69" w:rsidRDefault="00991D69">
      <w:pPr>
        <w:pStyle w:val="BodyText"/>
        <w:numPr>
          <w:ilvl w:val="1"/>
          <w:numId w:val="93"/>
        </w:numPr>
        <w:spacing w:after="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
    <w:p w14:paraId="1585BE17" w14:textId="77777777" w:rsidR="00130B69" w:rsidRDefault="00991D69">
      <w:pPr>
        <w:pStyle w:val="BodyText"/>
        <w:numPr>
          <w:ilvl w:val="2"/>
          <w:numId w:val="93"/>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It is noted that tone reservation techniques for UE will be studied in Rel-18 further NR coverage enhancement WI, as indicated in RP-213579</w:t>
      </w:r>
    </w:p>
    <w:p w14:paraId="46DA2443" w14:textId="77777777" w:rsidR="00130B69" w:rsidRDefault="00130B69">
      <w:pPr>
        <w:pStyle w:val="BodyText"/>
        <w:spacing w:after="0"/>
        <w:rPr>
          <w:rFonts w:ascii="Times New Roman" w:eastAsiaTheme="minorEastAsia" w:hAnsi="Times New Roman"/>
          <w:sz w:val="22"/>
          <w:szCs w:val="22"/>
          <w:lang w:eastAsia="ko-KR"/>
        </w:rPr>
      </w:pPr>
    </w:p>
    <w:p w14:paraId="39AE091D" w14:textId="77777777" w:rsidR="00130B69" w:rsidRDefault="00130B69">
      <w:pPr>
        <w:pStyle w:val="BodyText"/>
        <w:spacing w:after="0"/>
        <w:rPr>
          <w:rFonts w:ascii="Times New Roman" w:eastAsiaTheme="minorEastAsia" w:hAnsi="Times New Roman"/>
          <w:sz w:val="22"/>
          <w:szCs w:val="22"/>
          <w:lang w:eastAsia="ko-KR"/>
        </w:rPr>
      </w:pPr>
    </w:p>
    <w:p w14:paraId="64A07127" w14:textId="77777777" w:rsidR="00130B69" w:rsidRDefault="00130B69">
      <w:pPr>
        <w:pStyle w:val="BodyText"/>
        <w:spacing w:after="0"/>
        <w:rPr>
          <w:rFonts w:ascii="Times New Roman" w:eastAsiaTheme="minorEastAsia" w:hAnsi="Times New Roman"/>
          <w:sz w:val="22"/>
          <w:szCs w:val="22"/>
          <w:lang w:eastAsia="ko-KR"/>
        </w:rPr>
      </w:pPr>
    </w:p>
    <w:p w14:paraId="7A21DA47" w14:textId="77777777" w:rsidR="00130B69" w:rsidRDefault="00991D69">
      <w:pPr>
        <w:pStyle w:val="Heading3"/>
        <w:ind w:left="0" w:firstLine="0"/>
        <w:rPr>
          <w:rFonts w:eastAsia="SimSun"/>
          <w:sz w:val="24"/>
          <w:szCs w:val="18"/>
          <w:lang w:eastAsia="zh-CN"/>
        </w:rPr>
      </w:pPr>
      <w:r>
        <w:rPr>
          <w:rFonts w:eastAsia="SimSun"/>
          <w:sz w:val="24"/>
          <w:szCs w:val="18"/>
          <w:lang w:eastAsia="zh-CN"/>
        </w:rPr>
        <w:t>[CLOSED] 4</w:t>
      </w:r>
      <w:r>
        <w:rPr>
          <w:rFonts w:eastAsia="SimSun"/>
          <w:sz w:val="24"/>
          <w:szCs w:val="18"/>
          <w:vertAlign w:val="superscript"/>
          <w:lang w:eastAsia="zh-CN"/>
        </w:rPr>
        <w:t>th</w:t>
      </w:r>
      <w:r>
        <w:rPr>
          <w:rFonts w:eastAsia="SimSun"/>
          <w:sz w:val="24"/>
          <w:szCs w:val="18"/>
          <w:lang w:eastAsia="zh-CN"/>
        </w:rPr>
        <w:t xml:space="preserve"> Round Discussion</w:t>
      </w:r>
    </w:p>
    <w:p w14:paraId="7FBFD252"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 provide comments on Proposal #5-1C. Given that companies had ample time to comment in the previous rounds. Moderator would like to ask to refrain from comments unless it is critical and try to focus on constructive feedback to make the proposal better for all companies.</w:t>
      </w:r>
    </w:p>
    <w:p w14:paraId="7CF48FCB" w14:textId="77777777" w:rsidR="00130B69" w:rsidRDefault="00130B69">
      <w:pPr>
        <w:pStyle w:val="BodyText"/>
        <w:spacing w:after="0"/>
        <w:rPr>
          <w:rFonts w:ascii="Times New Roman" w:eastAsiaTheme="minorEastAsia" w:hAnsi="Times New Roman"/>
          <w:sz w:val="22"/>
          <w:szCs w:val="22"/>
          <w:lang w:eastAsia="ko-KR"/>
        </w:rPr>
      </w:pPr>
    </w:p>
    <w:p w14:paraId="4D3D5043"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#5-1C (cleaned up)</w:t>
      </w:r>
    </w:p>
    <w:p w14:paraId="443CFB5F" w14:textId="77777777" w:rsidR="00130B69" w:rsidRDefault="00991D69">
      <w:pPr>
        <w:pStyle w:val="BodyText"/>
        <w:numPr>
          <w:ilvl w:val="0"/>
          <w:numId w:val="93"/>
        </w:numPr>
        <w:spacing w:after="0"/>
        <w:rPr>
          <w:rFonts w:ascii="Times New Roman" w:hAnsi="Times New Roman"/>
          <w:sz w:val="22"/>
          <w:szCs w:val="22"/>
          <w:lang w:eastAsia="zh-CN"/>
        </w:rPr>
      </w:pPr>
      <w:r>
        <w:rPr>
          <w:rFonts w:ascii="Times New Roman" w:hAnsi="Times New Roman"/>
          <w:sz w:val="22"/>
          <w:szCs w:val="22"/>
          <w:lang w:eastAsia="zh-CN"/>
        </w:rPr>
        <w:t>Further study the necessity of RAN1 change for</w:t>
      </w:r>
      <w:r>
        <w:rPr>
          <w:rFonts w:ascii="Times New Roman" w:eastAsia="DengXian" w:hAnsi="Times New Roman"/>
          <w:sz w:val="22"/>
          <w:szCs w:val="22"/>
          <w:lang w:eastAsia="zh-CN"/>
        </w:rPr>
        <w:t xml:space="preserve"> </w:t>
      </w:r>
      <w:r>
        <w:rPr>
          <w:rFonts w:ascii="Times New Roman" w:hAnsi="Times New Roman"/>
          <w:sz w:val="22"/>
          <w:szCs w:val="22"/>
          <w:lang w:eastAsia="zh-CN"/>
        </w:rPr>
        <w:t>techniques and enhancements for adaptation of transmission power/processing and/or reception processing of signals/channels by the gNB, including (but not limited to) the following aspects:</w:t>
      </w:r>
    </w:p>
    <w:p w14:paraId="72844DF7" w14:textId="77777777" w:rsidR="00130B69" w:rsidRDefault="00991D69">
      <w:pPr>
        <w:pStyle w:val="BodyText"/>
        <w:numPr>
          <w:ilvl w:val="1"/>
          <w:numId w:val="93"/>
        </w:numPr>
        <w:spacing w:after="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58AFF07E"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hAnsi="Times New Roman"/>
          <w:sz w:val="22"/>
          <w:szCs w:val="22"/>
          <w:lang w:eastAsia="zh-CN"/>
        </w:rPr>
        <w:t>including which signals/channels the adaptation of transmission power should be applicable for. For example, dynamic DL power control for specific channel / reference signal, such as CSI-RS, adjustment of maximum PSD assigned to PRBs of PDSCH, etc.</w:t>
      </w:r>
    </w:p>
    <w:p w14:paraId="70AA0409"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eastAsia="DengXian" w:hAnsi="Times New Roman"/>
          <w:sz w:val="22"/>
          <w:szCs w:val="22"/>
          <w:lang w:eastAsia="zh-CN"/>
        </w:rPr>
        <w:t xml:space="preserve">further studying potential UE feedback/assistance information </w:t>
      </w:r>
      <w:r>
        <w:rPr>
          <w:rFonts w:ascii="Times New Roman" w:hAnsi="Times New Roman"/>
          <w:sz w:val="22"/>
          <w:szCs w:val="22"/>
          <w:lang w:eastAsia="zh-CN"/>
        </w:rPr>
        <w:t>to support adjustment of transmission power</w:t>
      </w:r>
    </w:p>
    <w:p w14:paraId="4569CD8C"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hAnsi="Times New Roman"/>
          <w:sz w:val="22"/>
          <w:szCs w:val="22"/>
          <w:lang w:eastAsia="zh-CN"/>
        </w:rPr>
        <w:t>further including PA efficiency improvements to maintain transmission quality (e.g., EVM) when operating at higher efficiency, potentially with RAN4 involvement</w:t>
      </w:r>
    </w:p>
    <w:p w14:paraId="06FF4C81" w14:textId="77777777" w:rsidR="00130B69" w:rsidRDefault="00991D69">
      <w:pPr>
        <w:pStyle w:val="BodyText"/>
        <w:numPr>
          <w:ilvl w:val="2"/>
          <w:numId w:val="93"/>
        </w:numPr>
        <w:spacing w:after="0" w:line="280" w:lineRule="atLeast"/>
        <w:rPr>
          <w:rFonts w:ascii="Times New Roman" w:hAnsi="Times New Roman"/>
          <w:sz w:val="22"/>
          <w:szCs w:val="22"/>
          <w:lang w:eastAsia="zh-CN"/>
        </w:rPr>
      </w:pPr>
      <w:r>
        <w:rPr>
          <w:rFonts w:ascii="Times New Roman" w:hAnsi="Times New Roman"/>
          <w:sz w:val="22"/>
          <w:szCs w:val="22"/>
          <w:lang w:eastAsia="zh-CN"/>
        </w:rPr>
        <w:t>further including geographical area/user density to adjust the transmission power</w:t>
      </w:r>
    </w:p>
    <w:p w14:paraId="0B269FC6" w14:textId="77777777" w:rsidR="00130B69" w:rsidRDefault="00991D69">
      <w:pPr>
        <w:pStyle w:val="BodyText"/>
        <w:numPr>
          <w:ilvl w:val="1"/>
          <w:numId w:val="93"/>
        </w:numPr>
        <w:spacing w:after="0"/>
        <w:rPr>
          <w:rFonts w:ascii="Times New Roman" w:hAnsi="Times New Roman"/>
          <w:sz w:val="22"/>
          <w:szCs w:val="22"/>
          <w:lang w:eastAsia="zh-CN"/>
        </w:rPr>
      </w:pPr>
      <w:r>
        <w:rPr>
          <w:rFonts w:ascii="Times New Roman" w:hAnsi="Times New Roman"/>
          <w:sz w:val="22"/>
          <w:szCs w:val="22"/>
          <w:lang w:eastAsia="zh-CN"/>
        </w:rPr>
        <w:t xml:space="preserve">adaptation of gNB transceiver algorithms and processes to improve power efficiency: </w:t>
      </w:r>
    </w:p>
    <w:p w14:paraId="63CC172A"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hAnsi="Times New Roman"/>
          <w:sz w:val="22"/>
          <w:szCs w:val="22"/>
          <w:lang w:eastAsia="zh-CN"/>
        </w:rPr>
        <w:lastRenderedPageBreak/>
        <w:t>including techniques aided by UE, e.g., utilizing legacy or enhanced feedback mechanism;</w:t>
      </w:r>
    </w:p>
    <w:p w14:paraId="27A194DB"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7CD84CED"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hAnsi="Times New Roman"/>
          <w:sz w:val="22"/>
          <w:szCs w:val="22"/>
          <w:lang w:eastAsia="zh-CN"/>
        </w:rPr>
        <w:t>impact to UE implementation and power consumption should be considered</w:t>
      </w:r>
    </w:p>
    <w:p w14:paraId="110C2938" w14:textId="77777777" w:rsidR="00130B69" w:rsidRDefault="00991D69">
      <w:pPr>
        <w:pStyle w:val="BodyText"/>
        <w:numPr>
          <w:ilvl w:val="1"/>
          <w:numId w:val="93"/>
        </w:numPr>
        <w:spacing w:after="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
    <w:p w14:paraId="1A960C68" w14:textId="77777777" w:rsidR="00130B69" w:rsidRDefault="00991D69">
      <w:pPr>
        <w:pStyle w:val="BodyText"/>
        <w:numPr>
          <w:ilvl w:val="2"/>
          <w:numId w:val="93"/>
        </w:numPr>
        <w:spacing w:after="0"/>
        <w:rPr>
          <w:rFonts w:ascii="Times New Roman" w:hAnsi="Times New Roman"/>
          <w:sz w:val="22"/>
          <w:szCs w:val="22"/>
          <w:lang w:eastAsia="zh-CN"/>
        </w:rPr>
      </w:pPr>
      <w:r>
        <w:rPr>
          <w:rFonts w:ascii="Times New Roman" w:hAnsi="Times New Roman"/>
          <w:sz w:val="22"/>
          <w:szCs w:val="22"/>
          <w:lang w:eastAsia="zh-CN"/>
        </w:rPr>
        <w:t>It is noted that tone reservation techniques for UE will be studied in Rel-18 further NR coverage enhancement WI, as indicated in RP-213579</w:t>
      </w:r>
    </w:p>
    <w:p w14:paraId="0966BB11" w14:textId="77777777" w:rsidR="00130B69" w:rsidRDefault="00130B69">
      <w:pPr>
        <w:pStyle w:val="BodyText"/>
        <w:spacing w:after="0"/>
        <w:rPr>
          <w:rFonts w:ascii="Times New Roman" w:eastAsiaTheme="minorEastAsia" w:hAnsi="Times New Roman"/>
          <w:sz w:val="22"/>
          <w:szCs w:val="22"/>
          <w:lang w:eastAsia="ko-KR"/>
        </w:rPr>
      </w:pPr>
    </w:p>
    <w:p w14:paraId="45232104" w14:textId="77777777" w:rsidR="00130B69" w:rsidRDefault="00130B69">
      <w:pPr>
        <w:pStyle w:val="BodyText"/>
        <w:spacing w:after="0"/>
        <w:rPr>
          <w:rFonts w:ascii="Times New Roman" w:eastAsiaTheme="minorEastAsia" w:hAnsi="Times New Roman"/>
          <w:sz w:val="22"/>
          <w:szCs w:val="22"/>
          <w:lang w:eastAsia="ko-KR"/>
        </w:rPr>
      </w:pPr>
    </w:p>
    <w:tbl>
      <w:tblPr>
        <w:tblStyle w:val="TableGrid"/>
        <w:tblW w:w="0" w:type="auto"/>
        <w:tblLook w:val="04A0" w:firstRow="1" w:lastRow="0" w:firstColumn="1" w:lastColumn="0" w:noHBand="0" w:noVBand="1"/>
      </w:tblPr>
      <w:tblGrid>
        <w:gridCol w:w="1615"/>
        <w:gridCol w:w="7735"/>
      </w:tblGrid>
      <w:tr w:rsidR="00130B69" w14:paraId="1BB39809" w14:textId="77777777">
        <w:tc>
          <w:tcPr>
            <w:tcW w:w="1615" w:type="dxa"/>
            <w:shd w:val="clear" w:color="auto" w:fill="F2F2F2" w:themeFill="background1" w:themeFillShade="F2"/>
          </w:tcPr>
          <w:p w14:paraId="6FB665E0"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Company</w:t>
            </w:r>
          </w:p>
        </w:tc>
        <w:tc>
          <w:tcPr>
            <w:tcW w:w="7735" w:type="dxa"/>
            <w:shd w:val="clear" w:color="auto" w:fill="F2F2F2" w:themeFill="background1" w:themeFillShade="F2"/>
          </w:tcPr>
          <w:p w14:paraId="436F30E5"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Comments</w:t>
            </w:r>
          </w:p>
        </w:tc>
      </w:tr>
      <w:tr w:rsidR="00130B69" w14:paraId="64271E53" w14:textId="77777777">
        <w:tc>
          <w:tcPr>
            <w:tcW w:w="1615" w:type="dxa"/>
          </w:tcPr>
          <w:p w14:paraId="53DC58C0" w14:textId="77777777" w:rsidR="00130B69" w:rsidRDefault="00991D69">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MediaTek</w:t>
            </w:r>
          </w:p>
        </w:tc>
        <w:tc>
          <w:tcPr>
            <w:tcW w:w="7735" w:type="dxa"/>
          </w:tcPr>
          <w:p w14:paraId="4745A287" w14:textId="77777777" w:rsidR="00130B69" w:rsidRDefault="00991D69">
            <w:pPr>
              <w:pStyle w:val="BodyText"/>
              <w:spacing w:after="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I</w:t>
            </w:r>
            <w:r>
              <w:rPr>
                <w:rFonts w:ascii="Times New Roman" w:eastAsia="Malgun Gothic" w:hAnsi="Times New Roman"/>
                <w:sz w:val="22"/>
                <w:szCs w:val="22"/>
                <w:lang w:eastAsia="ko-KR"/>
              </w:rPr>
              <w:t>t is a bit misleading when sub-bullets have “including” and “further including”, which leads readers believing these sub-bullets are relevant. However, the sub-bullets under (a) shall be independent items under the main bullet. We suggest the following change.</w:t>
            </w:r>
          </w:p>
          <w:p w14:paraId="5578FAA5"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a) dynamic adjustment of transmission power</w:t>
            </w:r>
          </w:p>
          <w:p w14:paraId="1D347179"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including which signals/channels the adaptation of transmission power should be applicable for. For example, dynamic DL power control for specific channel / reference signal, such as CSI-RS, adjustment of maximum PSD assigned to PRBs of PDSCH, etc.</w:t>
            </w:r>
          </w:p>
          <w:p w14:paraId="7FF1E726"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eastAsia="DengXian" w:hAnsi="Times New Roman"/>
                <w:strike/>
                <w:color w:val="FF0000"/>
                <w:sz w:val="22"/>
                <w:szCs w:val="22"/>
                <w:lang w:eastAsia="zh-CN"/>
              </w:rPr>
              <w:t>further</w:t>
            </w:r>
            <w:r>
              <w:rPr>
                <w:rFonts w:ascii="Times New Roman" w:eastAsia="DengXian" w:hAnsi="Times New Roman"/>
                <w:sz w:val="22"/>
                <w:szCs w:val="22"/>
                <w:lang w:eastAsia="zh-CN"/>
              </w:rPr>
              <w:t xml:space="preserve"> studying potential UE feedback/assistance information </w:t>
            </w:r>
            <w:r>
              <w:rPr>
                <w:rFonts w:ascii="Times New Roman" w:hAnsi="Times New Roman"/>
                <w:sz w:val="22"/>
                <w:szCs w:val="22"/>
                <w:lang w:eastAsia="zh-CN"/>
              </w:rPr>
              <w:t>to support adjustment of transmission power</w:t>
            </w:r>
          </w:p>
          <w:p w14:paraId="7E3DA5D8"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trike/>
                <w:color w:val="FF0000"/>
                <w:sz w:val="22"/>
                <w:szCs w:val="22"/>
                <w:lang w:eastAsia="zh-CN"/>
              </w:rPr>
              <w:t>further including</w:t>
            </w:r>
            <w:r>
              <w:rPr>
                <w:rFonts w:ascii="Times New Roman" w:hAnsi="Times New Roman"/>
                <w:sz w:val="22"/>
                <w:szCs w:val="22"/>
                <w:lang w:eastAsia="zh-CN"/>
              </w:rPr>
              <w:t xml:space="preserve"> </w:t>
            </w:r>
            <w:r>
              <w:rPr>
                <w:rFonts w:ascii="Times New Roman" w:eastAsia="DengXian" w:hAnsi="Times New Roman"/>
                <w:color w:val="FF0000"/>
                <w:sz w:val="22"/>
                <w:szCs w:val="22"/>
                <w:u w:val="single"/>
                <w:lang w:eastAsia="zh-CN"/>
              </w:rPr>
              <w:t>studying</w:t>
            </w:r>
            <w:r>
              <w:rPr>
                <w:rFonts w:ascii="Times New Roman" w:hAnsi="Times New Roman"/>
                <w:color w:val="FF0000"/>
                <w:sz w:val="22"/>
                <w:szCs w:val="22"/>
                <w:lang w:eastAsia="zh-CN"/>
              </w:rPr>
              <w:t xml:space="preserve"> </w:t>
            </w:r>
            <w:r>
              <w:rPr>
                <w:rFonts w:ascii="Times New Roman" w:hAnsi="Times New Roman"/>
                <w:sz w:val="22"/>
                <w:szCs w:val="22"/>
                <w:lang w:eastAsia="zh-CN"/>
              </w:rPr>
              <w:t>PA efficiency improvements to maintain transmission quality (e.g., EVM) when operating at higher efficiency, potentially with RAN4 involvement</w:t>
            </w:r>
          </w:p>
          <w:p w14:paraId="1E105837" w14:textId="77777777" w:rsidR="00130B69" w:rsidRDefault="00991D69">
            <w:pPr>
              <w:pStyle w:val="BodyText"/>
              <w:numPr>
                <w:ilvl w:val="0"/>
                <w:numId w:val="109"/>
              </w:numPr>
              <w:spacing w:after="0" w:line="280" w:lineRule="atLeast"/>
              <w:rPr>
                <w:rFonts w:ascii="Times New Roman" w:hAnsi="Times New Roman"/>
                <w:sz w:val="22"/>
                <w:szCs w:val="22"/>
                <w:lang w:eastAsia="zh-CN"/>
              </w:rPr>
            </w:pPr>
            <w:r>
              <w:rPr>
                <w:rFonts w:ascii="Times New Roman" w:hAnsi="Times New Roman"/>
                <w:strike/>
                <w:color w:val="FF0000"/>
                <w:sz w:val="22"/>
                <w:szCs w:val="22"/>
                <w:lang w:eastAsia="zh-CN"/>
              </w:rPr>
              <w:t>further including</w:t>
            </w:r>
            <w:r>
              <w:rPr>
                <w:rFonts w:ascii="Times New Roman" w:hAnsi="Times New Roman"/>
                <w:sz w:val="22"/>
                <w:szCs w:val="22"/>
                <w:lang w:eastAsia="zh-CN"/>
              </w:rPr>
              <w:t xml:space="preserve"> </w:t>
            </w:r>
            <w:r>
              <w:rPr>
                <w:rFonts w:ascii="Times New Roman" w:eastAsia="DengXian" w:hAnsi="Times New Roman"/>
                <w:color w:val="FF0000"/>
                <w:sz w:val="22"/>
                <w:szCs w:val="22"/>
                <w:u w:val="single"/>
                <w:lang w:eastAsia="zh-CN"/>
              </w:rPr>
              <w:t>studying</w:t>
            </w:r>
            <w:r>
              <w:rPr>
                <w:rFonts w:ascii="Times New Roman" w:hAnsi="Times New Roman"/>
                <w:color w:val="FF0000"/>
                <w:sz w:val="22"/>
                <w:szCs w:val="22"/>
                <w:lang w:eastAsia="zh-CN"/>
              </w:rPr>
              <w:t xml:space="preserve"> </w:t>
            </w:r>
            <w:r>
              <w:rPr>
                <w:rFonts w:ascii="Times New Roman" w:hAnsi="Times New Roman"/>
                <w:sz w:val="22"/>
                <w:szCs w:val="22"/>
                <w:lang w:eastAsia="zh-CN"/>
              </w:rPr>
              <w:t>geographical area/user density to adjust the transmission power</w:t>
            </w:r>
          </w:p>
          <w:p w14:paraId="7414FC7C" w14:textId="77777777" w:rsidR="00130B69" w:rsidRDefault="00130B69">
            <w:pPr>
              <w:pStyle w:val="BodyText"/>
              <w:spacing w:after="0"/>
              <w:rPr>
                <w:rFonts w:ascii="Times New Roman" w:eastAsia="Malgun Gothic" w:hAnsi="Times New Roman"/>
                <w:sz w:val="22"/>
                <w:szCs w:val="22"/>
                <w:lang w:eastAsia="ko-KR"/>
              </w:rPr>
            </w:pPr>
          </w:p>
        </w:tc>
      </w:tr>
      <w:tr w:rsidR="00130B69" w14:paraId="440AA9F1" w14:textId="77777777">
        <w:tc>
          <w:tcPr>
            <w:tcW w:w="1615" w:type="dxa"/>
            <w:shd w:val="clear" w:color="auto" w:fill="E2EFD9" w:themeFill="accent6" w:themeFillTint="33"/>
          </w:tcPr>
          <w:p w14:paraId="4BC34AF7"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7735" w:type="dxa"/>
            <w:shd w:val="clear" w:color="auto" w:fill="E2EFD9" w:themeFill="accent6" w:themeFillTint="33"/>
          </w:tcPr>
          <w:p w14:paraId="1E1FC664" w14:textId="77777777" w:rsidR="00130B69" w:rsidRDefault="00991D69">
            <w:r>
              <w:t>Made an intermediate update. Moderator will continue to update as further comments are received. Please note Proposal #5-1D is drafting in progress and content may change in the future.</w:t>
            </w:r>
          </w:p>
        </w:tc>
      </w:tr>
      <w:tr w:rsidR="00130B69" w14:paraId="1A6D1EDA" w14:textId="77777777">
        <w:tc>
          <w:tcPr>
            <w:tcW w:w="1615" w:type="dxa"/>
          </w:tcPr>
          <w:p w14:paraId="6826648E"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Nokia/NSB</w:t>
            </w:r>
          </w:p>
        </w:tc>
        <w:tc>
          <w:tcPr>
            <w:tcW w:w="7735" w:type="dxa"/>
          </w:tcPr>
          <w:p w14:paraId="23EC8BE8" w14:textId="77777777" w:rsidR="00130B69" w:rsidRDefault="00991D69">
            <w:pPr>
              <w:rPr>
                <w:rFonts w:eastAsiaTheme="minorEastAsia"/>
                <w:sz w:val="22"/>
                <w:szCs w:val="22"/>
                <w:lang w:eastAsia="ko-KR"/>
              </w:rPr>
            </w:pPr>
            <w:r>
              <w:rPr>
                <w:rFonts w:eastAsiaTheme="minorEastAsia"/>
                <w:sz w:val="22"/>
                <w:szCs w:val="22"/>
                <w:lang w:eastAsia="ko-KR"/>
              </w:rPr>
              <w:t>We would like to propose some small modifications in order to clarify the proposal:</w:t>
            </w:r>
          </w:p>
          <w:p w14:paraId="44C00179" w14:textId="77777777" w:rsidR="00130B69" w:rsidRDefault="00991D69">
            <w:pPr>
              <w:pStyle w:val="BodyText"/>
              <w:numPr>
                <w:ilvl w:val="1"/>
                <w:numId w:val="110"/>
              </w:numPr>
              <w:spacing w:after="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15054FA8" w14:textId="77777777" w:rsidR="00130B69" w:rsidRDefault="00991D69">
            <w:pPr>
              <w:pStyle w:val="BodyText"/>
              <w:numPr>
                <w:ilvl w:val="2"/>
                <w:numId w:val="110"/>
              </w:numPr>
              <w:spacing w:after="0"/>
              <w:ind w:left="964" w:hanging="567"/>
              <w:rPr>
                <w:rFonts w:ascii="Times New Roman" w:hAnsi="Times New Roman"/>
                <w:sz w:val="22"/>
                <w:szCs w:val="22"/>
                <w:lang w:eastAsia="zh-CN"/>
              </w:rPr>
            </w:pPr>
            <w:r>
              <w:rPr>
                <w:rFonts w:ascii="Times New Roman" w:hAnsi="Times New Roman"/>
                <w:sz w:val="22"/>
                <w:szCs w:val="22"/>
                <w:lang w:eastAsia="zh-CN"/>
              </w:rPr>
              <w:t>including which signals/channels the adaptation of transmission power should be applicable for. For example, dynamic DL power control for specific channel / reference signal, such as CSI-RS, adjustment of maximum PSD assigned to PRBs of PDSCH, etc.</w:t>
            </w:r>
          </w:p>
          <w:p w14:paraId="07CDAB90" w14:textId="77777777" w:rsidR="00130B69" w:rsidRDefault="00991D69">
            <w:pPr>
              <w:pStyle w:val="BodyText"/>
              <w:numPr>
                <w:ilvl w:val="2"/>
                <w:numId w:val="110"/>
              </w:numPr>
              <w:spacing w:after="0"/>
              <w:ind w:left="964" w:hanging="567"/>
              <w:rPr>
                <w:rFonts w:ascii="Times New Roman" w:hAnsi="Times New Roman"/>
                <w:sz w:val="22"/>
                <w:szCs w:val="22"/>
                <w:lang w:eastAsia="zh-CN"/>
              </w:rPr>
            </w:pPr>
            <w:r>
              <w:rPr>
                <w:rFonts w:ascii="Times New Roman" w:eastAsia="DengXian" w:hAnsi="Times New Roman"/>
                <w:strike/>
                <w:color w:val="C00000"/>
                <w:sz w:val="22"/>
                <w:szCs w:val="22"/>
                <w:lang w:eastAsia="zh-CN"/>
              </w:rPr>
              <w:t>further</w:t>
            </w:r>
            <w:r>
              <w:rPr>
                <w:rFonts w:ascii="Times New Roman" w:eastAsia="DengXian" w:hAnsi="Times New Roman"/>
                <w:color w:val="C00000"/>
                <w:sz w:val="22"/>
                <w:szCs w:val="22"/>
                <w:lang w:eastAsia="zh-CN"/>
              </w:rPr>
              <w:t xml:space="preserve"> </w:t>
            </w:r>
            <w:r>
              <w:rPr>
                <w:rFonts w:ascii="Times New Roman" w:eastAsia="DengXian" w:hAnsi="Times New Roman"/>
                <w:sz w:val="22"/>
                <w:szCs w:val="22"/>
                <w:lang w:eastAsia="zh-CN"/>
              </w:rPr>
              <w:t xml:space="preserve">studying potential UE feedback/assistance information </w:t>
            </w:r>
            <w:r>
              <w:rPr>
                <w:rFonts w:ascii="Times New Roman" w:hAnsi="Times New Roman"/>
                <w:sz w:val="22"/>
                <w:szCs w:val="22"/>
                <w:lang w:eastAsia="zh-CN"/>
              </w:rPr>
              <w:t xml:space="preserve">to </w:t>
            </w:r>
            <w:r>
              <w:rPr>
                <w:rFonts w:ascii="Times New Roman" w:hAnsi="Times New Roman"/>
                <w:strike/>
                <w:color w:val="4472C4" w:themeColor="accent1"/>
                <w:sz w:val="22"/>
                <w:szCs w:val="22"/>
                <w:lang w:eastAsia="zh-CN"/>
              </w:rPr>
              <w:t>support</w:t>
            </w:r>
            <w:r>
              <w:rPr>
                <w:rFonts w:ascii="Times New Roman" w:hAnsi="Times New Roman"/>
                <w:color w:val="4472C4" w:themeColor="accent1"/>
                <w:sz w:val="22"/>
                <w:szCs w:val="22"/>
                <w:lang w:eastAsia="zh-CN"/>
              </w:rPr>
              <w:t xml:space="preserve"> enable</w:t>
            </w:r>
            <w:r>
              <w:rPr>
                <w:rFonts w:ascii="Times New Roman" w:hAnsi="Times New Roman"/>
                <w:sz w:val="22"/>
                <w:szCs w:val="22"/>
                <w:lang w:eastAsia="zh-CN"/>
              </w:rPr>
              <w:t xml:space="preserve"> adjustment of transmission power</w:t>
            </w:r>
          </w:p>
          <w:p w14:paraId="783B6A62" w14:textId="77777777" w:rsidR="00130B69" w:rsidRDefault="00130B69"/>
        </w:tc>
      </w:tr>
      <w:tr w:rsidR="00130B69" w14:paraId="7823B51A" w14:textId="77777777">
        <w:tc>
          <w:tcPr>
            <w:tcW w:w="1615" w:type="dxa"/>
            <w:shd w:val="clear" w:color="auto" w:fill="E2EFD9" w:themeFill="accent6" w:themeFillTint="33"/>
          </w:tcPr>
          <w:p w14:paraId="67453E60"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Moderator</w:t>
            </w:r>
          </w:p>
        </w:tc>
        <w:tc>
          <w:tcPr>
            <w:tcW w:w="7735" w:type="dxa"/>
            <w:shd w:val="clear" w:color="auto" w:fill="E2EFD9" w:themeFill="accent6" w:themeFillTint="33"/>
          </w:tcPr>
          <w:p w14:paraId="6676D704" w14:textId="77777777" w:rsidR="00130B69" w:rsidRDefault="00991D69">
            <w:pPr>
              <w:rPr>
                <w:rFonts w:eastAsiaTheme="minorEastAsia"/>
                <w:sz w:val="22"/>
                <w:szCs w:val="22"/>
                <w:lang w:eastAsia="ko-KR"/>
              </w:rPr>
            </w:pPr>
            <w:r>
              <w:rPr>
                <w:rFonts w:eastAsiaTheme="minorEastAsia"/>
                <w:sz w:val="22"/>
                <w:szCs w:val="22"/>
                <w:lang w:eastAsia="ko-KR"/>
              </w:rPr>
              <w:t>Updated based on Nokia’s comment.</w:t>
            </w:r>
          </w:p>
        </w:tc>
      </w:tr>
    </w:tbl>
    <w:p w14:paraId="0CE7A1EE" w14:textId="77777777" w:rsidR="00130B69" w:rsidRDefault="00130B69">
      <w:pPr>
        <w:pStyle w:val="BodyText"/>
        <w:spacing w:after="0"/>
        <w:rPr>
          <w:rFonts w:ascii="Times New Roman" w:eastAsiaTheme="minorEastAsia" w:hAnsi="Times New Roman"/>
          <w:sz w:val="22"/>
          <w:szCs w:val="22"/>
          <w:lang w:eastAsia="ko-KR"/>
        </w:rPr>
      </w:pPr>
    </w:p>
    <w:p w14:paraId="2D3BE820" w14:textId="77777777" w:rsidR="00130B69" w:rsidRDefault="00130B69">
      <w:pPr>
        <w:pStyle w:val="BodyText"/>
        <w:spacing w:after="0"/>
        <w:rPr>
          <w:rFonts w:ascii="Times New Roman" w:eastAsiaTheme="minorEastAsia" w:hAnsi="Times New Roman"/>
          <w:sz w:val="22"/>
          <w:szCs w:val="22"/>
          <w:lang w:eastAsia="ko-KR"/>
        </w:rPr>
      </w:pPr>
    </w:p>
    <w:p w14:paraId="6E44E418" w14:textId="77777777" w:rsidR="00130B69" w:rsidRDefault="00991D69">
      <w:pPr>
        <w:pStyle w:val="Heading3"/>
        <w:rPr>
          <w:rFonts w:eastAsia="SimSun"/>
          <w:sz w:val="24"/>
          <w:szCs w:val="18"/>
          <w:lang w:eastAsia="zh-CN"/>
        </w:rPr>
      </w:pPr>
      <w:r>
        <w:rPr>
          <w:rFonts w:eastAsia="SimSun"/>
          <w:sz w:val="24"/>
          <w:szCs w:val="18"/>
          <w:lang w:eastAsia="zh-CN"/>
        </w:rPr>
        <w:t>&lt;Summary of 4</w:t>
      </w:r>
      <w:r>
        <w:rPr>
          <w:rFonts w:eastAsia="SimSun"/>
          <w:sz w:val="24"/>
          <w:szCs w:val="18"/>
          <w:vertAlign w:val="superscript"/>
          <w:lang w:eastAsia="zh-CN"/>
        </w:rPr>
        <w:t>th</w:t>
      </w:r>
      <w:r>
        <w:rPr>
          <w:rFonts w:eastAsia="SimSun"/>
          <w:sz w:val="24"/>
          <w:szCs w:val="18"/>
          <w:lang w:eastAsia="zh-CN"/>
        </w:rPr>
        <w:t xml:space="preserve"> Round Discussion&gt;</w:t>
      </w:r>
    </w:p>
    <w:p w14:paraId="63EF7011"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val="en-GB" w:eastAsia="ko-KR"/>
        </w:rPr>
        <w:t>Moderator has made updates based on comments received. Overall, the changes are minor and moderator assumes the proposal is stable for presentation and agreement.</w:t>
      </w:r>
    </w:p>
    <w:p w14:paraId="73AB260C" w14:textId="77777777" w:rsidR="00130B69" w:rsidRDefault="00130B69">
      <w:pPr>
        <w:pStyle w:val="BodyText"/>
        <w:spacing w:after="0"/>
        <w:rPr>
          <w:rFonts w:ascii="Times New Roman" w:eastAsiaTheme="minorEastAsia" w:hAnsi="Times New Roman"/>
          <w:sz w:val="22"/>
          <w:szCs w:val="22"/>
          <w:lang w:eastAsia="ko-KR"/>
        </w:rPr>
      </w:pPr>
    </w:p>
    <w:p w14:paraId="07DF8D74" w14:textId="77777777" w:rsidR="00130B69" w:rsidRDefault="00130B69">
      <w:pPr>
        <w:pStyle w:val="BodyText"/>
        <w:spacing w:after="0"/>
        <w:rPr>
          <w:rFonts w:ascii="Times New Roman" w:eastAsiaTheme="minorEastAsia" w:hAnsi="Times New Roman"/>
          <w:sz w:val="22"/>
          <w:szCs w:val="22"/>
          <w:lang w:eastAsia="ko-KR"/>
        </w:rPr>
      </w:pPr>
    </w:p>
    <w:p w14:paraId="26424E9E"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#5-1D</w:t>
      </w:r>
    </w:p>
    <w:p w14:paraId="58CED512" w14:textId="77777777" w:rsidR="00130B69" w:rsidRDefault="00991D69">
      <w:pPr>
        <w:pStyle w:val="BodyText"/>
        <w:numPr>
          <w:ilvl w:val="0"/>
          <w:numId w:val="110"/>
        </w:numPr>
        <w:spacing w:after="0"/>
        <w:rPr>
          <w:rFonts w:ascii="Times New Roman" w:hAnsi="Times New Roman"/>
          <w:sz w:val="22"/>
          <w:szCs w:val="22"/>
          <w:lang w:eastAsia="zh-CN"/>
        </w:rPr>
      </w:pPr>
      <w:r>
        <w:rPr>
          <w:rFonts w:ascii="Times New Roman" w:hAnsi="Times New Roman"/>
          <w:sz w:val="22"/>
          <w:szCs w:val="22"/>
          <w:lang w:eastAsia="zh-CN"/>
        </w:rPr>
        <w:t>Further study the necessity of RAN1 change for</w:t>
      </w:r>
      <w:r>
        <w:rPr>
          <w:rFonts w:ascii="Times New Roman" w:eastAsia="DengXian" w:hAnsi="Times New Roman"/>
          <w:sz w:val="22"/>
          <w:szCs w:val="22"/>
          <w:lang w:eastAsia="zh-CN"/>
        </w:rPr>
        <w:t xml:space="preserve"> </w:t>
      </w:r>
      <w:r>
        <w:rPr>
          <w:rFonts w:ascii="Times New Roman" w:hAnsi="Times New Roman"/>
          <w:sz w:val="22"/>
          <w:szCs w:val="22"/>
          <w:lang w:eastAsia="zh-CN"/>
        </w:rPr>
        <w:t>techniques and enhancements for adaptation of transmission power/processing and/or reception processing of signals/channels by the gNB, including (but not limited to) the following aspects:</w:t>
      </w:r>
    </w:p>
    <w:p w14:paraId="11D0ECEF" w14:textId="77777777" w:rsidR="00130B69" w:rsidRDefault="00991D69">
      <w:pPr>
        <w:pStyle w:val="BodyText"/>
        <w:numPr>
          <w:ilvl w:val="1"/>
          <w:numId w:val="110"/>
        </w:numPr>
        <w:spacing w:after="0"/>
        <w:ind w:left="126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171E34B0" w14:textId="77777777" w:rsidR="00130B69" w:rsidRDefault="00991D69">
      <w:pPr>
        <w:pStyle w:val="BodyText"/>
        <w:numPr>
          <w:ilvl w:val="2"/>
          <w:numId w:val="110"/>
        </w:numPr>
        <w:spacing w:after="0"/>
        <w:rPr>
          <w:rFonts w:ascii="Times New Roman" w:hAnsi="Times New Roman"/>
          <w:sz w:val="22"/>
          <w:szCs w:val="22"/>
          <w:lang w:eastAsia="zh-CN"/>
        </w:rPr>
      </w:pPr>
      <w:r>
        <w:rPr>
          <w:rFonts w:ascii="Times New Roman" w:hAnsi="Times New Roman"/>
          <w:sz w:val="22"/>
          <w:szCs w:val="22"/>
          <w:lang w:eastAsia="zh-CN"/>
        </w:rPr>
        <w:t>including which signals/channels the adaptation of transmission power should be applicable for. For example, dynamic DL power control for specific channel / reference signal, such as CSI-RS, adjustment of maximum PSD assigned to PRBs of PDSCH, etc.</w:t>
      </w:r>
    </w:p>
    <w:p w14:paraId="7CD80FB0" w14:textId="77777777" w:rsidR="00130B69" w:rsidRDefault="00991D69">
      <w:pPr>
        <w:pStyle w:val="BodyText"/>
        <w:numPr>
          <w:ilvl w:val="2"/>
          <w:numId w:val="110"/>
        </w:numPr>
        <w:spacing w:after="0"/>
        <w:rPr>
          <w:rFonts w:ascii="Times New Roman" w:hAnsi="Times New Roman"/>
          <w:sz w:val="22"/>
          <w:szCs w:val="22"/>
          <w:lang w:eastAsia="zh-CN"/>
        </w:rPr>
      </w:pPr>
      <w:r>
        <w:rPr>
          <w:rFonts w:ascii="Times New Roman" w:eastAsia="DengXian" w:hAnsi="Times New Roman"/>
          <w:strike/>
          <w:color w:val="C00000"/>
          <w:sz w:val="22"/>
          <w:szCs w:val="22"/>
          <w:lang w:eastAsia="zh-CN"/>
        </w:rPr>
        <w:t>further</w:t>
      </w:r>
      <w:r>
        <w:rPr>
          <w:rFonts w:ascii="Times New Roman" w:eastAsia="DengXian" w:hAnsi="Times New Roman"/>
          <w:color w:val="C00000"/>
          <w:sz w:val="22"/>
          <w:szCs w:val="22"/>
          <w:lang w:eastAsia="zh-CN"/>
        </w:rPr>
        <w:t xml:space="preserve"> </w:t>
      </w:r>
      <w:r>
        <w:rPr>
          <w:rFonts w:ascii="Times New Roman" w:eastAsia="DengXian" w:hAnsi="Times New Roman"/>
          <w:sz w:val="22"/>
          <w:szCs w:val="22"/>
          <w:lang w:eastAsia="zh-CN"/>
        </w:rPr>
        <w:t xml:space="preserve">studying potential UE feedback/assistance information </w:t>
      </w:r>
      <w:r>
        <w:rPr>
          <w:rFonts w:ascii="Times New Roman" w:hAnsi="Times New Roman"/>
          <w:sz w:val="22"/>
          <w:szCs w:val="22"/>
          <w:lang w:eastAsia="zh-CN"/>
        </w:rPr>
        <w:t xml:space="preserve">to </w:t>
      </w:r>
      <w:r>
        <w:rPr>
          <w:rFonts w:ascii="Times New Roman" w:hAnsi="Times New Roman"/>
          <w:color w:val="0070C0"/>
          <w:sz w:val="22"/>
          <w:szCs w:val="22"/>
          <w:u w:val="single"/>
          <w:lang w:eastAsia="zh-CN"/>
        </w:rPr>
        <w:t>enable</w:t>
      </w:r>
      <w:r>
        <w:rPr>
          <w:rFonts w:ascii="Times New Roman" w:hAnsi="Times New Roman"/>
          <w:strike/>
          <w:color w:val="0070C0"/>
          <w:sz w:val="22"/>
          <w:szCs w:val="22"/>
          <w:lang w:eastAsia="zh-CN"/>
        </w:rPr>
        <w:t>support</w:t>
      </w:r>
      <w:r>
        <w:rPr>
          <w:rFonts w:ascii="Times New Roman" w:hAnsi="Times New Roman"/>
          <w:color w:val="0070C0"/>
          <w:sz w:val="22"/>
          <w:szCs w:val="22"/>
          <w:lang w:eastAsia="zh-CN"/>
        </w:rPr>
        <w:t xml:space="preserve"> </w:t>
      </w:r>
      <w:r>
        <w:rPr>
          <w:rFonts w:ascii="Times New Roman" w:hAnsi="Times New Roman"/>
          <w:sz w:val="22"/>
          <w:szCs w:val="22"/>
          <w:lang w:eastAsia="zh-CN"/>
        </w:rPr>
        <w:t>adjustment of transmission power</w:t>
      </w:r>
    </w:p>
    <w:p w14:paraId="07DEC548" w14:textId="77777777" w:rsidR="00130B69" w:rsidRDefault="00991D69">
      <w:pPr>
        <w:pStyle w:val="BodyText"/>
        <w:numPr>
          <w:ilvl w:val="2"/>
          <w:numId w:val="110"/>
        </w:numPr>
        <w:spacing w:after="0"/>
        <w:rPr>
          <w:rFonts w:ascii="Times New Roman" w:hAnsi="Times New Roman"/>
          <w:sz w:val="22"/>
          <w:szCs w:val="22"/>
          <w:lang w:eastAsia="zh-CN"/>
        </w:rPr>
      </w:pPr>
      <w:r>
        <w:rPr>
          <w:rFonts w:ascii="Times New Roman" w:eastAsia="DengXian" w:hAnsi="Times New Roman"/>
          <w:strike/>
          <w:color w:val="C00000"/>
          <w:sz w:val="22"/>
          <w:szCs w:val="22"/>
          <w:lang w:eastAsia="zh-CN"/>
        </w:rPr>
        <w:t>further including</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studying</w:t>
      </w:r>
      <w:r>
        <w:rPr>
          <w:rFonts w:ascii="Times New Roman" w:hAnsi="Times New Roman"/>
          <w:sz w:val="22"/>
          <w:szCs w:val="22"/>
          <w:lang w:eastAsia="zh-CN"/>
        </w:rPr>
        <w:t xml:space="preserve"> PA efficiency improvements to maintain transmission quality (e.g., EVM) when operating at higher efficiency, potentially with RAN4 involvement</w:t>
      </w:r>
    </w:p>
    <w:p w14:paraId="084315D4" w14:textId="77777777" w:rsidR="00130B69" w:rsidRDefault="00991D69">
      <w:pPr>
        <w:pStyle w:val="BodyText"/>
        <w:numPr>
          <w:ilvl w:val="2"/>
          <w:numId w:val="110"/>
        </w:numPr>
        <w:spacing w:after="0" w:line="280" w:lineRule="atLeast"/>
        <w:rPr>
          <w:rFonts w:ascii="Times New Roman" w:hAnsi="Times New Roman"/>
          <w:sz w:val="22"/>
          <w:szCs w:val="22"/>
          <w:lang w:eastAsia="zh-CN"/>
        </w:rPr>
      </w:pPr>
      <w:r>
        <w:rPr>
          <w:rFonts w:ascii="Times New Roman" w:eastAsia="DengXian" w:hAnsi="Times New Roman"/>
          <w:strike/>
          <w:color w:val="C00000"/>
          <w:sz w:val="22"/>
          <w:szCs w:val="22"/>
          <w:lang w:eastAsia="zh-CN"/>
        </w:rPr>
        <w:t>further including</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studying</w:t>
      </w:r>
      <w:r>
        <w:rPr>
          <w:rFonts w:ascii="Times New Roman" w:hAnsi="Times New Roman"/>
          <w:sz w:val="22"/>
          <w:szCs w:val="22"/>
          <w:lang w:eastAsia="zh-CN"/>
        </w:rPr>
        <w:t xml:space="preserve"> geographical area/user density to adjust the transmission power</w:t>
      </w:r>
    </w:p>
    <w:p w14:paraId="10A9221D" w14:textId="77777777" w:rsidR="00130B69" w:rsidRDefault="00991D69">
      <w:pPr>
        <w:pStyle w:val="BodyText"/>
        <w:numPr>
          <w:ilvl w:val="1"/>
          <w:numId w:val="110"/>
        </w:numPr>
        <w:spacing w:after="0"/>
        <w:ind w:left="1260"/>
        <w:rPr>
          <w:rFonts w:ascii="Times New Roman" w:hAnsi="Times New Roman"/>
          <w:sz w:val="22"/>
          <w:szCs w:val="22"/>
          <w:lang w:eastAsia="zh-CN"/>
        </w:rPr>
      </w:pPr>
      <w:r>
        <w:rPr>
          <w:rFonts w:ascii="Times New Roman" w:hAnsi="Times New Roman"/>
          <w:sz w:val="22"/>
          <w:szCs w:val="22"/>
          <w:lang w:eastAsia="zh-CN"/>
        </w:rPr>
        <w:t xml:space="preserve">adaptation of gNB transceiver algorithms and processes to improve power efficiency: </w:t>
      </w:r>
    </w:p>
    <w:p w14:paraId="438E5993" w14:textId="77777777" w:rsidR="00130B69" w:rsidRDefault="00991D69">
      <w:pPr>
        <w:pStyle w:val="BodyText"/>
        <w:numPr>
          <w:ilvl w:val="2"/>
          <w:numId w:val="110"/>
        </w:numPr>
        <w:spacing w:after="0"/>
        <w:rPr>
          <w:rFonts w:ascii="Times New Roman" w:hAnsi="Times New Roman"/>
          <w:sz w:val="22"/>
          <w:szCs w:val="22"/>
          <w:lang w:eastAsia="zh-CN"/>
        </w:rPr>
      </w:pPr>
      <w:r>
        <w:rPr>
          <w:rFonts w:ascii="Times New Roman" w:hAnsi="Times New Roman"/>
          <w:sz w:val="22"/>
          <w:szCs w:val="22"/>
          <w:lang w:eastAsia="zh-CN"/>
        </w:rPr>
        <w:t>including techniques aided by UE, e.g., utilizing legacy or enhanced feedback mechanism;</w:t>
      </w:r>
    </w:p>
    <w:p w14:paraId="470F283B" w14:textId="77777777" w:rsidR="00130B69" w:rsidRDefault="00991D69">
      <w:pPr>
        <w:pStyle w:val="BodyText"/>
        <w:numPr>
          <w:ilvl w:val="2"/>
          <w:numId w:val="110"/>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2B873261" w14:textId="77777777" w:rsidR="00130B69" w:rsidRDefault="00991D69">
      <w:pPr>
        <w:pStyle w:val="BodyText"/>
        <w:numPr>
          <w:ilvl w:val="2"/>
          <w:numId w:val="110"/>
        </w:numPr>
        <w:spacing w:after="0"/>
        <w:rPr>
          <w:rFonts w:ascii="Times New Roman" w:hAnsi="Times New Roman"/>
          <w:sz w:val="22"/>
          <w:szCs w:val="22"/>
          <w:lang w:eastAsia="zh-CN"/>
        </w:rPr>
      </w:pPr>
      <w:r>
        <w:rPr>
          <w:rFonts w:ascii="Times New Roman" w:hAnsi="Times New Roman"/>
          <w:sz w:val="22"/>
          <w:szCs w:val="22"/>
          <w:lang w:eastAsia="zh-CN"/>
        </w:rPr>
        <w:t>impact to UE implementation and power consumption should be considered</w:t>
      </w:r>
    </w:p>
    <w:p w14:paraId="7CA48FFF" w14:textId="77777777" w:rsidR="00130B69" w:rsidRDefault="00991D69">
      <w:pPr>
        <w:pStyle w:val="BodyText"/>
        <w:numPr>
          <w:ilvl w:val="1"/>
          <w:numId w:val="110"/>
        </w:numPr>
        <w:spacing w:after="0"/>
        <w:ind w:left="126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
    <w:p w14:paraId="503524E5" w14:textId="77777777" w:rsidR="00130B69" w:rsidRDefault="00991D69">
      <w:pPr>
        <w:pStyle w:val="BodyText"/>
        <w:numPr>
          <w:ilvl w:val="2"/>
          <w:numId w:val="110"/>
        </w:numPr>
        <w:spacing w:after="0"/>
        <w:rPr>
          <w:rFonts w:ascii="Times New Roman" w:hAnsi="Times New Roman"/>
          <w:sz w:val="22"/>
          <w:szCs w:val="22"/>
          <w:lang w:eastAsia="zh-CN"/>
        </w:rPr>
      </w:pPr>
      <w:r>
        <w:rPr>
          <w:rFonts w:ascii="Times New Roman" w:hAnsi="Times New Roman"/>
          <w:sz w:val="22"/>
          <w:szCs w:val="22"/>
          <w:lang w:eastAsia="zh-CN"/>
        </w:rPr>
        <w:t>It is noted that tone reservation techniques for UE will be studied in Rel-18 further NR coverage enhancement WI, as indicated in RP-213579</w:t>
      </w:r>
    </w:p>
    <w:p w14:paraId="21D53764" w14:textId="77777777" w:rsidR="00130B69" w:rsidRDefault="00130B69">
      <w:pPr>
        <w:pStyle w:val="BodyText"/>
        <w:spacing w:after="0"/>
        <w:rPr>
          <w:rFonts w:ascii="Times New Roman" w:eastAsiaTheme="minorEastAsia" w:hAnsi="Times New Roman"/>
          <w:sz w:val="22"/>
          <w:szCs w:val="22"/>
          <w:lang w:eastAsia="ko-KR"/>
        </w:rPr>
      </w:pPr>
    </w:p>
    <w:p w14:paraId="0BBAB4C6" w14:textId="77777777" w:rsidR="00130B69" w:rsidRDefault="00130B69">
      <w:pPr>
        <w:pStyle w:val="BodyText"/>
        <w:spacing w:after="0"/>
        <w:rPr>
          <w:rFonts w:ascii="Times New Roman" w:eastAsiaTheme="minorEastAsia" w:hAnsi="Times New Roman"/>
          <w:sz w:val="22"/>
          <w:szCs w:val="22"/>
          <w:lang w:eastAsia="ko-KR"/>
        </w:rPr>
      </w:pPr>
    </w:p>
    <w:p w14:paraId="14B5C14F" w14:textId="7B945112" w:rsidR="00130B69" w:rsidRDefault="00991D69">
      <w:pPr>
        <w:pStyle w:val="Heading3"/>
        <w:ind w:left="0" w:firstLine="0"/>
        <w:rPr>
          <w:rFonts w:eastAsia="SimSun"/>
          <w:sz w:val="24"/>
          <w:szCs w:val="18"/>
          <w:lang w:eastAsia="zh-CN"/>
        </w:rPr>
      </w:pPr>
      <w:r>
        <w:rPr>
          <w:rFonts w:eastAsia="SimSun"/>
          <w:sz w:val="24"/>
          <w:szCs w:val="18"/>
          <w:lang w:eastAsia="zh-CN"/>
        </w:rPr>
        <w:t>[</w:t>
      </w:r>
      <w:r w:rsidR="00395877">
        <w:rPr>
          <w:rFonts w:eastAsia="SimSun"/>
          <w:sz w:val="24"/>
          <w:szCs w:val="18"/>
          <w:lang w:eastAsia="zh-CN"/>
        </w:rPr>
        <w:t>CLOSED</w:t>
      </w:r>
      <w:r>
        <w:rPr>
          <w:rFonts w:eastAsia="SimSun"/>
          <w:sz w:val="24"/>
          <w:szCs w:val="18"/>
          <w:lang w:eastAsia="zh-CN"/>
        </w:rPr>
        <w:t>] 5</w:t>
      </w:r>
      <w:r>
        <w:rPr>
          <w:rFonts w:eastAsia="SimSun"/>
          <w:sz w:val="24"/>
          <w:szCs w:val="18"/>
          <w:vertAlign w:val="superscript"/>
          <w:lang w:eastAsia="zh-CN"/>
        </w:rPr>
        <w:t>th</w:t>
      </w:r>
      <w:r>
        <w:rPr>
          <w:rFonts w:eastAsia="SimSun"/>
          <w:sz w:val="24"/>
          <w:szCs w:val="18"/>
          <w:lang w:eastAsia="zh-CN"/>
        </w:rPr>
        <w:t xml:space="preserve"> Round Discussion</w:t>
      </w:r>
    </w:p>
    <w:p w14:paraId="1BC5C214"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per guidance from Chairman from GTW session. Please check Proposal #5-1D and provide comments only if you have strong concerns or have critical comments. If no comments are received by May 20 03:00 UTC (start of last GTW session), Chairman will likely announce agreement over email.</w:t>
      </w:r>
    </w:p>
    <w:p w14:paraId="0CB32C98" w14:textId="77777777" w:rsidR="00130B69" w:rsidRDefault="00130B69">
      <w:pPr>
        <w:pStyle w:val="BodyText"/>
        <w:spacing w:after="0"/>
        <w:rPr>
          <w:rFonts w:ascii="Times New Roman" w:eastAsiaTheme="minorEastAsia" w:hAnsi="Times New Roman"/>
          <w:sz w:val="22"/>
          <w:szCs w:val="22"/>
          <w:lang w:eastAsia="ko-KR"/>
        </w:rPr>
      </w:pPr>
    </w:p>
    <w:p w14:paraId="50C286F4" w14:textId="77777777" w:rsidR="00130B69" w:rsidRDefault="00130B69">
      <w:pPr>
        <w:pStyle w:val="BodyText"/>
        <w:spacing w:after="0"/>
        <w:rPr>
          <w:rFonts w:ascii="Times New Roman" w:eastAsiaTheme="minorEastAsia" w:hAnsi="Times New Roman"/>
          <w:sz w:val="22"/>
          <w:szCs w:val="22"/>
          <w:lang w:eastAsia="ko-KR"/>
        </w:rPr>
      </w:pPr>
    </w:p>
    <w:tbl>
      <w:tblPr>
        <w:tblStyle w:val="TableGrid"/>
        <w:tblW w:w="0" w:type="auto"/>
        <w:tblLook w:val="04A0" w:firstRow="1" w:lastRow="0" w:firstColumn="1" w:lastColumn="0" w:noHBand="0" w:noVBand="1"/>
      </w:tblPr>
      <w:tblGrid>
        <w:gridCol w:w="1705"/>
        <w:gridCol w:w="7645"/>
      </w:tblGrid>
      <w:tr w:rsidR="00130B69" w14:paraId="4F1A9914" w14:textId="77777777" w:rsidTr="00395877">
        <w:tc>
          <w:tcPr>
            <w:tcW w:w="1705" w:type="dxa"/>
            <w:shd w:val="clear" w:color="auto" w:fill="F2F2F2" w:themeFill="background1" w:themeFillShade="F2"/>
          </w:tcPr>
          <w:p w14:paraId="51C02045"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Company</w:t>
            </w:r>
          </w:p>
        </w:tc>
        <w:tc>
          <w:tcPr>
            <w:tcW w:w="7645" w:type="dxa"/>
            <w:shd w:val="clear" w:color="auto" w:fill="F2F2F2" w:themeFill="background1" w:themeFillShade="F2"/>
          </w:tcPr>
          <w:p w14:paraId="52A2EAE8"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Comments</w:t>
            </w:r>
          </w:p>
        </w:tc>
      </w:tr>
      <w:tr w:rsidR="00130B69" w14:paraId="77CE6C51" w14:textId="77777777">
        <w:tc>
          <w:tcPr>
            <w:tcW w:w="1705" w:type="dxa"/>
          </w:tcPr>
          <w:p w14:paraId="4A6F6317" w14:textId="77777777" w:rsidR="00130B69" w:rsidRDefault="00991D69">
            <w:pPr>
              <w:pStyle w:val="BodyText"/>
              <w:spacing w:after="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ZTE, Sanechips</w:t>
            </w:r>
          </w:p>
        </w:tc>
        <w:tc>
          <w:tcPr>
            <w:tcW w:w="7645" w:type="dxa"/>
          </w:tcPr>
          <w:p w14:paraId="2E39467E" w14:textId="77777777" w:rsidR="00130B69" w:rsidRDefault="00991D69">
            <w:pPr>
              <w:pStyle w:val="BodyText"/>
              <w:spacing w:after="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We think the current NW can somehow achieve power </w:t>
            </w:r>
            <w:r>
              <w:rPr>
                <w:rFonts w:ascii="Times New Roman" w:hAnsi="Times New Roman"/>
                <w:sz w:val="22"/>
                <w:szCs w:val="22"/>
                <w:lang w:eastAsia="zh-CN"/>
              </w:rPr>
              <w:t>adjustment</w:t>
            </w:r>
            <w:r>
              <w:rPr>
                <w:rFonts w:ascii="Times New Roman" w:hAnsi="Times New Roman" w:hint="eastAsia"/>
                <w:sz w:val="22"/>
                <w:szCs w:val="22"/>
                <w:lang w:eastAsia="zh-CN"/>
              </w:rPr>
              <w:t xml:space="preserve">, such as via semi-static reconfiguration. So </w:t>
            </w:r>
            <w:r>
              <w:rPr>
                <w:rFonts w:ascii="Times New Roman" w:hAnsi="Times New Roman"/>
                <w:sz w:val="22"/>
                <w:szCs w:val="22"/>
                <w:lang w:eastAsia="zh-CN"/>
              </w:rPr>
              <w:t>“</w:t>
            </w:r>
            <w:r>
              <w:rPr>
                <w:rFonts w:ascii="Times New Roman" w:hAnsi="Times New Roman" w:hint="eastAsia"/>
                <w:sz w:val="22"/>
                <w:szCs w:val="22"/>
                <w:lang w:eastAsia="zh-CN"/>
              </w:rPr>
              <w:t>enable</w:t>
            </w:r>
            <w:r>
              <w:rPr>
                <w:rFonts w:ascii="Times New Roman" w:hAnsi="Times New Roman"/>
                <w:sz w:val="22"/>
                <w:szCs w:val="22"/>
                <w:lang w:eastAsia="zh-CN"/>
              </w:rPr>
              <w:t>”</w:t>
            </w:r>
            <w:r>
              <w:rPr>
                <w:rFonts w:ascii="Times New Roman" w:hAnsi="Times New Roman" w:hint="eastAsia"/>
                <w:sz w:val="22"/>
                <w:szCs w:val="22"/>
                <w:lang w:eastAsia="zh-CN"/>
              </w:rPr>
              <w:t xml:space="preserve"> is kind of inaccurate. We suggest to update it as </w:t>
            </w:r>
            <w:r>
              <w:rPr>
                <w:rFonts w:ascii="Times New Roman" w:hAnsi="Times New Roman"/>
                <w:sz w:val="22"/>
                <w:szCs w:val="22"/>
                <w:lang w:eastAsia="zh-CN"/>
              </w:rPr>
              <w:t>“</w:t>
            </w:r>
            <w:r>
              <w:rPr>
                <w:rFonts w:ascii="Times New Roman" w:hAnsi="Times New Roman" w:hint="eastAsia"/>
                <w:sz w:val="22"/>
                <w:szCs w:val="22"/>
                <w:lang w:eastAsia="zh-CN"/>
              </w:rPr>
              <w:t>for</w:t>
            </w:r>
            <w:r>
              <w:rPr>
                <w:rFonts w:ascii="Times New Roman" w:hAnsi="Times New Roman"/>
                <w:sz w:val="22"/>
                <w:szCs w:val="22"/>
                <w:lang w:eastAsia="zh-CN"/>
              </w:rPr>
              <w:t>”</w:t>
            </w:r>
            <w:r>
              <w:rPr>
                <w:rFonts w:ascii="Times New Roman" w:hAnsi="Times New Roman" w:hint="eastAsia"/>
                <w:sz w:val="22"/>
                <w:szCs w:val="22"/>
                <w:lang w:eastAsia="zh-CN"/>
              </w:rPr>
              <w:t xml:space="preserve">, which also includes the intention of </w:t>
            </w:r>
            <w:r>
              <w:rPr>
                <w:rFonts w:ascii="Times New Roman" w:hAnsi="Times New Roman"/>
                <w:sz w:val="22"/>
                <w:szCs w:val="22"/>
                <w:lang w:eastAsia="zh-CN"/>
              </w:rPr>
              <w:t>“</w:t>
            </w:r>
            <w:r>
              <w:rPr>
                <w:rFonts w:ascii="Times New Roman" w:hAnsi="Times New Roman" w:hint="eastAsia"/>
                <w:sz w:val="22"/>
                <w:szCs w:val="22"/>
                <w:lang w:eastAsia="zh-CN"/>
              </w:rPr>
              <w:t>enable</w:t>
            </w:r>
            <w:r>
              <w:rPr>
                <w:rFonts w:ascii="Times New Roman" w:hAnsi="Times New Roman"/>
                <w:sz w:val="22"/>
                <w:szCs w:val="22"/>
                <w:lang w:eastAsia="zh-CN"/>
              </w:rPr>
              <w:t>”</w:t>
            </w:r>
            <w:r>
              <w:rPr>
                <w:rFonts w:ascii="Times New Roman" w:hAnsi="Times New Roman" w:hint="eastAsia"/>
                <w:sz w:val="22"/>
                <w:szCs w:val="22"/>
                <w:lang w:eastAsia="zh-CN"/>
              </w:rPr>
              <w:t>.</w:t>
            </w:r>
          </w:p>
          <w:p w14:paraId="66522125"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DengXian" w:hAnsi="Times New Roman"/>
                <w:sz w:val="22"/>
                <w:szCs w:val="22"/>
                <w:lang w:eastAsia="zh-CN"/>
              </w:rPr>
              <w:t xml:space="preserve">studying potential UE feedback/assistance information </w:t>
            </w:r>
            <w:r>
              <w:rPr>
                <w:rFonts w:ascii="Times New Roman" w:eastAsia="DengXian" w:hAnsi="Times New Roman" w:hint="eastAsia"/>
                <w:color w:val="ED7D31" w:themeColor="accent2"/>
                <w:sz w:val="22"/>
                <w:szCs w:val="22"/>
                <w:lang w:eastAsia="zh-CN"/>
              </w:rPr>
              <w:t xml:space="preserve">for </w:t>
            </w:r>
            <w:r>
              <w:rPr>
                <w:rFonts w:ascii="Times New Roman" w:hAnsi="Times New Roman"/>
                <w:strike/>
                <w:color w:val="ED7D31" w:themeColor="accent2"/>
                <w:sz w:val="22"/>
                <w:szCs w:val="22"/>
                <w:lang w:eastAsia="zh-CN"/>
              </w:rPr>
              <w:t xml:space="preserve">to </w:t>
            </w:r>
            <w:r>
              <w:rPr>
                <w:rFonts w:ascii="Times New Roman" w:hAnsi="Times New Roman"/>
                <w:strike/>
                <w:color w:val="ED7D31" w:themeColor="accent2"/>
                <w:sz w:val="22"/>
                <w:szCs w:val="22"/>
                <w:u w:val="single"/>
                <w:lang w:eastAsia="zh-CN"/>
              </w:rPr>
              <w:t>enable</w:t>
            </w:r>
            <w:r>
              <w:rPr>
                <w:rFonts w:ascii="Times New Roman" w:hAnsi="Times New Roman"/>
                <w:strike/>
                <w:color w:val="ED7D31" w:themeColor="accent2"/>
                <w:sz w:val="22"/>
                <w:szCs w:val="22"/>
                <w:lang w:eastAsia="zh-CN"/>
              </w:rPr>
              <w:t>support</w:t>
            </w:r>
            <w:r>
              <w:rPr>
                <w:rFonts w:ascii="Times New Roman" w:hAnsi="Times New Roman"/>
                <w:color w:val="0070C0"/>
                <w:sz w:val="22"/>
                <w:szCs w:val="22"/>
                <w:lang w:eastAsia="zh-CN"/>
              </w:rPr>
              <w:t xml:space="preserve"> </w:t>
            </w:r>
            <w:r>
              <w:rPr>
                <w:rFonts w:ascii="Times New Roman" w:hAnsi="Times New Roman"/>
                <w:sz w:val="22"/>
                <w:szCs w:val="22"/>
                <w:lang w:eastAsia="zh-CN"/>
              </w:rPr>
              <w:t>adjustment of transmission power</w:t>
            </w:r>
          </w:p>
        </w:tc>
      </w:tr>
    </w:tbl>
    <w:p w14:paraId="451E6480" w14:textId="77777777" w:rsidR="00130B69" w:rsidRDefault="00130B69">
      <w:pPr>
        <w:pStyle w:val="BodyText"/>
        <w:spacing w:after="0"/>
        <w:rPr>
          <w:rFonts w:ascii="Times New Roman" w:eastAsiaTheme="minorEastAsia" w:hAnsi="Times New Roman"/>
          <w:sz w:val="22"/>
          <w:szCs w:val="22"/>
          <w:lang w:eastAsia="ko-KR"/>
        </w:rPr>
      </w:pPr>
    </w:p>
    <w:p w14:paraId="3A024CC1" w14:textId="77777777" w:rsidR="00130B69" w:rsidRDefault="00130B69">
      <w:pPr>
        <w:pStyle w:val="BodyText"/>
        <w:spacing w:after="0"/>
        <w:rPr>
          <w:rFonts w:ascii="Times New Roman" w:eastAsiaTheme="minorEastAsia" w:hAnsi="Times New Roman"/>
          <w:sz w:val="22"/>
          <w:szCs w:val="22"/>
          <w:lang w:eastAsia="ko-KR"/>
        </w:rPr>
      </w:pPr>
    </w:p>
    <w:p w14:paraId="0547622E" w14:textId="77777777" w:rsidR="00130B69" w:rsidRDefault="00991D69">
      <w:pPr>
        <w:pStyle w:val="Heading3"/>
        <w:rPr>
          <w:rFonts w:eastAsia="SimSun"/>
          <w:sz w:val="24"/>
          <w:szCs w:val="18"/>
          <w:lang w:eastAsia="zh-CN"/>
        </w:rPr>
      </w:pPr>
      <w:r>
        <w:rPr>
          <w:rFonts w:eastAsia="SimSun"/>
          <w:sz w:val="24"/>
          <w:szCs w:val="18"/>
          <w:lang w:eastAsia="zh-CN"/>
        </w:rPr>
        <w:t>&lt;Summary of 5</w:t>
      </w:r>
      <w:r>
        <w:rPr>
          <w:rFonts w:eastAsia="SimSun"/>
          <w:sz w:val="24"/>
          <w:szCs w:val="18"/>
          <w:vertAlign w:val="superscript"/>
          <w:lang w:eastAsia="zh-CN"/>
        </w:rPr>
        <w:t>th</w:t>
      </w:r>
      <w:r>
        <w:rPr>
          <w:rFonts w:eastAsia="SimSun"/>
          <w:sz w:val="24"/>
          <w:szCs w:val="18"/>
          <w:lang w:eastAsia="zh-CN"/>
        </w:rPr>
        <w:t xml:space="preserve"> Round Discussion&gt;</w:t>
      </w:r>
    </w:p>
    <w:p w14:paraId="1E8E3EED" w14:textId="34EB121F" w:rsidR="00130B69" w:rsidRDefault="00945C61">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Proposal #5-1E</w:t>
      </w:r>
      <w:r w:rsidR="00BB5BA2">
        <w:rPr>
          <w:rFonts w:ascii="Times New Roman" w:eastAsiaTheme="minorEastAsia" w:hAnsi="Times New Roman"/>
          <w:sz w:val="22"/>
          <w:szCs w:val="22"/>
          <w:lang w:val="en-GB" w:eastAsia="ko-KR"/>
        </w:rPr>
        <w:t xml:space="preserve"> u</w:t>
      </w:r>
      <w:r w:rsidR="00596B4B">
        <w:rPr>
          <w:rFonts w:ascii="Times New Roman" w:eastAsiaTheme="minorEastAsia" w:hAnsi="Times New Roman"/>
          <w:sz w:val="22"/>
          <w:szCs w:val="22"/>
          <w:lang w:val="en-GB" w:eastAsia="ko-KR"/>
        </w:rPr>
        <w:t>pdated based on comments.</w:t>
      </w:r>
    </w:p>
    <w:p w14:paraId="43699388" w14:textId="320C5EB1" w:rsidR="00945C61" w:rsidRDefault="00945C61" w:rsidP="00945C61">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Proposal #</w:t>
      </w:r>
      <w:r>
        <w:rPr>
          <w:rFonts w:ascii="Times New Roman" w:eastAsiaTheme="minorEastAsia" w:hAnsi="Times New Roman"/>
          <w:sz w:val="22"/>
          <w:szCs w:val="22"/>
          <w:lang w:val="en-GB" w:eastAsia="ko-KR"/>
        </w:rPr>
        <w:t>5</w:t>
      </w:r>
      <w:r>
        <w:rPr>
          <w:rFonts w:ascii="Times New Roman" w:eastAsiaTheme="minorEastAsia" w:hAnsi="Times New Roman"/>
          <w:sz w:val="22"/>
          <w:szCs w:val="22"/>
          <w:lang w:val="en-GB" w:eastAsia="ko-KR"/>
        </w:rPr>
        <w:t>-</w:t>
      </w:r>
      <w:r>
        <w:rPr>
          <w:rFonts w:ascii="Times New Roman" w:eastAsiaTheme="minorEastAsia" w:hAnsi="Times New Roman"/>
          <w:sz w:val="22"/>
          <w:szCs w:val="22"/>
          <w:lang w:val="en-GB" w:eastAsia="ko-KR"/>
        </w:rPr>
        <w:t>1E</w:t>
      </w:r>
      <w:r>
        <w:rPr>
          <w:rFonts w:ascii="Times New Roman" w:eastAsiaTheme="minorEastAsia" w:hAnsi="Times New Roman"/>
          <w:sz w:val="22"/>
          <w:szCs w:val="22"/>
          <w:lang w:val="en-GB" w:eastAsia="ko-KR"/>
        </w:rPr>
        <w:t xml:space="preserve"> declared agreed by Chairman over email reflector.</w:t>
      </w:r>
    </w:p>
    <w:p w14:paraId="5210D720" w14:textId="77777777" w:rsidR="00130B69" w:rsidRDefault="00130B69">
      <w:pPr>
        <w:pStyle w:val="BodyText"/>
        <w:spacing w:after="0"/>
        <w:rPr>
          <w:rFonts w:ascii="Times New Roman" w:eastAsiaTheme="minorEastAsia" w:hAnsi="Times New Roman"/>
          <w:sz w:val="22"/>
          <w:szCs w:val="22"/>
          <w:lang w:eastAsia="ko-KR"/>
        </w:rPr>
      </w:pPr>
    </w:p>
    <w:p w14:paraId="1D0E8158" w14:textId="27351030" w:rsidR="00DB603C" w:rsidRDefault="00DB603C" w:rsidP="00DB603C">
      <w:pPr>
        <w:pStyle w:val="Heading4"/>
        <w:pBdr>
          <w:top w:val="none" w:sz="0" w:space="0" w:color="auto"/>
        </w:pBdr>
        <w:ind w:left="1411" w:hanging="1411"/>
        <w:rPr>
          <w:rFonts w:eastAsia="SimSun"/>
          <w:szCs w:val="18"/>
          <w:lang w:eastAsia="zh-CN"/>
        </w:rPr>
      </w:pPr>
      <w:r>
        <w:rPr>
          <w:rFonts w:eastAsia="SimSun"/>
          <w:szCs w:val="18"/>
          <w:lang w:eastAsia="zh-CN"/>
        </w:rPr>
        <w:t>Proposal #5-1E)</w:t>
      </w:r>
    </w:p>
    <w:p w14:paraId="5084D4F9" w14:textId="77777777" w:rsidR="00DB603C" w:rsidRDefault="00DB603C" w:rsidP="00DB603C">
      <w:pPr>
        <w:pStyle w:val="BodyText"/>
        <w:numPr>
          <w:ilvl w:val="0"/>
          <w:numId w:val="122"/>
        </w:numPr>
        <w:spacing w:after="0"/>
        <w:rPr>
          <w:rFonts w:ascii="Times New Roman" w:hAnsi="Times New Roman"/>
          <w:sz w:val="22"/>
          <w:szCs w:val="22"/>
          <w:lang w:eastAsia="zh-CN"/>
        </w:rPr>
      </w:pPr>
      <w:r>
        <w:rPr>
          <w:rFonts w:ascii="Times New Roman" w:hAnsi="Times New Roman"/>
          <w:sz w:val="22"/>
          <w:szCs w:val="22"/>
          <w:lang w:eastAsia="zh-CN"/>
        </w:rPr>
        <w:t>Further study the necessity of RAN1 change for</w:t>
      </w:r>
      <w:r>
        <w:rPr>
          <w:rFonts w:ascii="Times New Roman" w:eastAsia="DengXian" w:hAnsi="Times New Roman"/>
          <w:sz w:val="22"/>
          <w:szCs w:val="22"/>
          <w:lang w:eastAsia="zh-CN"/>
        </w:rPr>
        <w:t xml:space="preserve"> </w:t>
      </w:r>
      <w:r>
        <w:rPr>
          <w:rFonts w:ascii="Times New Roman" w:hAnsi="Times New Roman"/>
          <w:sz w:val="22"/>
          <w:szCs w:val="22"/>
          <w:lang w:eastAsia="zh-CN"/>
        </w:rPr>
        <w:t>techniques and enhancements for adaptation of transmission power/processing and/or reception processing of signals/channels by the gNB, including (but not limited to) the following aspects:</w:t>
      </w:r>
    </w:p>
    <w:p w14:paraId="12EB43A7" w14:textId="77777777" w:rsidR="00DB603C" w:rsidRDefault="00DB603C" w:rsidP="00DB603C">
      <w:pPr>
        <w:pStyle w:val="BodyText"/>
        <w:numPr>
          <w:ilvl w:val="1"/>
          <w:numId w:val="122"/>
        </w:numPr>
        <w:spacing w:after="0"/>
        <w:ind w:left="126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668F266C" w14:textId="77777777" w:rsidR="00DB603C" w:rsidRDefault="00DB603C" w:rsidP="00DB603C">
      <w:pPr>
        <w:pStyle w:val="BodyText"/>
        <w:numPr>
          <w:ilvl w:val="2"/>
          <w:numId w:val="122"/>
        </w:numPr>
        <w:spacing w:after="0"/>
        <w:rPr>
          <w:rFonts w:ascii="Times New Roman" w:hAnsi="Times New Roman"/>
          <w:sz w:val="22"/>
          <w:szCs w:val="22"/>
          <w:lang w:eastAsia="zh-CN"/>
        </w:rPr>
      </w:pPr>
      <w:r>
        <w:rPr>
          <w:rFonts w:ascii="Times New Roman" w:hAnsi="Times New Roman"/>
          <w:sz w:val="22"/>
          <w:szCs w:val="22"/>
          <w:lang w:eastAsia="zh-CN"/>
        </w:rPr>
        <w:t>including which signals/channels the adaptation of transmission power should be applicable for. For example, dynamic DL power control for specific channel / reference signal, such as CSI-RS, adjustment of maximum PSD assigned to PRBs of PDSCH, etc.</w:t>
      </w:r>
    </w:p>
    <w:p w14:paraId="1CC1E563" w14:textId="77777777" w:rsidR="00DB603C" w:rsidRDefault="00DB603C" w:rsidP="00DB603C">
      <w:pPr>
        <w:pStyle w:val="BodyText"/>
        <w:numPr>
          <w:ilvl w:val="2"/>
          <w:numId w:val="122"/>
        </w:numPr>
        <w:spacing w:after="0"/>
        <w:rPr>
          <w:rFonts w:ascii="Times New Roman" w:hAnsi="Times New Roman"/>
          <w:sz w:val="22"/>
          <w:szCs w:val="22"/>
          <w:lang w:eastAsia="zh-CN"/>
        </w:rPr>
      </w:pPr>
      <w:r>
        <w:rPr>
          <w:rFonts w:ascii="Times New Roman" w:eastAsia="DengXian" w:hAnsi="Times New Roman"/>
          <w:sz w:val="22"/>
          <w:szCs w:val="22"/>
          <w:lang w:eastAsia="zh-CN"/>
        </w:rPr>
        <w:t xml:space="preserve">studying potential UE feedback/assistance information </w:t>
      </w:r>
      <w:r w:rsidRPr="00932786">
        <w:rPr>
          <w:rFonts w:ascii="Times New Roman" w:hAnsi="Times New Roman"/>
          <w:strike/>
          <w:color w:val="C00000"/>
          <w:sz w:val="22"/>
          <w:szCs w:val="22"/>
          <w:lang w:eastAsia="zh-CN"/>
        </w:rPr>
        <w:t>to</w:t>
      </w:r>
      <w:r w:rsidRPr="00932786">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 xml:space="preserve">for </w:t>
      </w:r>
      <w:r>
        <w:rPr>
          <w:rFonts w:ascii="Times New Roman" w:hAnsi="Times New Roman"/>
          <w:strike/>
          <w:color w:val="C00000"/>
          <w:sz w:val="22"/>
          <w:szCs w:val="22"/>
          <w:lang w:eastAsia="zh-CN"/>
        </w:rPr>
        <w:t>enable</w:t>
      </w:r>
      <w:r>
        <w:rPr>
          <w:rFonts w:ascii="Times New Roman" w:hAnsi="Times New Roman"/>
          <w:color w:val="C00000"/>
          <w:sz w:val="22"/>
          <w:szCs w:val="22"/>
          <w:lang w:eastAsia="zh-CN"/>
        </w:rPr>
        <w:t xml:space="preserve"> </w:t>
      </w:r>
      <w:r>
        <w:rPr>
          <w:rFonts w:ascii="Times New Roman" w:hAnsi="Times New Roman"/>
          <w:sz w:val="22"/>
          <w:szCs w:val="22"/>
          <w:lang w:eastAsia="zh-CN"/>
        </w:rPr>
        <w:t>adjustment of transmission power</w:t>
      </w:r>
    </w:p>
    <w:p w14:paraId="5589CCDF" w14:textId="77777777" w:rsidR="00DB603C" w:rsidRDefault="00DB603C" w:rsidP="00DB603C">
      <w:pPr>
        <w:pStyle w:val="BodyText"/>
        <w:numPr>
          <w:ilvl w:val="2"/>
          <w:numId w:val="122"/>
        </w:numPr>
        <w:spacing w:after="0"/>
        <w:rPr>
          <w:rFonts w:ascii="Times New Roman" w:hAnsi="Times New Roman"/>
          <w:sz w:val="22"/>
          <w:szCs w:val="22"/>
          <w:lang w:eastAsia="zh-CN"/>
        </w:rPr>
      </w:pPr>
      <w:r>
        <w:rPr>
          <w:rFonts w:ascii="Times New Roman" w:hAnsi="Times New Roman"/>
          <w:sz w:val="22"/>
          <w:szCs w:val="22"/>
          <w:lang w:eastAsia="zh-CN"/>
        </w:rPr>
        <w:t>studying PA efficiency improvements to maintain transmission quality (e.g., EVM) when operating at higher efficiency, potentially with RAN4 involvement</w:t>
      </w:r>
    </w:p>
    <w:p w14:paraId="228572E9" w14:textId="77777777" w:rsidR="00DB603C" w:rsidRDefault="00DB603C" w:rsidP="00DB603C">
      <w:pPr>
        <w:pStyle w:val="BodyText"/>
        <w:numPr>
          <w:ilvl w:val="2"/>
          <w:numId w:val="122"/>
        </w:numPr>
        <w:spacing w:after="0" w:line="280" w:lineRule="atLeast"/>
        <w:rPr>
          <w:rFonts w:ascii="Times New Roman" w:hAnsi="Times New Roman"/>
          <w:sz w:val="22"/>
          <w:szCs w:val="22"/>
          <w:lang w:eastAsia="zh-CN"/>
        </w:rPr>
      </w:pPr>
      <w:r>
        <w:rPr>
          <w:rFonts w:ascii="Times New Roman" w:hAnsi="Times New Roman"/>
          <w:sz w:val="22"/>
          <w:szCs w:val="22"/>
          <w:lang w:eastAsia="zh-CN"/>
        </w:rPr>
        <w:t>studying geographical area/user density to adjust the transmission power</w:t>
      </w:r>
    </w:p>
    <w:p w14:paraId="74961DB2" w14:textId="77777777" w:rsidR="00DB603C" w:rsidRDefault="00DB603C" w:rsidP="00DB603C">
      <w:pPr>
        <w:pStyle w:val="BodyText"/>
        <w:numPr>
          <w:ilvl w:val="1"/>
          <w:numId w:val="122"/>
        </w:numPr>
        <w:spacing w:after="0"/>
        <w:ind w:left="1260"/>
        <w:rPr>
          <w:rFonts w:ascii="Times New Roman" w:hAnsi="Times New Roman"/>
          <w:sz w:val="22"/>
          <w:szCs w:val="22"/>
          <w:lang w:eastAsia="zh-CN"/>
        </w:rPr>
      </w:pPr>
      <w:r>
        <w:rPr>
          <w:rFonts w:ascii="Times New Roman" w:hAnsi="Times New Roman"/>
          <w:sz w:val="22"/>
          <w:szCs w:val="22"/>
          <w:lang w:eastAsia="zh-CN"/>
        </w:rPr>
        <w:t xml:space="preserve">adaptation of gNB transceiver algorithms and processes to improve power efficiency: </w:t>
      </w:r>
    </w:p>
    <w:p w14:paraId="3DFE39B0" w14:textId="77777777" w:rsidR="00DB603C" w:rsidRDefault="00DB603C" w:rsidP="00DB603C">
      <w:pPr>
        <w:pStyle w:val="BodyText"/>
        <w:numPr>
          <w:ilvl w:val="2"/>
          <w:numId w:val="122"/>
        </w:numPr>
        <w:spacing w:after="0"/>
        <w:rPr>
          <w:rFonts w:ascii="Times New Roman" w:hAnsi="Times New Roman"/>
          <w:sz w:val="22"/>
          <w:szCs w:val="22"/>
          <w:lang w:eastAsia="zh-CN"/>
        </w:rPr>
      </w:pPr>
      <w:r>
        <w:rPr>
          <w:rFonts w:ascii="Times New Roman" w:hAnsi="Times New Roman"/>
          <w:sz w:val="22"/>
          <w:szCs w:val="22"/>
          <w:lang w:eastAsia="zh-CN"/>
        </w:rPr>
        <w:t>including techniques aided by UE, e.g., utilizing legacy or enhanced feedback mechanism;</w:t>
      </w:r>
    </w:p>
    <w:p w14:paraId="5CF7F0E0" w14:textId="77777777" w:rsidR="00DB603C" w:rsidRDefault="00DB603C" w:rsidP="00DB603C">
      <w:pPr>
        <w:pStyle w:val="BodyText"/>
        <w:numPr>
          <w:ilvl w:val="2"/>
          <w:numId w:val="122"/>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2EE09658" w14:textId="77777777" w:rsidR="00DB603C" w:rsidRDefault="00DB603C" w:rsidP="00DB603C">
      <w:pPr>
        <w:pStyle w:val="BodyText"/>
        <w:numPr>
          <w:ilvl w:val="2"/>
          <w:numId w:val="122"/>
        </w:numPr>
        <w:spacing w:after="0"/>
        <w:rPr>
          <w:rFonts w:ascii="Times New Roman" w:hAnsi="Times New Roman"/>
          <w:sz w:val="22"/>
          <w:szCs w:val="22"/>
          <w:lang w:eastAsia="zh-CN"/>
        </w:rPr>
      </w:pPr>
      <w:r>
        <w:rPr>
          <w:rFonts w:ascii="Times New Roman" w:hAnsi="Times New Roman"/>
          <w:sz w:val="22"/>
          <w:szCs w:val="22"/>
          <w:lang w:eastAsia="zh-CN"/>
        </w:rPr>
        <w:t>impact to UE implementation and power consumption should be considered</w:t>
      </w:r>
    </w:p>
    <w:p w14:paraId="78F4870E" w14:textId="77777777" w:rsidR="00DB603C" w:rsidRDefault="00DB603C" w:rsidP="00DB603C">
      <w:pPr>
        <w:pStyle w:val="BodyText"/>
        <w:numPr>
          <w:ilvl w:val="1"/>
          <w:numId w:val="122"/>
        </w:numPr>
        <w:spacing w:after="0"/>
        <w:ind w:left="126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
    <w:p w14:paraId="57EE232A" w14:textId="77777777" w:rsidR="00DB603C" w:rsidRDefault="00DB603C" w:rsidP="00DB603C">
      <w:pPr>
        <w:pStyle w:val="BodyText"/>
        <w:numPr>
          <w:ilvl w:val="2"/>
          <w:numId w:val="122"/>
        </w:numPr>
        <w:spacing w:after="0"/>
        <w:rPr>
          <w:rFonts w:ascii="Times New Roman" w:hAnsi="Times New Roman"/>
          <w:sz w:val="22"/>
          <w:szCs w:val="22"/>
          <w:lang w:eastAsia="zh-CN"/>
        </w:rPr>
      </w:pPr>
      <w:r>
        <w:rPr>
          <w:rFonts w:ascii="Times New Roman" w:hAnsi="Times New Roman"/>
          <w:sz w:val="22"/>
          <w:szCs w:val="22"/>
          <w:lang w:eastAsia="zh-CN"/>
        </w:rPr>
        <w:t>It is noted that tone reservation techniques for UE will be studied in Rel-18 further NR coverage enhancement WI, as indicated in RP-213579</w:t>
      </w:r>
    </w:p>
    <w:p w14:paraId="6B19B5F9" w14:textId="77777777" w:rsidR="00130B69" w:rsidRDefault="00130B69">
      <w:pPr>
        <w:pStyle w:val="BodyText"/>
        <w:spacing w:after="0"/>
        <w:rPr>
          <w:rFonts w:ascii="Times New Roman" w:eastAsiaTheme="minorEastAsia" w:hAnsi="Times New Roman"/>
          <w:sz w:val="22"/>
          <w:szCs w:val="22"/>
          <w:lang w:eastAsia="ko-KR"/>
        </w:rPr>
      </w:pPr>
    </w:p>
    <w:p w14:paraId="5466F902" w14:textId="74404C75" w:rsidR="00130B69" w:rsidRDefault="00130B69">
      <w:pPr>
        <w:pStyle w:val="BodyText"/>
        <w:spacing w:after="0"/>
        <w:rPr>
          <w:rFonts w:ascii="Times New Roman" w:eastAsiaTheme="minorEastAsia" w:hAnsi="Times New Roman"/>
          <w:sz w:val="22"/>
          <w:szCs w:val="22"/>
          <w:lang w:eastAsia="ko-KR"/>
        </w:rPr>
      </w:pPr>
    </w:p>
    <w:p w14:paraId="6DED7D9B" w14:textId="77777777" w:rsidR="00395877" w:rsidRDefault="00395877" w:rsidP="00395877">
      <w:pPr>
        <w:pStyle w:val="Heading3"/>
        <w:ind w:left="0" w:firstLine="0"/>
        <w:rPr>
          <w:rFonts w:eastAsia="SimSun"/>
          <w:sz w:val="24"/>
          <w:szCs w:val="18"/>
          <w:lang w:eastAsia="zh-CN"/>
        </w:rPr>
      </w:pPr>
      <w:r>
        <w:rPr>
          <w:rFonts w:eastAsia="SimSun"/>
          <w:sz w:val="24"/>
          <w:szCs w:val="18"/>
          <w:lang w:eastAsia="zh-CN"/>
        </w:rPr>
        <w:t>[DISCUSSION CLOSED]</w:t>
      </w:r>
    </w:p>
    <w:p w14:paraId="61C216B1" w14:textId="77777777" w:rsidR="00395877" w:rsidRDefault="00395877">
      <w:pPr>
        <w:pStyle w:val="BodyText"/>
        <w:spacing w:after="0"/>
        <w:rPr>
          <w:rFonts w:ascii="Times New Roman" w:eastAsiaTheme="minorEastAsia" w:hAnsi="Times New Roman"/>
          <w:sz w:val="22"/>
          <w:szCs w:val="22"/>
          <w:lang w:eastAsia="ko-KR"/>
        </w:rPr>
      </w:pPr>
    </w:p>
    <w:p w14:paraId="0D6B9CC5" w14:textId="77777777" w:rsidR="00130B69" w:rsidRDefault="00991D69">
      <w:pPr>
        <w:pStyle w:val="Heading2"/>
        <w:rPr>
          <w:rFonts w:eastAsia="SimSun"/>
          <w:lang w:eastAsia="zh-CN"/>
        </w:rPr>
      </w:pPr>
      <w:r>
        <w:rPr>
          <w:rFonts w:eastAsia="SimSun"/>
          <w:lang w:eastAsia="zh-CN"/>
        </w:rPr>
        <w:lastRenderedPageBreak/>
        <w:t>2.6 Other Energy Saving Aspects/Techniques</w:t>
      </w:r>
    </w:p>
    <w:p w14:paraId="7469D947"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[5] vivo</w:t>
      </w:r>
    </w:p>
    <w:p w14:paraId="1BC15CFA"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cell activation by UE wake up signal, at least including design on UE WUS signal, configuration, procedure and etc.</w:t>
      </w:r>
    </w:p>
    <w:p w14:paraId="641890C0"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Implementation based scheme should be baseline for evaluation of UE-assisted scheme for PA efficiency  enhancement at BS side. Besides, UE complexity, power consumption and spec impact should also be carefully assessed.</w:t>
      </w:r>
    </w:p>
    <w:p w14:paraId="1D75FCDB"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[6] ZTE/Sanechips</w:t>
      </w:r>
    </w:p>
    <w:p w14:paraId="52720EA3"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An uplink wake-up mechanism (WUS) can be considered for network energy saving.</w:t>
      </w:r>
    </w:p>
    <w:p w14:paraId="7CA85C14"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UE assistance information can be considered for network energy saving.</w:t>
      </w:r>
    </w:p>
    <w:p w14:paraId="61E15570"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[7] Fruanhofer</w:t>
      </w:r>
    </w:p>
    <w:p w14:paraId="1C97925D"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UE Assistance information helping network energy saving should be studied and identified.</w:t>
      </w:r>
    </w:p>
    <w:p w14:paraId="7DD6CA1B"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[10] Samsung</w:t>
      </w:r>
    </w:p>
    <w:p w14:paraId="34146339"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gNB wake up signaling to trigger network energy saving states transition.</w:t>
      </w:r>
    </w:p>
    <w:p w14:paraId="0D2F4D77"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UE assistance information for SSB request during network energy saving state.</w:t>
      </w:r>
    </w:p>
    <w:p w14:paraId="6ABB73D8"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UE assistance information for indicating semi-static UL channel transmissions during network energy saving state.</w:t>
      </w:r>
    </w:p>
    <w:p w14:paraId="3458065A"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[11] NEC</w:t>
      </w:r>
    </w:p>
    <w:p w14:paraId="2FF87F37"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UE assistance information including UE traffic type, service priority, delay tolerance, data rate and data volume/packet size.</w:t>
      </w:r>
    </w:p>
    <w:p w14:paraId="6B35369F"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[12] OPPO</w:t>
      </w:r>
    </w:p>
    <w:p w14:paraId="737D6333"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the common channel/signal offload procedure for power consumption.</w:t>
      </w:r>
    </w:p>
    <w:p w14:paraId="2C539C08"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UE reporting assistance information for power consumption.</w:t>
      </w:r>
    </w:p>
    <w:p w14:paraId="1E95A62A"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[15] Futurewei</w:t>
      </w:r>
    </w:p>
    <w:p w14:paraId="6E146921"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Assistance information in the form of an UL wake-up signal from the UE to the gNB should be introduced and supported.</w:t>
      </w:r>
    </w:p>
    <w:p w14:paraId="201208F5"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[19] Lenovo</w:t>
      </w:r>
    </w:p>
    <w:p w14:paraId="6EEE5D1E"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efficient L1/L2 based mobility mechanisms to support flexible on/off of a network node within a cell.</w:t>
      </w:r>
    </w:p>
    <w:p w14:paraId="497737FE"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[21] Mediatek</w:t>
      </w:r>
    </w:p>
    <w:p w14:paraId="7DABDAEB"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involving UE cooperation, e.g., BS wake-up request from UE in Rel-18.</w:t>
      </w:r>
    </w:p>
    <w:p w14:paraId="44FA6CCC"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whether to enable UE to feedback on a preferred SSB configuration in Rel-18 to minimize the impact on UE.</w:t>
      </w:r>
    </w:p>
    <w:p w14:paraId="562C98A9"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[24] Intel</w:t>
      </w:r>
    </w:p>
    <w:p w14:paraId="07E98156"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Network power saving (NPS) techniques that leverage the following solution categories are to be further studied:</w:t>
      </w:r>
    </w:p>
    <w:p w14:paraId="24136FF9"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adaption of signal process flow/algorithms</w:t>
      </w:r>
    </w:p>
    <w:p w14:paraId="18BB71FC" w14:textId="77777777" w:rsidR="00130B69" w:rsidRDefault="00991D69">
      <w:pPr>
        <w:pStyle w:val="BodyText"/>
        <w:numPr>
          <w:ilvl w:val="3"/>
          <w:numId w:val="109"/>
        </w:numPr>
        <w:spacing w:after="0"/>
        <w:rPr>
          <w:rFonts w:ascii="Times New Roman" w:hAnsi="Times New Roman"/>
          <w:sz w:val="22"/>
          <w:szCs w:val="22"/>
          <w:lang w:eastAsia="zh-CN"/>
        </w:rPr>
      </w:pPr>
      <w:r>
        <w:rPr>
          <w:rFonts w:ascii="Times New Roman" w:hAnsi="Times New Roman"/>
          <w:sz w:val="22"/>
          <w:szCs w:val="22"/>
          <w:lang w:eastAsia="zh-CN"/>
        </w:rPr>
        <w:t>For adaptation of signal process flow/algorithm that have associated impact to RF characteristics and/or performance, the associated RF characteristics and/or performance should be studied together.</w:t>
      </w:r>
    </w:p>
    <w:p w14:paraId="6A1091CF"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Further study on UE assistance information/feedback or measurements at the gNB that improves operations of network power saving technique(s) or that are required by network power saving technique(s).</w:t>
      </w:r>
    </w:p>
    <w:p w14:paraId="18B6940F"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[25] Interdigital</w:t>
      </w:r>
    </w:p>
    <w:p w14:paraId="2F5ABF78"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Consider techniques to allow discovery and measurement of cells in deep sleep or dormant states.</w:t>
      </w:r>
    </w:p>
    <w:p w14:paraId="47702507"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[27] Qualcomm</w:t>
      </w:r>
    </w:p>
    <w:p w14:paraId="34494D7E"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Both network and/or UE assisted mechanisms to be considered.</w:t>
      </w:r>
    </w:p>
    <w:p w14:paraId="7B2EAD57"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the over the air training digital pre distortions method (OTA DPD) for DPD at the gNB’s transmission chain.</w:t>
      </w:r>
    </w:p>
    <w:p w14:paraId="48BCE940"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DpoD (Digital post distortion) for increasing efficiency at the gNB’s transmitter.</w:t>
      </w:r>
    </w:p>
    <w:p w14:paraId="124D25D4"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increasing the SINR gain of the gNB (alternatively increasing the efficiency in bits/Joule), study Tone Reservation technique that allows reduction of PAPR of the DL.</w:t>
      </w:r>
    </w:p>
    <w:p w14:paraId="34B0E6DF"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RAN 1 to investigate the option of UE grouping – mainly in spatial domain – and of broadcasting as a means to reduce the number of DL transmissions. The studied mechanisms should consider the type of traffic – namely traffic latency requirements – for which such grouping and broadcasting mechanisms can be supported and they should aim in extending the Rel. 17 group-common DCI framework to more cases.</w:t>
      </w:r>
    </w:p>
    <w:p w14:paraId="0195BCFA"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[28] Rakuten</w:t>
      </w:r>
    </w:p>
    <w:p w14:paraId="687F6CA1"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and investigate Network energy savings by utilizing UE like DTX and low power wake up signal to Turn on dormant cell, such study should in FR2 frequencies.</w:t>
      </w:r>
    </w:p>
    <w:p w14:paraId="7B7743F6"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and investigate how UE assistance information can be utilized to activate, deactivate, or modify energy savings methods.</w:t>
      </w:r>
    </w:p>
    <w:p w14:paraId="29773A1E" w14:textId="77777777" w:rsidR="00130B69" w:rsidRDefault="00130B69">
      <w:pPr>
        <w:pStyle w:val="BodyText"/>
        <w:spacing w:after="0"/>
        <w:rPr>
          <w:rFonts w:ascii="Times New Roman" w:hAnsi="Times New Roman"/>
          <w:sz w:val="22"/>
          <w:szCs w:val="22"/>
          <w:lang w:eastAsia="zh-CN"/>
        </w:rPr>
      </w:pPr>
    </w:p>
    <w:p w14:paraId="5DFD4D37" w14:textId="77777777" w:rsidR="00130B69" w:rsidRDefault="00130B69">
      <w:pPr>
        <w:pStyle w:val="BodyText"/>
        <w:spacing w:after="0"/>
        <w:rPr>
          <w:rFonts w:ascii="Times New Roman" w:hAnsi="Times New Roman"/>
          <w:sz w:val="22"/>
          <w:szCs w:val="22"/>
          <w:lang w:eastAsia="zh-CN"/>
        </w:rPr>
      </w:pPr>
    </w:p>
    <w:p w14:paraId="59881949" w14:textId="77777777" w:rsidR="00130B69" w:rsidRDefault="00991D69">
      <w:pPr>
        <w:pStyle w:val="Heading3"/>
        <w:rPr>
          <w:rFonts w:eastAsia="SimSun"/>
          <w:sz w:val="24"/>
          <w:szCs w:val="18"/>
          <w:lang w:eastAsia="zh-CN"/>
        </w:rPr>
      </w:pPr>
      <w:r>
        <w:rPr>
          <w:rFonts w:eastAsia="SimSun"/>
          <w:sz w:val="24"/>
          <w:szCs w:val="18"/>
          <w:lang w:eastAsia="zh-CN"/>
        </w:rPr>
        <w:t>Summary of Discussions</w:t>
      </w:r>
    </w:p>
    <w:p w14:paraId="553EEB59"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issues were discussed.</w:t>
      </w:r>
    </w:p>
    <w:p w14:paraId="69D78966"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UE assistance information to aid the gNB to perform energy saving techniques</w:t>
      </w:r>
    </w:p>
    <w:p w14:paraId="0CBF069E"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example, assistance information may include SSB request, preferred SSB indication, indication of semi-static UL channel transmissions during specific gNB energy saving states, UE traffic information such as service priority, delay tolerance, data rate, data volume, and packet size(s)</w:t>
      </w:r>
    </w:p>
    <w:p w14:paraId="176D98D8"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Cell activation by the UE</w:t>
      </w:r>
    </w:p>
    <w:p w14:paraId="628D47D8"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example using WUS</w:t>
      </w:r>
    </w:p>
    <w:p w14:paraId="610A1E35"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Common channel/signal offloading procedures</w:t>
      </w:r>
    </w:p>
    <w:p w14:paraId="5C35B0F1"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L1/L2 based mobility mechanisms to support flexible on/off of a cell</w:t>
      </w:r>
    </w:p>
    <w:p w14:paraId="12D1F7A7"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gNB idle mode energy saving state</w:t>
      </w:r>
    </w:p>
    <w:p w14:paraId="1C167CF0"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supporting alternative light (density) SSB transmission</w:t>
      </w:r>
    </w:p>
    <w:p w14:paraId="25C3D0AA"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flexible configuration of SSB, SIB1, PRACH, paging</w:t>
      </w:r>
    </w:p>
    <w:p w14:paraId="6428DC8D"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Adaptation of gNB transceiver algorithms and processes to improve power efficiency</w:t>
      </w:r>
    </w:p>
    <w:p w14:paraId="0EA2026A"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Including techniques aided by UE</w:t>
      </w:r>
    </w:p>
    <w:p w14:paraId="78435347"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49DEC287"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
    <w:p w14:paraId="01D99914"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UE grouping</w:t>
      </w:r>
    </w:p>
    <w:p w14:paraId="13D23430"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Grouping in spatial domain</w:t>
      </w:r>
    </w:p>
    <w:p w14:paraId="0228D775"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Grouping of similar traffic types</w:t>
      </w:r>
    </w:p>
    <w:p w14:paraId="73DE4897"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Technique to allow discovery and measurement of cells in deep sleep or dormant states</w:t>
      </w:r>
    </w:p>
    <w:p w14:paraId="3193C5B1" w14:textId="77777777" w:rsidR="00130B69" w:rsidRDefault="00130B69">
      <w:pPr>
        <w:pStyle w:val="BodyText"/>
        <w:spacing w:after="0"/>
        <w:rPr>
          <w:rFonts w:ascii="Times New Roman" w:hAnsi="Times New Roman"/>
          <w:sz w:val="22"/>
          <w:szCs w:val="22"/>
          <w:lang w:eastAsia="zh-CN"/>
        </w:rPr>
      </w:pPr>
    </w:p>
    <w:p w14:paraId="0D13D306"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The following proposals are an attempt to capture the various other aspects of energy saving techniques or techniques that might not be fully captured by time/frequency/spatial/power domain categorization.</w:t>
      </w:r>
    </w:p>
    <w:p w14:paraId="4C9337BD" w14:textId="77777777" w:rsidR="00130B69" w:rsidRDefault="00130B69">
      <w:pPr>
        <w:pStyle w:val="BodyText"/>
        <w:spacing w:after="0"/>
        <w:rPr>
          <w:rFonts w:ascii="Times New Roman" w:hAnsi="Times New Roman"/>
          <w:sz w:val="22"/>
          <w:szCs w:val="22"/>
          <w:lang w:eastAsia="zh-CN"/>
        </w:rPr>
      </w:pPr>
    </w:p>
    <w:p w14:paraId="46CE2E18"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#6-1</w:t>
      </w:r>
    </w:p>
    <w:p w14:paraId="6ECB1FCA"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Further study following techniques and enhancements to perform energy saving techniques at gNB:</w:t>
      </w:r>
    </w:p>
    <w:p w14:paraId="018F76C2" w14:textId="77777777" w:rsidR="00130B69" w:rsidRDefault="00991D69">
      <w:pPr>
        <w:pStyle w:val="BodyText"/>
        <w:numPr>
          <w:ilvl w:val="1"/>
          <w:numId w:val="109"/>
        </w:numPr>
        <w:spacing w:after="0"/>
        <w:rPr>
          <w:rFonts w:ascii="Times New Roman" w:hAnsi="Times New Roman"/>
          <w:sz w:val="22"/>
          <w:szCs w:val="22"/>
          <w:lang w:eastAsia="zh-CN"/>
        </w:rPr>
      </w:pPr>
      <w:r>
        <w:rPr>
          <w:rFonts w:ascii="Times New Roman" w:hAnsi="Times New Roman"/>
          <w:sz w:val="22"/>
          <w:szCs w:val="22"/>
          <w:lang w:eastAsia="zh-CN"/>
        </w:rPr>
        <w:t>cell activation (from sleep or dormant state) triggered by the UE;</w:t>
      </w:r>
    </w:p>
    <w:p w14:paraId="77CB9304"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for example, using WUS transmitted by the UE</w:t>
      </w:r>
    </w:p>
    <w:p w14:paraId="57D3F68A" w14:textId="77777777" w:rsidR="00130B69" w:rsidRDefault="00991D69">
      <w:pPr>
        <w:pStyle w:val="BodyText"/>
        <w:numPr>
          <w:ilvl w:val="1"/>
          <w:numId w:val="109"/>
        </w:numPr>
        <w:spacing w:after="0"/>
        <w:rPr>
          <w:rFonts w:ascii="Times New Roman" w:hAnsi="Times New Roman"/>
          <w:sz w:val="22"/>
          <w:szCs w:val="22"/>
          <w:lang w:eastAsia="zh-CN"/>
        </w:rPr>
      </w:pPr>
      <w:r>
        <w:rPr>
          <w:rFonts w:ascii="Times New Roman" w:hAnsi="Times New Roman"/>
          <w:sz w:val="22"/>
          <w:szCs w:val="22"/>
          <w:lang w:eastAsia="zh-CN"/>
        </w:rPr>
        <w:t>procedures to allow offloading of common channel/signal to other carriers;</w:t>
      </w:r>
    </w:p>
    <w:p w14:paraId="79A5FBB3" w14:textId="77777777" w:rsidR="00130B69" w:rsidRDefault="00991D69">
      <w:pPr>
        <w:pStyle w:val="BodyText"/>
        <w:numPr>
          <w:ilvl w:val="1"/>
          <w:numId w:val="109"/>
        </w:numPr>
        <w:spacing w:after="0"/>
        <w:rPr>
          <w:rFonts w:ascii="Times New Roman" w:hAnsi="Times New Roman"/>
          <w:sz w:val="22"/>
          <w:szCs w:val="22"/>
          <w:lang w:eastAsia="zh-CN"/>
        </w:rPr>
      </w:pPr>
      <w:r>
        <w:rPr>
          <w:rFonts w:ascii="Times New Roman" w:hAnsi="Times New Roman"/>
          <w:sz w:val="22"/>
          <w:szCs w:val="22"/>
          <w:lang w:eastAsia="zh-CN"/>
        </w:rPr>
        <w:t>enhancements to L1/L2 based mobility to efficiently enable cell on/off operation;</w:t>
      </w:r>
    </w:p>
    <w:p w14:paraId="6FB5ED9F" w14:textId="77777777" w:rsidR="00130B69" w:rsidRDefault="00991D69">
      <w:pPr>
        <w:pStyle w:val="BodyText"/>
        <w:numPr>
          <w:ilvl w:val="1"/>
          <w:numId w:val="109"/>
        </w:numPr>
        <w:spacing w:after="0"/>
        <w:rPr>
          <w:rFonts w:ascii="Times New Roman" w:hAnsi="Times New Roman"/>
          <w:sz w:val="22"/>
          <w:szCs w:val="22"/>
          <w:lang w:eastAsia="zh-CN"/>
        </w:rPr>
      </w:pPr>
      <w:r>
        <w:rPr>
          <w:rFonts w:ascii="Times New Roman" w:hAnsi="Times New Roman"/>
          <w:sz w:val="22"/>
          <w:szCs w:val="22"/>
          <w:lang w:eastAsia="zh-CN"/>
        </w:rPr>
        <w:t>adaptation of gNB transceiver algorithms and processes to improve power efficiency:</w:t>
      </w:r>
    </w:p>
    <w:p w14:paraId="3169E6AC"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including techniques aided by UE;</w:t>
      </w:r>
    </w:p>
    <w:p w14:paraId="46C31C57"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462316DD" w14:textId="77777777" w:rsidR="00130B69" w:rsidRDefault="00991D69">
      <w:pPr>
        <w:pStyle w:val="BodyText"/>
        <w:numPr>
          <w:ilvl w:val="1"/>
          <w:numId w:val="109"/>
        </w:numPr>
        <w:spacing w:after="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
    <w:p w14:paraId="4B30ED48" w14:textId="77777777" w:rsidR="00130B69" w:rsidRDefault="00991D69">
      <w:pPr>
        <w:pStyle w:val="BodyText"/>
        <w:numPr>
          <w:ilvl w:val="1"/>
          <w:numId w:val="109"/>
        </w:numPr>
        <w:spacing w:after="0"/>
        <w:rPr>
          <w:rFonts w:ascii="Times New Roman" w:hAnsi="Times New Roman"/>
          <w:sz w:val="22"/>
          <w:szCs w:val="22"/>
          <w:lang w:eastAsia="zh-CN"/>
        </w:rPr>
      </w:pPr>
      <w:r>
        <w:rPr>
          <w:rFonts w:ascii="Times New Roman" w:hAnsi="Times New Roman"/>
          <w:sz w:val="22"/>
          <w:szCs w:val="22"/>
          <w:lang w:eastAsia="zh-CN"/>
        </w:rPr>
        <w:t>grouping of UEs to reduce transmission and reception footprint at the gNB;</w:t>
      </w:r>
    </w:p>
    <w:p w14:paraId="2F0BCA8F"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grouping of users in spatial domain</w:t>
      </w:r>
    </w:p>
    <w:p w14:paraId="72669CE6"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grouping of similar traffic types</w:t>
      </w:r>
    </w:p>
    <w:p w14:paraId="659E124C" w14:textId="77777777" w:rsidR="00130B69" w:rsidRDefault="00991D69">
      <w:pPr>
        <w:pStyle w:val="BodyText"/>
        <w:numPr>
          <w:ilvl w:val="1"/>
          <w:numId w:val="109"/>
        </w:numPr>
        <w:spacing w:after="0"/>
        <w:rPr>
          <w:rFonts w:ascii="Times New Roman" w:hAnsi="Times New Roman"/>
          <w:sz w:val="22"/>
          <w:szCs w:val="22"/>
          <w:lang w:eastAsia="zh-CN"/>
        </w:rPr>
      </w:pPr>
      <w:r>
        <w:rPr>
          <w:rFonts w:ascii="Times New Roman" w:hAnsi="Times New Roman"/>
          <w:sz w:val="22"/>
          <w:szCs w:val="22"/>
          <w:lang w:eastAsia="zh-CN"/>
        </w:rPr>
        <w:t>technique to allow discovery and measurement of cells in deep sleep or dormant states;</w:t>
      </w:r>
    </w:p>
    <w:p w14:paraId="7C30D96E" w14:textId="77777777" w:rsidR="00130B69" w:rsidRDefault="00130B69">
      <w:pPr>
        <w:pStyle w:val="BodyText"/>
        <w:spacing w:after="0"/>
        <w:rPr>
          <w:rFonts w:ascii="Times New Roman" w:hAnsi="Times New Roman"/>
          <w:sz w:val="22"/>
          <w:szCs w:val="22"/>
          <w:lang w:eastAsia="zh-CN"/>
        </w:rPr>
      </w:pPr>
    </w:p>
    <w:p w14:paraId="79123968"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#6-2</w:t>
      </w:r>
    </w:p>
    <w:p w14:paraId="4B315313"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on UE assistance information to aid the gNB to perform energy saving techniques</w:t>
      </w:r>
    </w:p>
    <w:p w14:paraId="3E4CE954"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Some examples of UE assistance information are:</w:t>
      </w:r>
    </w:p>
    <w:p w14:paraId="27A004CC"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SSB request,</w:t>
      </w:r>
    </w:p>
    <w:p w14:paraId="40E4D250"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preferred SSB indication,</w:t>
      </w:r>
    </w:p>
    <w:p w14:paraId="2565167D"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 xml:space="preserve">indication of semi-static UL channel transmissions during specific gNB energy saving states, </w:t>
      </w:r>
    </w:p>
    <w:p w14:paraId="321C8191"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UE traffic information such as service priority, delay tolerance, data rate, data volume, and packet size(s)</w:t>
      </w:r>
    </w:p>
    <w:p w14:paraId="0AA36E72" w14:textId="77777777" w:rsidR="00130B69" w:rsidRDefault="00130B69">
      <w:pPr>
        <w:pStyle w:val="BodyText"/>
        <w:spacing w:after="0"/>
        <w:rPr>
          <w:rFonts w:ascii="Times New Roman" w:hAnsi="Times New Roman"/>
          <w:sz w:val="22"/>
          <w:szCs w:val="22"/>
          <w:lang w:eastAsia="zh-CN"/>
        </w:rPr>
      </w:pPr>
    </w:p>
    <w:p w14:paraId="3AD0CBEE" w14:textId="77777777" w:rsidR="00130B69" w:rsidRDefault="00991D69">
      <w:pPr>
        <w:pStyle w:val="Heading3"/>
        <w:rPr>
          <w:rFonts w:eastAsia="SimSun"/>
          <w:sz w:val="24"/>
          <w:szCs w:val="18"/>
          <w:lang w:eastAsia="zh-CN"/>
        </w:rPr>
      </w:pPr>
      <w:r>
        <w:rPr>
          <w:rFonts w:eastAsia="SimSun"/>
          <w:sz w:val="24"/>
          <w:szCs w:val="18"/>
          <w:lang w:eastAsia="zh-CN"/>
        </w:rPr>
        <w:t>[CLOSED] 1</w:t>
      </w:r>
      <w:r>
        <w:rPr>
          <w:rFonts w:eastAsia="SimSun"/>
          <w:sz w:val="24"/>
          <w:szCs w:val="18"/>
          <w:vertAlign w:val="superscript"/>
          <w:lang w:eastAsia="zh-CN"/>
        </w:rPr>
        <w:t>st</w:t>
      </w:r>
      <w:r>
        <w:rPr>
          <w:rFonts w:eastAsia="SimSun"/>
          <w:sz w:val="24"/>
          <w:szCs w:val="18"/>
          <w:lang w:eastAsia="zh-CN"/>
        </w:rPr>
        <w:t xml:space="preserve"> Round Discussion</w:t>
      </w:r>
    </w:p>
    <w:p w14:paraId="772C2BFF"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Please comment on proposals #6-1- and 6-2, including any suggested edits (add bullets, remove bullets), or even suggestions for better alternative proposal.</w:t>
      </w:r>
    </w:p>
    <w:p w14:paraId="74A0BADD" w14:textId="77777777" w:rsidR="00130B69" w:rsidRDefault="00130B69">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130B69" w14:paraId="638EE190" w14:textId="77777777">
        <w:tc>
          <w:tcPr>
            <w:tcW w:w="1884" w:type="dxa"/>
            <w:shd w:val="clear" w:color="auto" w:fill="F2F2F2" w:themeFill="background1" w:themeFillShade="F2"/>
            <w:tcMar>
              <w:left w:w="103" w:type="dxa"/>
            </w:tcMar>
          </w:tcPr>
          <w:p w14:paraId="552D9969"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516324F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130B69" w14:paraId="18889EAA" w14:textId="77777777">
        <w:tc>
          <w:tcPr>
            <w:tcW w:w="1884" w:type="dxa"/>
            <w:shd w:val="clear" w:color="auto" w:fill="auto"/>
            <w:tcMar>
              <w:left w:w="103" w:type="dxa"/>
            </w:tcMar>
          </w:tcPr>
          <w:p w14:paraId="7B70417A"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1C8CE24E"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We think for Proposal 6 -1, the first bullet on cell activation triggered by UE and last bullet on discovery/measurement of cells are not needed. The topic is already captured in Proposal 2-1 and 3-1. Also, as mentioned in response to previous proposals, we suggest to not capture “deep sleep” or “dormant state” in the proposal, since their definitions are not clear/agreed yet. A general description is preferred.</w:t>
            </w:r>
          </w:p>
          <w:p w14:paraId="63D27CE9"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We think Proposal 6-2 can be modified as</w:t>
            </w:r>
          </w:p>
          <w:p w14:paraId="1D0EE7CA" w14:textId="77777777" w:rsidR="00130B69" w:rsidRDefault="00991D69">
            <w:pPr>
              <w:pStyle w:val="Heading4"/>
              <w:spacing w:line="254" w:lineRule="auto"/>
              <w:ind w:left="1411" w:hanging="1411"/>
              <w:outlineLvl w:val="3"/>
              <w:rPr>
                <w:rFonts w:eastAsia="SimSun"/>
                <w:szCs w:val="18"/>
                <w:lang w:eastAsia="zh-CN"/>
              </w:rPr>
            </w:pPr>
            <w:r>
              <w:rPr>
                <w:rFonts w:eastAsia="SimSun"/>
                <w:szCs w:val="18"/>
                <w:lang w:eastAsia="zh-CN"/>
              </w:rPr>
              <w:t>Proposal #6-2</w:t>
            </w:r>
          </w:p>
          <w:p w14:paraId="5FDEEE7F"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on UE assistance information to aid the gNB to perform energy saving techniques</w:t>
            </w:r>
          </w:p>
          <w:p w14:paraId="06706E3C" w14:textId="77777777" w:rsidR="00130B69" w:rsidRDefault="00991D69">
            <w:pPr>
              <w:pStyle w:val="BodyText"/>
              <w:numPr>
                <w:ilvl w:val="1"/>
                <w:numId w:val="109"/>
              </w:numPr>
              <w:spacing w:after="0"/>
              <w:rPr>
                <w:rFonts w:ascii="Times New Roman" w:hAnsi="Times New Roman"/>
                <w:color w:val="C00000"/>
                <w:sz w:val="22"/>
                <w:szCs w:val="22"/>
                <w:u w:val="single"/>
                <w:lang w:eastAsia="zh-CN"/>
              </w:rPr>
            </w:pPr>
            <w:r>
              <w:rPr>
                <w:rFonts w:ascii="Times New Roman" w:hAnsi="Times New Roman"/>
                <w:sz w:val="22"/>
                <w:szCs w:val="22"/>
                <w:lang w:eastAsia="zh-CN"/>
              </w:rPr>
              <w:t xml:space="preserve">Some examples of UE assistance information are, </w:t>
            </w:r>
            <w:r>
              <w:rPr>
                <w:rFonts w:ascii="Times New Roman" w:hAnsi="Times New Roman"/>
                <w:color w:val="C00000"/>
                <w:sz w:val="22"/>
                <w:szCs w:val="22"/>
                <w:u w:val="single"/>
                <w:lang w:eastAsia="zh-CN"/>
              </w:rPr>
              <w:t>but not limited to:</w:t>
            </w:r>
          </w:p>
          <w:p w14:paraId="22419D16"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SSB request,</w:t>
            </w:r>
          </w:p>
          <w:p w14:paraId="4A340BB1"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preferred SSB indication,</w:t>
            </w:r>
          </w:p>
          <w:p w14:paraId="49B14FB4"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 xml:space="preserve">indication of semi-static UL channel transmissions during specific gNB energy saving states, </w:t>
            </w:r>
          </w:p>
          <w:p w14:paraId="324B9464"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UE traffic information such as service priority, delay tolerance, data rate, data volume, and packet size(s)</w:t>
            </w:r>
          </w:p>
        </w:tc>
      </w:tr>
      <w:tr w:rsidR="00130B69" w14:paraId="6A77DC84" w14:textId="77777777">
        <w:tc>
          <w:tcPr>
            <w:tcW w:w="1884" w:type="dxa"/>
            <w:shd w:val="clear" w:color="auto" w:fill="auto"/>
            <w:tcMar>
              <w:left w:w="103" w:type="dxa"/>
            </w:tcMar>
          </w:tcPr>
          <w:p w14:paraId="4C3BAD88"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lastRenderedPageBreak/>
              <w:t>LG Electronics</w:t>
            </w:r>
          </w:p>
        </w:tc>
        <w:tc>
          <w:tcPr>
            <w:tcW w:w="7465" w:type="dxa"/>
            <w:shd w:val="clear" w:color="auto" w:fill="auto"/>
            <w:tcMar>
              <w:left w:w="103" w:type="dxa"/>
            </w:tcMar>
          </w:tcPr>
          <w:p w14:paraId="287D2914"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#6-1: We have concerns for most of sub-bullets to be captured at this stage.</w:t>
            </w:r>
          </w:p>
          <w:p w14:paraId="649DA29B"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be specific, the second and third bullets (common channel offloading and mobility enhancement) may require interaction with RAN2 and their feasibility needs to be first investigated in RAN2, in our view.</w:t>
            </w:r>
          </w:p>
          <w:p w14:paraId="0E73F2F2"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fourth sub-bullet, we wonder which UE’s assistance information is needed for gNB’s DPD or for UE’s post-distortion compensation. Before its necessity is justified, we cannot accept to include that sub-bullet in the proposal.</w:t>
            </w:r>
          </w:p>
          <w:p w14:paraId="113BF134"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fifth sub-bullet, it seems to be overlapped with other WID (i.e., Rel-18 coverage enhancement).</w:t>
            </w:r>
          </w:p>
          <w:p w14:paraId="43A10FB6"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sixth sub-bullet, it’s not clear what to specify in the result of that sub-bullet. In our view, it seems to be up to gNB’s implementation how to group UEs.</w:t>
            </w:r>
          </w:p>
          <w:p w14:paraId="14E49F53" w14:textId="77777777" w:rsidR="00130B69" w:rsidRDefault="00130B69">
            <w:pPr>
              <w:pStyle w:val="BodyText"/>
              <w:spacing w:after="0" w:line="280" w:lineRule="atLeast"/>
              <w:rPr>
                <w:rFonts w:ascii="Times New Roman" w:hAnsi="Times New Roman"/>
                <w:sz w:val="22"/>
                <w:szCs w:val="22"/>
                <w:lang w:eastAsia="zh-CN"/>
              </w:rPr>
            </w:pPr>
          </w:p>
          <w:p w14:paraId="21C0DD57"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#6-2: Even though they are captured as examples, we would like to modify or clarify those implication.</w:t>
            </w:r>
          </w:p>
          <w:p w14:paraId="7EF81031" w14:textId="77777777" w:rsidR="00130B69" w:rsidRDefault="00991D69">
            <w:pPr>
              <w:pStyle w:val="BodyText"/>
              <w:numPr>
                <w:ilvl w:val="0"/>
                <w:numId w:val="5"/>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SSB request, does it differ from on-demand SSB?</w:t>
            </w:r>
          </w:p>
          <w:p w14:paraId="0D9233D8" w14:textId="77777777" w:rsidR="00130B69" w:rsidRDefault="00991D69">
            <w:pPr>
              <w:pStyle w:val="BodyText"/>
              <w:numPr>
                <w:ilvl w:val="0"/>
                <w:numId w:val="5"/>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preferred SSB indication, UE may already have a mechanism to inform gNB its preferred SSB ID indication e.g. via SS-RSRP report. It should be clarified what is the difference between legacy mechanisms and proposed preferred SSB indication.</w:t>
            </w:r>
          </w:p>
          <w:p w14:paraId="3CDBABAD" w14:textId="77777777" w:rsidR="00130B69" w:rsidRDefault="00991D69">
            <w:pPr>
              <w:pStyle w:val="BodyText"/>
              <w:numPr>
                <w:ilvl w:val="0"/>
                <w:numId w:val="5"/>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third example, we can modify it in more generalized form, such as,</w:t>
            </w:r>
          </w:p>
          <w:p w14:paraId="5255ED41" w14:textId="77777777" w:rsidR="00130B69" w:rsidRDefault="00130B69">
            <w:pPr>
              <w:pStyle w:val="BodyText"/>
              <w:spacing w:after="0" w:line="280" w:lineRule="atLeast"/>
              <w:rPr>
                <w:rFonts w:ascii="Times New Roman" w:eastAsiaTheme="minorEastAsia" w:hAnsi="Times New Roman"/>
                <w:sz w:val="22"/>
                <w:szCs w:val="22"/>
                <w:lang w:eastAsia="ko-KR"/>
              </w:rPr>
            </w:pPr>
          </w:p>
          <w:p w14:paraId="457BB58C" w14:textId="77777777" w:rsidR="00130B69" w:rsidRDefault="00991D69">
            <w:pPr>
              <w:pStyle w:val="BodyText"/>
              <w:numPr>
                <w:ilvl w:val="2"/>
                <w:numId w:val="10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indication of </w:t>
            </w:r>
            <w:r>
              <w:rPr>
                <w:rFonts w:ascii="Times New Roman" w:hAnsi="Times New Roman"/>
                <w:color w:val="C00000"/>
                <w:sz w:val="22"/>
                <w:szCs w:val="22"/>
                <w:u w:val="single"/>
                <w:lang w:eastAsia="zh-CN"/>
              </w:rPr>
              <w:t>UE’s buffer status for</w:t>
            </w:r>
            <w:r>
              <w:rPr>
                <w:rFonts w:ascii="Times New Roman" w:hAnsi="Times New Roman"/>
                <w:strike/>
                <w:color w:val="C00000"/>
                <w:sz w:val="22"/>
                <w:szCs w:val="22"/>
                <w:lang w:eastAsia="zh-CN"/>
              </w:rPr>
              <w:t>semi-static</w:t>
            </w:r>
            <w:r>
              <w:rPr>
                <w:rFonts w:ascii="Times New Roman" w:hAnsi="Times New Roman"/>
                <w:sz w:val="22"/>
                <w:szCs w:val="22"/>
                <w:lang w:eastAsia="zh-CN"/>
              </w:rPr>
              <w:t xml:space="preserve"> UL channel transmissions during specific gNB energy saving states, </w:t>
            </w:r>
          </w:p>
          <w:p w14:paraId="35F09B05" w14:textId="77777777" w:rsidR="00130B69" w:rsidRDefault="00130B69">
            <w:pPr>
              <w:pStyle w:val="BodyText"/>
              <w:spacing w:after="0" w:line="280" w:lineRule="atLeast"/>
              <w:rPr>
                <w:rFonts w:ascii="Times New Roman" w:hAnsi="Times New Roman"/>
                <w:sz w:val="22"/>
                <w:szCs w:val="22"/>
                <w:lang w:eastAsia="zh-CN"/>
              </w:rPr>
            </w:pPr>
          </w:p>
        </w:tc>
      </w:tr>
      <w:tr w:rsidR="00130B69" w14:paraId="24754609" w14:textId="77777777">
        <w:tc>
          <w:tcPr>
            <w:tcW w:w="1884" w:type="dxa"/>
            <w:shd w:val="clear" w:color="auto" w:fill="auto"/>
            <w:tcMar>
              <w:left w:w="103" w:type="dxa"/>
            </w:tcMar>
          </w:tcPr>
          <w:p w14:paraId="13539BA8"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Spreadtrum</w:t>
            </w:r>
          </w:p>
        </w:tc>
        <w:tc>
          <w:tcPr>
            <w:tcW w:w="7465" w:type="dxa"/>
            <w:shd w:val="clear" w:color="auto" w:fill="auto"/>
            <w:tcMar>
              <w:left w:w="103" w:type="dxa"/>
            </w:tcMar>
          </w:tcPr>
          <w:p w14:paraId="09873E7F"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Fine</w:t>
            </w:r>
          </w:p>
        </w:tc>
      </w:tr>
      <w:tr w:rsidR="00130B69" w14:paraId="5AB7A7A1" w14:textId="77777777">
        <w:tc>
          <w:tcPr>
            <w:tcW w:w="1884" w:type="dxa"/>
            <w:shd w:val="clear" w:color="auto" w:fill="auto"/>
            <w:tcMar>
              <w:left w:w="103" w:type="dxa"/>
            </w:tcMar>
          </w:tcPr>
          <w:p w14:paraId="420C8E14"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IDCC</w:t>
            </w:r>
          </w:p>
        </w:tc>
        <w:tc>
          <w:tcPr>
            <w:tcW w:w="7465" w:type="dxa"/>
            <w:shd w:val="clear" w:color="auto" w:fill="auto"/>
            <w:tcMar>
              <w:left w:w="103" w:type="dxa"/>
            </w:tcMar>
          </w:tcPr>
          <w:p w14:paraId="76B361B1"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fine with the proposal.</w:t>
            </w:r>
          </w:p>
        </w:tc>
      </w:tr>
      <w:tr w:rsidR="00130B69" w14:paraId="41C44D9B" w14:textId="77777777">
        <w:tc>
          <w:tcPr>
            <w:tcW w:w="1884" w:type="dxa"/>
            <w:shd w:val="clear" w:color="auto" w:fill="auto"/>
            <w:tcMar>
              <w:left w:w="103" w:type="dxa"/>
            </w:tcMar>
          </w:tcPr>
          <w:p w14:paraId="52A6ADB8"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Nokia/NSB</w:t>
            </w:r>
          </w:p>
        </w:tc>
        <w:tc>
          <w:tcPr>
            <w:tcW w:w="7465" w:type="dxa"/>
            <w:shd w:val="clear" w:color="auto" w:fill="auto"/>
            <w:tcMar>
              <w:left w:w="103" w:type="dxa"/>
            </w:tcMar>
          </w:tcPr>
          <w:p w14:paraId="5F634AB4"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In general, we would prefer to deprioritize this topic as compared to time, frequency, spatial and power-domain techniques since there are already a wide variety of solutions that needs to be further studied. We also agree with ZTE that cell activation triggered by UE is already covered under time domain techniques / proposal 2-1. However, our views on the proposals are as follows:</w:t>
            </w:r>
          </w:p>
          <w:p w14:paraId="7F35B394"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Proposal #6-1: In the first bullet, we tend to agree that it is too early to capture sleep states at this stage and would prefer to keep the bullet generic.</w:t>
            </w:r>
          </w:p>
          <w:p w14:paraId="4A372CF3"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Proposal #6-2: We are fine with this proposal.</w:t>
            </w:r>
          </w:p>
        </w:tc>
      </w:tr>
      <w:tr w:rsidR="00130B69" w14:paraId="796C63EF" w14:textId="77777777">
        <w:tc>
          <w:tcPr>
            <w:tcW w:w="1884" w:type="dxa"/>
            <w:shd w:val="clear" w:color="auto" w:fill="auto"/>
            <w:tcMar>
              <w:left w:w="103" w:type="dxa"/>
            </w:tcMar>
          </w:tcPr>
          <w:p w14:paraId="22E1F94B"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Lenovo</w:t>
            </w:r>
          </w:p>
        </w:tc>
        <w:tc>
          <w:tcPr>
            <w:tcW w:w="7465" w:type="dxa"/>
            <w:shd w:val="clear" w:color="auto" w:fill="auto"/>
            <w:tcMar>
              <w:left w:w="103" w:type="dxa"/>
            </w:tcMar>
          </w:tcPr>
          <w:p w14:paraId="52257EB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proposal #6-1, we suggest the following modification to correctly capture our proposal:</w:t>
            </w:r>
          </w:p>
          <w:p w14:paraId="037C50B0" w14:textId="77777777" w:rsidR="00130B69" w:rsidRDefault="00991D69">
            <w:pPr>
              <w:pStyle w:val="BodyText"/>
              <w:numPr>
                <w:ilvl w:val="0"/>
                <w:numId w:val="10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enhancements to L1/L2 based mobility to efficiently enable </w:t>
            </w:r>
            <w:r>
              <w:rPr>
                <w:rFonts w:ascii="Times New Roman" w:hAnsi="Times New Roman"/>
                <w:color w:val="FF0000"/>
                <w:sz w:val="22"/>
                <w:szCs w:val="22"/>
                <w:lang w:eastAsia="zh-CN"/>
              </w:rPr>
              <w:t>a network node (e.g. TRP, repeater)</w:t>
            </w:r>
            <w:r>
              <w:rPr>
                <w:rFonts w:ascii="Times New Roman" w:hAnsi="Times New Roman"/>
                <w:sz w:val="22"/>
                <w:szCs w:val="22"/>
                <w:lang w:eastAsia="zh-CN"/>
              </w:rPr>
              <w:t xml:space="preserve"> </w:t>
            </w:r>
            <w:r>
              <w:rPr>
                <w:rFonts w:ascii="Times New Roman" w:hAnsi="Times New Roman"/>
                <w:strike/>
                <w:color w:val="FF0000"/>
                <w:sz w:val="22"/>
                <w:szCs w:val="22"/>
                <w:lang w:eastAsia="zh-CN"/>
              </w:rPr>
              <w:t>cell</w:t>
            </w:r>
            <w:r>
              <w:rPr>
                <w:rFonts w:ascii="Times New Roman" w:hAnsi="Times New Roman"/>
                <w:sz w:val="22"/>
                <w:szCs w:val="22"/>
                <w:lang w:eastAsia="zh-CN"/>
              </w:rPr>
              <w:t xml:space="preserve"> on/off operation </w:t>
            </w:r>
            <w:r>
              <w:rPr>
                <w:rFonts w:ascii="Times New Roman" w:hAnsi="Times New Roman"/>
                <w:color w:val="FF0000"/>
                <w:sz w:val="22"/>
                <w:szCs w:val="22"/>
                <w:lang w:eastAsia="zh-CN"/>
              </w:rPr>
              <w:t>within a cell</w:t>
            </w:r>
          </w:p>
          <w:p w14:paraId="5330279C"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For proposal #6-2, isn’t “preferred SSB indication” equivalent to UE SSBRI reporting in Rel-15 NR?</w:t>
            </w:r>
          </w:p>
        </w:tc>
      </w:tr>
      <w:tr w:rsidR="00130B69" w14:paraId="3634F686" w14:textId="77777777">
        <w:tc>
          <w:tcPr>
            <w:tcW w:w="1884" w:type="dxa"/>
            <w:shd w:val="clear" w:color="auto" w:fill="auto"/>
            <w:tcMar>
              <w:left w:w="103" w:type="dxa"/>
            </w:tcMar>
          </w:tcPr>
          <w:p w14:paraId="4E42C6FA"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5" w:type="dxa"/>
            <w:shd w:val="clear" w:color="auto" w:fill="auto"/>
            <w:tcMar>
              <w:left w:w="103" w:type="dxa"/>
            </w:tcMar>
          </w:tcPr>
          <w:p w14:paraId="72D84819"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the proposal #6-1:</w:t>
            </w:r>
          </w:p>
          <w:p w14:paraId="6E52DAC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think that the first/second/third/last sub-bullet has already included in proposal #2-1 and #3-1.</w:t>
            </w:r>
          </w:p>
          <w:p w14:paraId="7B9FA2C9"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the proposal #6-2: we are fine with the proposal. What’s more, we think that all the techniques related to the UE assistance information mention in the former sections can be all moved here and discussed together.</w:t>
            </w:r>
          </w:p>
        </w:tc>
      </w:tr>
      <w:tr w:rsidR="00130B69" w14:paraId="2173F57A" w14:textId="77777777">
        <w:tc>
          <w:tcPr>
            <w:tcW w:w="1884" w:type="dxa"/>
            <w:shd w:val="clear" w:color="auto" w:fill="auto"/>
            <w:tcMar>
              <w:left w:w="103" w:type="dxa"/>
            </w:tcMar>
          </w:tcPr>
          <w:p w14:paraId="28E2561C"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DOCOMO</w:t>
            </w:r>
          </w:p>
        </w:tc>
        <w:tc>
          <w:tcPr>
            <w:tcW w:w="7465" w:type="dxa"/>
            <w:shd w:val="clear" w:color="auto" w:fill="auto"/>
            <w:tcMar>
              <w:left w:w="103" w:type="dxa"/>
            </w:tcMar>
          </w:tcPr>
          <w:p w14:paraId="0E0E4B70"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would prefer to deprioritize this topic since there are already many potential techniques to be further studied. However, if it is preferable to agree the proposals, we have the following comments:</w:t>
            </w:r>
          </w:p>
          <w:p w14:paraId="5570C44E" w14:textId="77777777" w:rsidR="00130B69" w:rsidRDefault="00991D69">
            <w:pPr>
              <w:pStyle w:val="BodyText"/>
              <w:numPr>
                <w:ilvl w:val="0"/>
                <w:numId w:val="111"/>
              </w:numPr>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Proposal #6-1</w:t>
            </w:r>
          </w:p>
          <w:p w14:paraId="6227BC26" w14:textId="77777777" w:rsidR="00130B69" w:rsidRDefault="00991D69">
            <w:pPr>
              <w:pStyle w:val="BodyText"/>
              <w:numPr>
                <w:ilvl w:val="1"/>
                <w:numId w:val="111"/>
              </w:numPr>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It is too early to capture sleep states at the moment</w:t>
            </w:r>
          </w:p>
          <w:p w14:paraId="2969F983" w14:textId="77777777" w:rsidR="00130B69" w:rsidRDefault="00991D69">
            <w:pPr>
              <w:pStyle w:val="BodyText"/>
              <w:numPr>
                <w:ilvl w:val="1"/>
                <w:numId w:val="111"/>
              </w:numPr>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Some bullets may require RAN2 involvements. RAN2’s feasibility should be considered if they are discussed.</w:t>
            </w:r>
          </w:p>
          <w:p w14:paraId="6195EC28" w14:textId="77777777" w:rsidR="00130B69" w:rsidRDefault="00991D69">
            <w:pPr>
              <w:pStyle w:val="BodyText"/>
              <w:numPr>
                <w:ilvl w:val="0"/>
                <w:numId w:val="111"/>
              </w:numPr>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Proposal #6-2</w:t>
            </w:r>
          </w:p>
          <w:p w14:paraId="4F91A501" w14:textId="77777777" w:rsidR="00130B69" w:rsidRDefault="00991D69">
            <w:pPr>
              <w:pStyle w:val="BodyText"/>
              <w:numPr>
                <w:ilvl w:val="1"/>
                <w:numId w:val="111"/>
              </w:numPr>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 xml:space="preserve">Agree with Intel’s revision.  </w:t>
            </w:r>
          </w:p>
        </w:tc>
      </w:tr>
      <w:tr w:rsidR="00130B69" w14:paraId="1B7E2B99" w14:textId="77777777">
        <w:tc>
          <w:tcPr>
            <w:tcW w:w="1884" w:type="dxa"/>
            <w:shd w:val="clear" w:color="auto" w:fill="auto"/>
            <w:tcMar>
              <w:left w:w="103" w:type="dxa"/>
            </w:tcMar>
          </w:tcPr>
          <w:p w14:paraId="789D0230"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Fujitsu</w:t>
            </w:r>
          </w:p>
        </w:tc>
        <w:tc>
          <w:tcPr>
            <w:tcW w:w="7465" w:type="dxa"/>
            <w:shd w:val="clear" w:color="auto" w:fill="auto"/>
            <w:tcMar>
              <w:left w:w="103" w:type="dxa"/>
            </w:tcMar>
          </w:tcPr>
          <w:p w14:paraId="3A69E678" w14:textId="77777777" w:rsidR="00130B69" w:rsidRDefault="00991D69">
            <w:pPr>
              <w:pStyle w:val="BodyText"/>
              <w:spacing w:after="0" w:line="280" w:lineRule="atLeast"/>
              <w:rPr>
                <w:rFonts w:ascii="Times New Roman" w:eastAsiaTheme="minorEastAsia" w:hAnsi="Times New Roman"/>
                <w:sz w:val="22"/>
                <w:szCs w:val="22"/>
                <w:lang w:eastAsia="ja-JP"/>
              </w:rPr>
            </w:pPr>
            <w:r>
              <w:rPr>
                <w:rFonts w:ascii="Times New Roman" w:eastAsiaTheme="minorEastAsia" w:hAnsi="Times New Roman"/>
                <w:sz w:val="22"/>
                <w:szCs w:val="22"/>
                <w:lang w:eastAsia="ja-JP"/>
              </w:rPr>
              <w:t xml:space="preserve">Proposal #6-1. We have a similar comment as other companies that some sub-bullets are already captured in previous proposals: the first, third and last sub-bullets are captured by proposal 2-1; the second sub-bullet is captured by proposal 3-1. </w:t>
            </w:r>
          </w:p>
          <w:p w14:paraId="0BBB6D54" w14:textId="77777777" w:rsidR="00130B69" w:rsidRDefault="00991D69">
            <w:pPr>
              <w:pStyle w:val="BodyText"/>
              <w:spacing w:after="0" w:line="280" w:lineRule="atLeast"/>
              <w:rPr>
                <w:rFonts w:ascii="Times New Roman" w:eastAsiaTheme="minorEastAsia" w:hAnsi="Times New Roman"/>
                <w:sz w:val="22"/>
                <w:szCs w:val="22"/>
                <w:lang w:eastAsia="ja-JP"/>
              </w:rPr>
            </w:pPr>
            <w:r>
              <w:rPr>
                <w:rFonts w:ascii="Times New Roman" w:eastAsiaTheme="minorEastAsia" w:hAnsi="Times New Roman"/>
                <w:sz w:val="22"/>
                <w:szCs w:val="22"/>
                <w:lang w:eastAsia="ja-JP"/>
              </w:rPr>
              <w:lastRenderedPageBreak/>
              <w:t>As for other sub-bullets such as DPD and tone reservation, we think justification is needed firstly.</w:t>
            </w:r>
          </w:p>
          <w:p w14:paraId="305DD9ED"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ja-JP"/>
              </w:rPr>
              <w:t>Proposal #6-2. We are fine with the proposal.</w:t>
            </w:r>
          </w:p>
        </w:tc>
      </w:tr>
      <w:tr w:rsidR="00130B69" w14:paraId="7009066A" w14:textId="77777777">
        <w:tc>
          <w:tcPr>
            <w:tcW w:w="1884" w:type="dxa"/>
            <w:shd w:val="clear" w:color="auto" w:fill="auto"/>
            <w:tcMar>
              <w:left w:w="103" w:type="dxa"/>
            </w:tcMar>
          </w:tcPr>
          <w:p w14:paraId="525B3F88"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lastRenderedPageBreak/>
              <w:t>Fraunhofer IIS</w:t>
            </w:r>
          </w:p>
        </w:tc>
        <w:tc>
          <w:tcPr>
            <w:tcW w:w="7465" w:type="dxa"/>
            <w:shd w:val="clear" w:color="auto" w:fill="auto"/>
            <w:tcMar>
              <w:left w:w="103" w:type="dxa"/>
            </w:tcMar>
          </w:tcPr>
          <w:p w14:paraId="11A13208" w14:textId="77777777" w:rsidR="00130B69" w:rsidRDefault="00991D69">
            <w:pPr>
              <w:pStyle w:val="BodyText"/>
              <w:spacing w:after="0" w:line="280" w:lineRule="atLeast"/>
              <w:rPr>
                <w:rFonts w:ascii="Times New Roman" w:eastAsiaTheme="minorEastAsia" w:hAnsi="Times New Roman"/>
                <w:sz w:val="22"/>
                <w:szCs w:val="22"/>
                <w:lang w:eastAsia="ja-JP"/>
              </w:rPr>
            </w:pPr>
            <w:r>
              <w:rPr>
                <w:rFonts w:ascii="Times New Roman" w:eastAsia="DengXian" w:hAnsi="Times New Roman"/>
                <w:sz w:val="22"/>
                <w:szCs w:val="22"/>
                <w:lang w:eastAsia="zh-CN"/>
              </w:rPr>
              <w:t>We are fine with the proposal 6-1. Also, we support the modification made by Intel on the proposal 6-2.</w:t>
            </w:r>
          </w:p>
        </w:tc>
      </w:tr>
      <w:tr w:rsidR="00130B69" w14:paraId="1BF644D2" w14:textId="77777777">
        <w:tc>
          <w:tcPr>
            <w:tcW w:w="1884" w:type="dxa"/>
            <w:shd w:val="clear" w:color="auto" w:fill="auto"/>
            <w:tcMar>
              <w:left w:w="103" w:type="dxa"/>
            </w:tcMar>
          </w:tcPr>
          <w:p w14:paraId="2548027A"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t>MediaTek</w:t>
            </w:r>
          </w:p>
        </w:tc>
        <w:tc>
          <w:tcPr>
            <w:tcW w:w="7465" w:type="dxa"/>
            <w:shd w:val="clear" w:color="auto" w:fill="auto"/>
            <w:tcMar>
              <w:left w:w="103" w:type="dxa"/>
            </w:tcMar>
          </w:tcPr>
          <w:p w14:paraId="5693C06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have the following comments for Proposal #6-1</w:t>
            </w:r>
          </w:p>
          <w:p w14:paraId="7D4A526A" w14:textId="77777777" w:rsidR="00130B69" w:rsidRDefault="00991D69">
            <w:pPr>
              <w:pStyle w:val="BodyText"/>
              <w:numPr>
                <w:ilvl w:val="0"/>
                <w:numId w:val="112"/>
              </w:numPr>
              <w:spacing w:after="0" w:line="280" w:lineRule="atLeast"/>
              <w:rPr>
                <w:rFonts w:ascii="Times New Roman" w:hAnsi="Times New Roman"/>
                <w:sz w:val="22"/>
                <w:szCs w:val="22"/>
                <w:lang w:eastAsia="zh-CN"/>
              </w:rPr>
            </w:pPr>
            <w:r>
              <w:rPr>
                <w:rFonts w:ascii="Times New Roman" w:hAnsi="Times New Roman"/>
                <w:i/>
                <w:iCs/>
                <w:sz w:val="22"/>
                <w:szCs w:val="22"/>
                <w:lang w:eastAsia="zh-CN"/>
              </w:rPr>
              <w:t>cell activation</w:t>
            </w:r>
            <w:r>
              <w:rPr>
                <w:rFonts w:ascii="Times New Roman" w:hAnsi="Times New Roman"/>
                <w:sz w:val="22"/>
                <w:szCs w:val="22"/>
                <w:lang w:eastAsia="zh-CN"/>
              </w:rPr>
              <w:t xml:space="preserve"> could be captured in the time domain</w:t>
            </w:r>
          </w:p>
          <w:p w14:paraId="2748A286" w14:textId="77777777" w:rsidR="00130B69" w:rsidRDefault="00991D69">
            <w:pPr>
              <w:pStyle w:val="BodyText"/>
              <w:numPr>
                <w:ilvl w:val="0"/>
                <w:numId w:val="112"/>
              </w:numPr>
              <w:spacing w:after="0" w:line="280" w:lineRule="atLeast"/>
              <w:rPr>
                <w:rFonts w:ascii="Times New Roman" w:hAnsi="Times New Roman"/>
                <w:i/>
                <w:iCs/>
                <w:sz w:val="22"/>
                <w:szCs w:val="22"/>
                <w:lang w:eastAsia="zh-CN"/>
              </w:rPr>
            </w:pPr>
            <w:r>
              <w:rPr>
                <w:rFonts w:ascii="Times New Roman" w:hAnsi="Times New Roman"/>
                <w:i/>
                <w:iCs/>
                <w:sz w:val="22"/>
                <w:szCs w:val="22"/>
                <w:lang w:eastAsia="zh-CN"/>
              </w:rPr>
              <w:t xml:space="preserve">offloading of common channel/signal to other carriers </w:t>
            </w:r>
            <w:r>
              <w:rPr>
                <w:rFonts w:ascii="Times New Roman" w:hAnsi="Times New Roman"/>
                <w:sz w:val="22"/>
                <w:szCs w:val="22"/>
                <w:lang w:eastAsia="zh-CN"/>
              </w:rPr>
              <w:t>could be captured in the frequency and the time domain</w:t>
            </w:r>
          </w:p>
          <w:p w14:paraId="288FA574" w14:textId="77777777" w:rsidR="00130B69" w:rsidRDefault="00991D69">
            <w:pPr>
              <w:pStyle w:val="BodyText"/>
              <w:numPr>
                <w:ilvl w:val="0"/>
                <w:numId w:val="112"/>
              </w:numPr>
              <w:spacing w:after="0" w:line="280" w:lineRule="atLeast"/>
              <w:rPr>
                <w:rFonts w:ascii="Times New Roman" w:hAnsi="Times New Roman"/>
                <w:i/>
                <w:iCs/>
                <w:sz w:val="22"/>
                <w:szCs w:val="22"/>
                <w:lang w:eastAsia="zh-CN"/>
              </w:rPr>
            </w:pPr>
            <w:r>
              <w:rPr>
                <w:rFonts w:ascii="Times New Roman" w:hAnsi="Times New Roman"/>
                <w:i/>
                <w:iCs/>
                <w:sz w:val="22"/>
                <w:szCs w:val="22"/>
                <w:lang w:eastAsia="zh-CN"/>
              </w:rPr>
              <w:t>enhancements to L1/L2 based mobility</w:t>
            </w:r>
            <w:r>
              <w:rPr>
                <w:rFonts w:ascii="Times New Roman" w:hAnsi="Times New Roman"/>
                <w:sz w:val="22"/>
                <w:szCs w:val="22"/>
                <w:lang w:eastAsia="zh-CN"/>
              </w:rPr>
              <w:t xml:space="preserve"> shall be discussed in the mobility enhancement WI.</w:t>
            </w:r>
          </w:p>
          <w:p w14:paraId="29CB2484" w14:textId="77777777" w:rsidR="00130B69" w:rsidRDefault="00991D69">
            <w:pPr>
              <w:pStyle w:val="BodyText"/>
              <w:numPr>
                <w:ilvl w:val="0"/>
                <w:numId w:val="112"/>
              </w:numPr>
              <w:spacing w:after="0" w:line="280" w:lineRule="atLeast"/>
              <w:rPr>
                <w:rFonts w:ascii="Times New Roman" w:hAnsi="Times New Roman"/>
                <w:i/>
                <w:iCs/>
                <w:sz w:val="22"/>
                <w:szCs w:val="22"/>
                <w:lang w:eastAsia="zh-CN"/>
              </w:rPr>
            </w:pPr>
            <w:r>
              <w:rPr>
                <w:rFonts w:ascii="Times New Roman" w:hAnsi="Times New Roman"/>
                <w:i/>
                <w:iCs/>
                <w:sz w:val="22"/>
                <w:szCs w:val="22"/>
                <w:lang w:eastAsia="zh-CN"/>
              </w:rPr>
              <w:t>adaptation of gNB transceiver algorithms and processes to improve power efficiency</w:t>
            </w:r>
            <w:r>
              <w:rPr>
                <w:rFonts w:ascii="Times New Roman" w:hAnsi="Times New Roman"/>
                <w:sz w:val="22"/>
                <w:szCs w:val="22"/>
                <w:lang w:eastAsia="zh-CN"/>
              </w:rPr>
              <w:t xml:space="preserve"> shall move to the power domain.</w:t>
            </w:r>
          </w:p>
          <w:p w14:paraId="71449977" w14:textId="77777777" w:rsidR="00130B69" w:rsidRDefault="00991D69">
            <w:pPr>
              <w:pStyle w:val="BodyText"/>
              <w:numPr>
                <w:ilvl w:val="0"/>
                <w:numId w:val="112"/>
              </w:numPr>
              <w:spacing w:after="0" w:line="280" w:lineRule="atLeast"/>
              <w:rPr>
                <w:rFonts w:ascii="Times New Roman" w:hAnsi="Times New Roman"/>
                <w:sz w:val="22"/>
                <w:szCs w:val="22"/>
                <w:lang w:eastAsia="zh-CN"/>
              </w:rPr>
            </w:pPr>
            <w:r>
              <w:rPr>
                <w:rFonts w:ascii="Times New Roman" w:hAnsi="Times New Roman"/>
                <w:i/>
                <w:iCs/>
                <w:sz w:val="22"/>
                <w:szCs w:val="22"/>
                <w:lang w:eastAsia="zh-CN"/>
              </w:rPr>
              <w:t xml:space="preserve">tone reservation techniques (to improve PAPR and power efficiency) </w:t>
            </w:r>
            <w:r>
              <w:rPr>
                <w:rFonts w:ascii="Times New Roman" w:hAnsi="Times New Roman"/>
                <w:sz w:val="22"/>
                <w:szCs w:val="22"/>
                <w:lang w:eastAsia="zh-CN"/>
              </w:rPr>
              <w:t>shall move to the power domain techniques</w:t>
            </w:r>
          </w:p>
          <w:p w14:paraId="6FC06F4D" w14:textId="77777777" w:rsidR="00130B69" w:rsidRDefault="00991D69">
            <w:pPr>
              <w:pStyle w:val="BodyText"/>
              <w:numPr>
                <w:ilvl w:val="0"/>
                <w:numId w:val="112"/>
              </w:numPr>
              <w:spacing w:after="0" w:line="280" w:lineRule="atLeast"/>
              <w:rPr>
                <w:rFonts w:ascii="Times New Roman" w:hAnsi="Times New Roman"/>
                <w:i/>
                <w:iCs/>
                <w:sz w:val="22"/>
                <w:szCs w:val="22"/>
                <w:lang w:eastAsia="zh-CN"/>
              </w:rPr>
            </w:pPr>
            <w:r>
              <w:rPr>
                <w:rFonts w:ascii="Times New Roman" w:hAnsi="Times New Roman"/>
                <w:i/>
                <w:iCs/>
                <w:sz w:val="22"/>
                <w:szCs w:val="22"/>
                <w:lang w:eastAsia="zh-CN"/>
              </w:rPr>
              <w:t>grouping of UEs to reduce transmission and reception footprint at the gNB</w:t>
            </w:r>
            <w:r>
              <w:rPr>
                <w:rFonts w:ascii="Times New Roman" w:hAnsi="Times New Roman"/>
                <w:sz w:val="22"/>
                <w:szCs w:val="22"/>
                <w:lang w:eastAsia="zh-CN"/>
              </w:rPr>
              <w:t xml:space="preserve"> is up to BS implementation.</w:t>
            </w:r>
          </w:p>
          <w:p w14:paraId="447ACD97" w14:textId="77777777" w:rsidR="00130B69" w:rsidRDefault="00991D69">
            <w:pPr>
              <w:pStyle w:val="BodyText"/>
              <w:numPr>
                <w:ilvl w:val="0"/>
                <w:numId w:val="112"/>
              </w:numPr>
              <w:spacing w:after="0" w:line="280" w:lineRule="atLeast"/>
              <w:rPr>
                <w:rFonts w:ascii="Times New Roman" w:hAnsi="Times New Roman"/>
                <w:i/>
                <w:iCs/>
                <w:sz w:val="22"/>
                <w:szCs w:val="22"/>
                <w:lang w:eastAsia="zh-CN"/>
              </w:rPr>
            </w:pPr>
            <w:r>
              <w:rPr>
                <w:rFonts w:ascii="Times New Roman" w:hAnsi="Times New Roman"/>
                <w:i/>
                <w:iCs/>
                <w:sz w:val="22"/>
                <w:szCs w:val="22"/>
                <w:lang w:eastAsia="zh-CN"/>
              </w:rPr>
              <w:t>technique to allow discovery and measurement of cells in deep sleep or dormant states</w:t>
            </w:r>
            <w:r>
              <w:rPr>
                <w:rFonts w:ascii="Times New Roman" w:hAnsi="Times New Roman"/>
                <w:sz w:val="22"/>
                <w:szCs w:val="22"/>
                <w:lang w:eastAsia="zh-CN"/>
              </w:rPr>
              <w:t xml:space="preserve"> could move to the time domain.</w:t>
            </w:r>
          </w:p>
          <w:p w14:paraId="362DF3FF"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We suggest removing Proposal 6-1 by merging it into the other Proposals.</w:t>
            </w:r>
          </w:p>
        </w:tc>
      </w:tr>
      <w:tr w:rsidR="00130B69" w14:paraId="4B71A258" w14:textId="77777777">
        <w:tc>
          <w:tcPr>
            <w:tcW w:w="1884" w:type="dxa"/>
            <w:shd w:val="clear" w:color="auto" w:fill="auto"/>
            <w:tcMar>
              <w:left w:w="103" w:type="dxa"/>
            </w:tcMar>
          </w:tcPr>
          <w:p w14:paraId="51BAF532"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CMCC</w:t>
            </w:r>
          </w:p>
        </w:tc>
        <w:tc>
          <w:tcPr>
            <w:tcW w:w="7465" w:type="dxa"/>
            <w:shd w:val="clear" w:color="auto" w:fill="auto"/>
            <w:tcMar>
              <w:left w:w="103" w:type="dxa"/>
            </w:tcMar>
          </w:tcPr>
          <w:p w14:paraId="0C5D4EE4"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proposal #6-1, gNB energy saving in RRC idle mode can also be studied.</w:t>
            </w:r>
          </w:p>
          <w:p w14:paraId="72A83E7E" w14:textId="77777777" w:rsidR="00130B69" w:rsidRDefault="00991D69">
            <w:pPr>
              <w:pStyle w:val="BodyText"/>
              <w:numPr>
                <w:ilvl w:val="1"/>
                <w:numId w:val="109"/>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Techniques for gNB energy saving in RRC idle mode.</w:t>
            </w:r>
          </w:p>
          <w:p w14:paraId="3B72546C"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proposal #6-2, the assistance information has been listed, however, how to report or feedback the information, such as the signaling design or channel for UE assistance information transmission, can also be studied.</w:t>
            </w:r>
          </w:p>
          <w:p w14:paraId="2C1D7566" w14:textId="77777777" w:rsidR="00130B69" w:rsidRDefault="00991D69">
            <w:pPr>
              <w:pStyle w:val="BodyText"/>
              <w:numPr>
                <w:ilvl w:val="1"/>
                <w:numId w:val="109"/>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Signaling or channel for UE assistance information transmission:</w:t>
            </w:r>
          </w:p>
          <w:p w14:paraId="012D8C72" w14:textId="77777777" w:rsidR="00130B69" w:rsidRDefault="00991D69">
            <w:pPr>
              <w:pStyle w:val="BodyText"/>
              <w:numPr>
                <w:ilvl w:val="2"/>
                <w:numId w:val="109"/>
              </w:numPr>
              <w:spacing w:after="0" w:line="280" w:lineRule="atLeast"/>
              <w:rPr>
                <w:rFonts w:ascii="Times New Roman" w:hAnsi="Times New Roman"/>
                <w:sz w:val="22"/>
                <w:szCs w:val="22"/>
                <w:lang w:val="fr-FR" w:eastAsia="zh-CN"/>
              </w:rPr>
            </w:pPr>
            <w:r>
              <w:rPr>
                <w:rFonts w:ascii="Times New Roman" w:hAnsi="Times New Roman"/>
                <w:color w:val="FF0000"/>
                <w:sz w:val="22"/>
                <w:szCs w:val="22"/>
                <w:lang w:val="fr-FR" w:eastAsia="zh-CN"/>
              </w:rPr>
              <w:t>SR, CSI reporting, MAC CE, etc.</w:t>
            </w:r>
          </w:p>
        </w:tc>
      </w:tr>
      <w:tr w:rsidR="00130B69" w14:paraId="41B8B95F" w14:textId="77777777">
        <w:tc>
          <w:tcPr>
            <w:tcW w:w="1884" w:type="dxa"/>
            <w:shd w:val="clear" w:color="auto" w:fill="auto"/>
            <w:tcMar>
              <w:left w:w="103" w:type="dxa"/>
            </w:tcMar>
          </w:tcPr>
          <w:p w14:paraId="616DD4E6"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vivo</w:t>
            </w:r>
          </w:p>
        </w:tc>
        <w:tc>
          <w:tcPr>
            <w:tcW w:w="7465" w:type="dxa"/>
            <w:shd w:val="clear" w:color="auto" w:fill="auto"/>
            <w:tcMar>
              <w:left w:w="103" w:type="dxa"/>
            </w:tcMar>
          </w:tcPr>
          <w:p w14:paraId="4D8D5312"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For proposal #6-1, the first bullet should be included in the discussion in section 2.2</w:t>
            </w:r>
            <w:r>
              <w:rPr>
                <w:rFonts w:ascii="Times New Roman" w:hAnsi="Times New Roman"/>
                <w:sz w:val="22"/>
                <w:szCs w:val="22"/>
                <w:lang w:eastAsia="zh-CN"/>
              </w:rPr>
              <w:t>. Please see the comment for proposal #2-1</w:t>
            </w:r>
          </w:p>
        </w:tc>
      </w:tr>
      <w:tr w:rsidR="00130B69" w14:paraId="39408CD5" w14:textId="77777777">
        <w:tc>
          <w:tcPr>
            <w:tcW w:w="1884" w:type="dxa"/>
            <w:shd w:val="clear" w:color="auto" w:fill="auto"/>
            <w:tcMar>
              <w:left w:w="103" w:type="dxa"/>
            </w:tcMar>
          </w:tcPr>
          <w:p w14:paraId="66AC5790"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ZTE/Sanechips</w:t>
            </w:r>
          </w:p>
        </w:tc>
        <w:tc>
          <w:tcPr>
            <w:tcW w:w="7465" w:type="dxa"/>
            <w:shd w:val="clear" w:color="auto" w:fill="auto"/>
            <w:tcMar>
              <w:left w:w="103" w:type="dxa"/>
            </w:tcMar>
          </w:tcPr>
          <w:p w14:paraId="7CA81849"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#6-1</w:t>
            </w:r>
          </w:p>
          <w:p w14:paraId="57B894B7"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sub-bullets in proposal #6-1 are duplicated with the solutions in #2-1~#5-1. These sub-bullets in proposal #6-1 should be included in the time domain, space domain or power domain, separate proposal is not needed. For example, the first three bullets have the same intention as reducing/adapting transmission/reception of common signals or dynamic cell ON/OFF in the time domain schemes, which should be within the scope of the time domain scheme. The fourth and the fifth </w:t>
            </w:r>
            <w:r>
              <w:rPr>
                <w:rFonts w:ascii="Times New Roman" w:hAnsi="Times New Roman"/>
                <w:sz w:val="22"/>
                <w:szCs w:val="22"/>
                <w:lang w:eastAsia="zh-CN"/>
              </w:rPr>
              <w:lastRenderedPageBreak/>
              <w:t>bullets should be included in the power domain schemes and the last two bullets can be added to the spatial domain schemes.</w:t>
            </w:r>
          </w:p>
          <w:p w14:paraId="5F2E1568"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#6-2</w:t>
            </w:r>
          </w:p>
          <w:p w14:paraId="05F82A53"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generally OK with the proposal, but it is more appropriate for RAN2 to discuss the specific UE assistance information. We do not need to do the duplicated work as RAN2. If there is any need of UE assistance information, we think it can be considered with the techniques in other domains, not dedicated discussion.</w:t>
            </w:r>
          </w:p>
          <w:p w14:paraId="1C7C6914"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Therefore, we recommend modifying proposal 6-2 as follows:</w:t>
            </w:r>
          </w:p>
          <w:p w14:paraId="6BD7DD35" w14:textId="77777777" w:rsidR="00130B69" w:rsidRDefault="00991D69">
            <w:pPr>
              <w:pStyle w:val="BodyText"/>
              <w:numPr>
                <w:ilvl w:val="0"/>
                <w:numId w:val="109"/>
              </w:numPr>
              <w:spacing w:after="0" w:line="280" w:lineRule="atLeast"/>
              <w:rPr>
                <w:rFonts w:ascii="Times New Roman" w:hAnsi="Times New Roman"/>
                <w:sz w:val="22"/>
                <w:szCs w:val="22"/>
                <w:lang w:eastAsia="zh-CN"/>
              </w:rPr>
            </w:pPr>
            <w:r>
              <w:rPr>
                <w:rFonts w:ascii="Times New Roman" w:hAnsi="Times New Roman"/>
                <w:sz w:val="22"/>
                <w:szCs w:val="22"/>
                <w:lang w:eastAsia="zh-CN"/>
              </w:rPr>
              <w:t>Further study techniques and enhancements on UE assistance information to aid the gNB to perform energy saving techniques</w:t>
            </w:r>
          </w:p>
          <w:p w14:paraId="534E3C41" w14:textId="77777777" w:rsidR="00130B69" w:rsidRDefault="00991D69">
            <w:pPr>
              <w:pStyle w:val="BodyText"/>
              <w:numPr>
                <w:ilvl w:val="1"/>
                <w:numId w:val="109"/>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The specific contents of the UE assistance information are discussed by RAN2</w:t>
            </w:r>
          </w:p>
          <w:p w14:paraId="7B6A6925" w14:textId="77777777" w:rsidR="00130B69" w:rsidRDefault="00991D69">
            <w:pPr>
              <w:pStyle w:val="BodyText"/>
              <w:numPr>
                <w:ilvl w:val="1"/>
                <w:numId w:val="109"/>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Some examples of UE assistance information are:</w:t>
            </w:r>
          </w:p>
          <w:p w14:paraId="3C50A0FC" w14:textId="77777777" w:rsidR="00130B69" w:rsidRDefault="00991D69">
            <w:pPr>
              <w:pStyle w:val="BodyText"/>
              <w:numPr>
                <w:ilvl w:val="2"/>
                <w:numId w:val="109"/>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SSB request,</w:t>
            </w:r>
          </w:p>
          <w:p w14:paraId="7C3CB6CA" w14:textId="77777777" w:rsidR="00130B69" w:rsidRDefault="00991D69">
            <w:pPr>
              <w:pStyle w:val="BodyText"/>
              <w:numPr>
                <w:ilvl w:val="2"/>
                <w:numId w:val="109"/>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preferred SSB indication,</w:t>
            </w:r>
          </w:p>
          <w:p w14:paraId="403D5C05" w14:textId="77777777" w:rsidR="00130B69" w:rsidRDefault="00991D69">
            <w:pPr>
              <w:pStyle w:val="BodyText"/>
              <w:numPr>
                <w:ilvl w:val="2"/>
                <w:numId w:val="109"/>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indication of semi-static UL channel transmissions during specific gNB energy saving states, </w:t>
            </w:r>
          </w:p>
          <w:p w14:paraId="0CFFF061" w14:textId="77777777" w:rsidR="00130B69" w:rsidRDefault="00991D69">
            <w:pPr>
              <w:pStyle w:val="BodyText"/>
              <w:numPr>
                <w:ilvl w:val="2"/>
                <w:numId w:val="109"/>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UE traffic information such as service priority, delay tolerance, data rate, data volume, and packet size(s)</w:t>
            </w:r>
          </w:p>
          <w:p w14:paraId="51B5746E" w14:textId="77777777" w:rsidR="00130B69" w:rsidRDefault="00130B69">
            <w:pPr>
              <w:pStyle w:val="BodyText"/>
              <w:spacing w:after="0" w:line="280" w:lineRule="atLeast"/>
              <w:rPr>
                <w:rFonts w:ascii="Times New Roman" w:hAnsi="Times New Roman"/>
                <w:sz w:val="22"/>
                <w:szCs w:val="22"/>
                <w:lang w:eastAsia="zh-CN"/>
              </w:rPr>
            </w:pPr>
          </w:p>
        </w:tc>
      </w:tr>
      <w:tr w:rsidR="00130B69" w14:paraId="2D7ED810" w14:textId="77777777">
        <w:tc>
          <w:tcPr>
            <w:tcW w:w="1884" w:type="dxa"/>
            <w:shd w:val="clear" w:color="auto" w:fill="auto"/>
            <w:tcMar>
              <w:left w:w="103" w:type="dxa"/>
            </w:tcMar>
          </w:tcPr>
          <w:p w14:paraId="7C679E4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7465" w:type="dxa"/>
            <w:shd w:val="clear" w:color="auto" w:fill="auto"/>
            <w:tcMar>
              <w:left w:w="103" w:type="dxa"/>
            </w:tcMar>
          </w:tcPr>
          <w:p w14:paraId="2E309810" w14:textId="77777777" w:rsidR="00130B69" w:rsidRDefault="00991D69">
            <w:pPr>
              <w:pStyle w:val="BodyText"/>
              <w:pBdr>
                <w:bottom w:val="single" w:sz="6" w:space="1" w:color="00000A"/>
              </w:pBd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following looks implementation specific. We request the proponent’s elaboration from the standardization perspective.</w:t>
            </w:r>
          </w:p>
          <w:p w14:paraId="1946582F" w14:textId="77777777" w:rsidR="00130B69" w:rsidRDefault="00991D69">
            <w:pPr>
              <w:pStyle w:val="BodyText"/>
              <w:numPr>
                <w:ilvl w:val="1"/>
                <w:numId w:val="109"/>
              </w:numPr>
              <w:spacing w:after="0" w:line="280" w:lineRule="atLeast"/>
              <w:rPr>
                <w:rFonts w:ascii="Times New Roman" w:hAnsi="Times New Roman"/>
                <w:sz w:val="22"/>
                <w:szCs w:val="22"/>
                <w:lang w:eastAsia="zh-CN"/>
              </w:rPr>
            </w:pPr>
            <w:r>
              <w:rPr>
                <w:rFonts w:ascii="Times New Roman" w:hAnsi="Times New Roman"/>
                <w:sz w:val="22"/>
                <w:szCs w:val="22"/>
                <w:lang w:eastAsia="zh-CN"/>
              </w:rPr>
              <w:t>adaptation of gNB transceiver algorithms and processes to improve power efficiency:</w:t>
            </w:r>
          </w:p>
          <w:p w14:paraId="3AB1C9A8" w14:textId="77777777" w:rsidR="00130B69" w:rsidRDefault="00991D69">
            <w:pPr>
              <w:pStyle w:val="BodyText"/>
              <w:numPr>
                <w:ilvl w:val="2"/>
                <w:numId w:val="109"/>
              </w:numPr>
              <w:spacing w:after="0" w:line="280" w:lineRule="atLeast"/>
              <w:rPr>
                <w:rFonts w:ascii="Times New Roman" w:hAnsi="Times New Roman"/>
                <w:sz w:val="22"/>
                <w:szCs w:val="22"/>
                <w:lang w:eastAsia="zh-CN"/>
              </w:rPr>
            </w:pPr>
            <w:r>
              <w:rPr>
                <w:rFonts w:ascii="Times New Roman" w:hAnsi="Times New Roman"/>
                <w:sz w:val="22"/>
                <w:szCs w:val="22"/>
                <w:lang w:eastAsia="zh-CN"/>
              </w:rPr>
              <w:t>including techniques aided by UE;</w:t>
            </w:r>
          </w:p>
          <w:p w14:paraId="51920FEA" w14:textId="77777777" w:rsidR="00130B69" w:rsidRDefault="00991D69">
            <w:pPr>
              <w:pStyle w:val="BodyText"/>
              <w:numPr>
                <w:ilvl w:val="2"/>
                <w:numId w:val="109"/>
              </w:numPr>
              <w:spacing w:after="0" w:line="280" w:lineRule="atLeast"/>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6B7974B3" w14:textId="77777777" w:rsidR="00130B69" w:rsidRDefault="00130B69">
            <w:pPr>
              <w:pStyle w:val="BodyText"/>
              <w:spacing w:after="0" w:line="280" w:lineRule="atLeast"/>
              <w:rPr>
                <w:rFonts w:ascii="Times New Roman" w:hAnsi="Times New Roman"/>
                <w:sz w:val="22"/>
                <w:szCs w:val="22"/>
                <w:lang w:eastAsia="zh-CN"/>
              </w:rPr>
            </w:pPr>
          </w:p>
        </w:tc>
      </w:tr>
      <w:tr w:rsidR="00130B69" w14:paraId="400B34D2" w14:textId="77777777">
        <w:tc>
          <w:tcPr>
            <w:tcW w:w="1884" w:type="dxa"/>
            <w:tcBorders>
              <w:top w:val="nil"/>
            </w:tcBorders>
            <w:shd w:val="clear" w:color="auto" w:fill="auto"/>
            <w:tcMar>
              <w:left w:w="103" w:type="dxa"/>
            </w:tcMar>
          </w:tcPr>
          <w:p w14:paraId="763399FA" w14:textId="77777777" w:rsidR="00130B69" w:rsidRDefault="00991D69">
            <w:pPr>
              <w:pStyle w:val="BodyText"/>
              <w:spacing w:after="0" w:line="280" w:lineRule="atLeast"/>
            </w:pPr>
            <w:r>
              <w:rPr>
                <w:rFonts w:ascii="Times New Roman" w:hAnsi="Times New Roman"/>
                <w:sz w:val="22"/>
                <w:szCs w:val="22"/>
                <w:lang w:eastAsia="zh-CN"/>
              </w:rPr>
              <w:t>CEWiT</w:t>
            </w:r>
          </w:p>
        </w:tc>
        <w:tc>
          <w:tcPr>
            <w:tcW w:w="7465" w:type="dxa"/>
            <w:tcBorders>
              <w:top w:val="nil"/>
            </w:tcBorders>
            <w:shd w:val="clear" w:color="auto" w:fill="auto"/>
            <w:tcMar>
              <w:left w:w="103" w:type="dxa"/>
            </w:tcMar>
          </w:tcPr>
          <w:p w14:paraId="34A7068E" w14:textId="77777777" w:rsidR="00130B69" w:rsidRDefault="00991D69">
            <w:pPr>
              <w:pStyle w:val="BodyText"/>
              <w:spacing w:after="0" w:line="280" w:lineRule="atLeast"/>
            </w:pPr>
            <w:r>
              <w:rPr>
                <w:rFonts w:ascii="Times New Roman" w:hAnsi="Times New Roman"/>
                <w:sz w:val="22"/>
                <w:szCs w:val="22"/>
                <w:lang w:eastAsia="zh-CN"/>
              </w:rPr>
              <w:t>Overall the proposal looks fine. We have following comments for the proposals.</w:t>
            </w:r>
          </w:p>
          <w:p w14:paraId="06B33D72" w14:textId="77777777" w:rsidR="00130B69" w:rsidRDefault="00991D69">
            <w:pPr>
              <w:pStyle w:val="BodyText"/>
              <w:spacing w:after="0" w:line="280" w:lineRule="atLeast"/>
            </w:pPr>
            <w:r>
              <w:rPr>
                <w:rFonts w:ascii="Times New Roman" w:hAnsi="Times New Roman"/>
                <w:sz w:val="22"/>
                <w:szCs w:val="22"/>
                <w:lang w:eastAsia="zh-CN"/>
              </w:rPr>
              <w:t xml:space="preserve">For </w:t>
            </w:r>
            <w:r>
              <w:rPr>
                <w:rFonts w:ascii="Times New Roman" w:hAnsi="Times New Roman"/>
                <w:sz w:val="22"/>
                <w:szCs w:val="18"/>
                <w:lang w:eastAsia="zh-CN"/>
              </w:rPr>
              <w:t>Proposal #6-1, we think that the fifth sub-bullet of summary of discussion that is “gNB idle mode energy saving state supporting alternative light (density) SSB transmission, flexible configuration of SSB, SIB1, PRACH, paging” is not properly captured in the proposals. Hence we suggest to update the second sub-bullet of proposal 6-1 as follows.</w:t>
            </w:r>
          </w:p>
          <w:p w14:paraId="2548F94F" w14:textId="77777777" w:rsidR="00130B69" w:rsidRDefault="00130B69">
            <w:pPr>
              <w:pStyle w:val="BodyText"/>
              <w:spacing w:after="0" w:line="280" w:lineRule="atLeast"/>
              <w:rPr>
                <w:rFonts w:ascii="Liberation Sans" w:hAnsi="Liberation Sans" w:hint="eastAsia"/>
                <w:sz w:val="24"/>
                <w:lang w:eastAsia="zh-CN"/>
              </w:rPr>
            </w:pPr>
          </w:p>
          <w:p w14:paraId="7B911CB2" w14:textId="77777777" w:rsidR="00130B69" w:rsidRDefault="00991D69">
            <w:pPr>
              <w:numPr>
                <w:ilvl w:val="0"/>
                <w:numId w:val="11"/>
              </w:numPr>
              <w:tabs>
                <w:tab w:val="left" w:pos="871"/>
              </w:tabs>
              <w:spacing w:after="0" w:line="240" w:lineRule="auto"/>
            </w:pPr>
            <w:r>
              <w:rPr>
                <w:rFonts w:ascii="Liberation Sans" w:hAnsi="Liberation Sans"/>
                <w:color w:val="000000"/>
                <w:sz w:val="24"/>
                <w:szCs w:val="24"/>
              </w:rPr>
              <w:lastRenderedPageBreak/>
              <w:t>“Enhancements for common channel/signals</w:t>
            </w:r>
          </w:p>
          <w:p w14:paraId="0906C012" w14:textId="77777777" w:rsidR="00130B69" w:rsidRDefault="00991D69">
            <w:pPr>
              <w:numPr>
                <w:ilvl w:val="1"/>
                <w:numId w:val="11"/>
              </w:numPr>
              <w:tabs>
                <w:tab w:val="left" w:pos="871"/>
              </w:tabs>
              <w:spacing w:after="0" w:line="240" w:lineRule="auto"/>
            </w:pPr>
            <w:r>
              <w:rPr>
                <w:rFonts w:ascii="Liberation Sans" w:hAnsi="Liberation Sans"/>
                <w:color w:val="000000"/>
                <w:sz w:val="24"/>
                <w:szCs w:val="24"/>
              </w:rPr>
              <w:t>for e.g., light versions of common signals/channels, flexible configurations of common signals/channel, offloading of common channel/signal“</w:t>
            </w:r>
          </w:p>
          <w:p w14:paraId="63031920" w14:textId="77777777" w:rsidR="00130B69" w:rsidRDefault="00130B69">
            <w:pPr>
              <w:spacing w:after="0" w:line="280" w:lineRule="atLeast"/>
              <w:rPr>
                <w:sz w:val="22"/>
                <w:szCs w:val="22"/>
                <w:lang w:eastAsia="zh-CN"/>
              </w:rPr>
            </w:pPr>
          </w:p>
          <w:p w14:paraId="08E7CF5F" w14:textId="77777777" w:rsidR="00130B69" w:rsidRDefault="00991D69">
            <w:pPr>
              <w:pStyle w:val="BodyText"/>
              <w:spacing w:after="0" w:line="280" w:lineRule="atLeast"/>
            </w:pPr>
            <w:r>
              <w:rPr>
                <w:rFonts w:ascii="Times New Roman" w:hAnsi="Times New Roman"/>
                <w:sz w:val="22"/>
                <w:szCs w:val="18"/>
                <w:lang w:eastAsia="zh-CN"/>
              </w:rPr>
              <w:t>For Proposal #6-2, Location can be one of UE assistance information for complying with 3</w:t>
            </w:r>
            <w:r>
              <w:rPr>
                <w:rFonts w:ascii="Times New Roman" w:hAnsi="Times New Roman"/>
                <w:sz w:val="22"/>
                <w:szCs w:val="18"/>
                <w:vertAlign w:val="superscript"/>
                <w:lang w:eastAsia="zh-CN"/>
              </w:rPr>
              <w:t>rd</w:t>
            </w:r>
            <w:r>
              <w:rPr>
                <w:rFonts w:ascii="Times New Roman" w:hAnsi="Times New Roman"/>
                <w:sz w:val="22"/>
                <w:szCs w:val="18"/>
                <w:lang w:eastAsia="zh-CN"/>
              </w:rPr>
              <w:t xml:space="preserve"> sub bullet of proposals 6-1.</w:t>
            </w:r>
          </w:p>
        </w:tc>
      </w:tr>
      <w:tr w:rsidR="00130B69" w14:paraId="0D3422CE" w14:textId="77777777">
        <w:tc>
          <w:tcPr>
            <w:tcW w:w="1884" w:type="dxa"/>
            <w:shd w:val="clear" w:color="auto" w:fill="auto"/>
          </w:tcPr>
          <w:p w14:paraId="08F636CE"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H</w:t>
            </w:r>
            <w:r>
              <w:rPr>
                <w:rFonts w:ascii="Times New Roman" w:hAnsi="Times New Roman"/>
                <w:sz w:val="22"/>
                <w:szCs w:val="22"/>
                <w:lang w:eastAsia="zh-CN"/>
              </w:rPr>
              <w:t>uawei, HiSilicon</w:t>
            </w:r>
          </w:p>
        </w:tc>
        <w:tc>
          <w:tcPr>
            <w:tcW w:w="7465" w:type="dxa"/>
            <w:shd w:val="clear" w:color="auto" w:fill="auto"/>
          </w:tcPr>
          <w:p w14:paraId="68A1407E"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Theme="minorEastAsia" w:hAnsi="Times New Roman"/>
                <w:sz w:val="22"/>
                <w:szCs w:val="22"/>
                <w:lang w:eastAsia="ko-KR"/>
              </w:rPr>
              <w:t>Generally fine with the proposal. Maybe some LS is needed to RAN2 and RAN3 if we identify any solutions that may need RAN2/RAN3 involvement, which includes but not limited to: UE assistance information, information exchanged through Xn interface.</w:t>
            </w:r>
          </w:p>
        </w:tc>
      </w:tr>
      <w:tr w:rsidR="00130B69" w14:paraId="3012A7B7" w14:textId="77777777">
        <w:tc>
          <w:tcPr>
            <w:tcW w:w="1884" w:type="dxa"/>
            <w:shd w:val="clear" w:color="auto" w:fill="auto"/>
          </w:tcPr>
          <w:p w14:paraId="2427E412"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 xml:space="preserve">New H3C </w:t>
            </w:r>
          </w:p>
        </w:tc>
        <w:tc>
          <w:tcPr>
            <w:tcW w:w="7465" w:type="dxa"/>
            <w:shd w:val="clear" w:color="auto" w:fill="auto"/>
          </w:tcPr>
          <w:p w14:paraId="296558F6"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We are fine with overall proposal.</w:t>
            </w:r>
          </w:p>
        </w:tc>
      </w:tr>
      <w:tr w:rsidR="00130B69" w14:paraId="7A4BBB5B" w14:textId="77777777">
        <w:tc>
          <w:tcPr>
            <w:tcW w:w="1884" w:type="dxa"/>
            <w:shd w:val="clear" w:color="auto" w:fill="auto"/>
          </w:tcPr>
          <w:p w14:paraId="56B8E2DB"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NEC</w:t>
            </w:r>
          </w:p>
        </w:tc>
        <w:tc>
          <w:tcPr>
            <w:tcW w:w="7465" w:type="dxa"/>
            <w:shd w:val="clear" w:color="auto" w:fill="auto"/>
          </w:tcPr>
          <w:p w14:paraId="0DE3E16D"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 xml:space="preserve">We are fine with the proposals. </w:t>
            </w:r>
          </w:p>
        </w:tc>
      </w:tr>
      <w:tr w:rsidR="00130B69" w14:paraId="3A7204D9" w14:textId="77777777">
        <w:tc>
          <w:tcPr>
            <w:tcW w:w="1884" w:type="dxa"/>
            <w:shd w:val="clear" w:color="auto" w:fill="auto"/>
          </w:tcPr>
          <w:p w14:paraId="465F8B11"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C</w:t>
            </w:r>
            <w:r>
              <w:rPr>
                <w:rFonts w:ascii="Times New Roman" w:hAnsi="Times New Roman"/>
                <w:sz w:val="22"/>
                <w:szCs w:val="22"/>
                <w:lang w:eastAsia="zh-CN"/>
              </w:rPr>
              <w:t>ATT</w:t>
            </w:r>
          </w:p>
        </w:tc>
        <w:tc>
          <w:tcPr>
            <w:tcW w:w="7465" w:type="dxa"/>
            <w:shd w:val="clear" w:color="auto" w:fill="auto"/>
          </w:tcPr>
          <w:p w14:paraId="5A66F280"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don’t see the need to have this proposal.  We believe these proposals could be categorized in time/frequency/spatial/power domain energy saving techniques and have been captured in those categories.</w:t>
            </w:r>
          </w:p>
        </w:tc>
      </w:tr>
      <w:tr w:rsidR="00130B69" w14:paraId="00115163" w14:textId="77777777">
        <w:tc>
          <w:tcPr>
            <w:tcW w:w="1884" w:type="dxa"/>
            <w:shd w:val="clear" w:color="auto" w:fill="auto"/>
          </w:tcPr>
          <w:p w14:paraId="4330C55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7465" w:type="dxa"/>
            <w:shd w:val="clear" w:color="auto" w:fill="auto"/>
          </w:tcPr>
          <w:p w14:paraId="410F392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Generally speaking we should avoid one technique being captured in multiple categories.</w:t>
            </w:r>
          </w:p>
        </w:tc>
      </w:tr>
      <w:tr w:rsidR="00130B69" w14:paraId="2D472EC8" w14:textId="77777777">
        <w:tc>
          <w:tcPr>
            <w:tcW w:w="1884" w:type="dxa"/>
            <w:shd w:val="clear" w:color="auto" w:fill="auto"/>
          </w:tcPr>
          <w:p w14:paraId="336BF4DE"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Ericsson1</w:t>
            </w:r>
          </w:p>
        </w:tc>
        <w:tc>
          <w:tcPr>
            <w:tcW w:w="7465" w:type="dxa"/>
            <w:shd w:val="clear" w:color="auto" w:fill="auto"/>
          </w:tcPr>
          <w:p w14:paraId="4F9DC170"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propose to add make below updates for P6-2.</w:t>
            </w:r>
          </w:p>
          <w:p w14:paraId="7212D687" w14:textId="77777777" w:rsidR="00130B69" w:rsidRDefault="00991D69">
            <w:pPr>
              <w:pStyle w:val="BodyText"/>
              <w:numPr>
                <w:ilvl w:val="0"/>
                <w:numId w:val="109"/>
              </w:numPr>
              <w:spacing w:after="0" w:line="280" w:lineRule="atLeast"/>
              <w:rPr>
                <w:rFonts w:ascii="Times New Roman" w:hAnsi="Times New Roman"/>
                <w:sz w:val="22"/>
                <w:szCs w:val="22"/>
                <w:lang w:eastAsia="zh-CN"/>
              </w:rPr>
            </w:pPr>
            <w:r>
              <w:rPr>
                <w:rFonts w:ascii="Times New Roman" w:hAnsi="Times New Roman"/>
                <w:sz w:val="22"/>
                <w:szCs w:val="22"/>
                <w:lang w:eastAsia="zh-CN"/>
              </w:rPr>
              <w:t>Some examples of UE assistance information are:</w:t>
            </w:r>
          </w:p>
          <w:p w14:paraId="57BCE803" w14:textId="77777777" w:rsidR="00130B69" w:rsidRDefault="00991D69">
            <w:pPr>
              <w:pStyle w:val="BodyText"/>
              <w:numPr>
                <w:ilvl w:val="1"/>
                <w:numId w:val="109"/>
              </w:numPr>
              <w:spacing w:after="0" w:line="280" w:lineRule="atLeast"/>
              <w:rPr>
                <w:rFonts w:ascii="Times New Roman" w:hAnsi="Times New Roman"/>
                <w:sz w:val="22"/>
                <w:szCs w:val="22"/>
                <w:lang w:eastAsia="zh-CN"/>
              </w:rPr>
            </w:pPr>
            <w:r>
              <w:rPr>
                <w:rFonts w:ascii="Times New Roman" w:hAnsi="Times New Roman"/>
                <w:sz w:val="22"/>
                <w:szCs w:val="22"/>
                <w:lang w:eastAsia="zh-CN"/>
              </w:rPr>
              <w:t>SSB request,</w:t>
            </w:r>
          </w:p>
          <w:p w14:paraId="051D9562" w14:textId="77777777" w:rsidR="00130B69" w:rsidRDefault="00991D69">
            <w:pPr>
              <w:pStyle w:val="BodyText"/>
              <w:numPr>
                <w:ilvl w:val="1"/>
                <w:numId w:val="109"/>
              </w:numPr>
              <w:spacing w:after="0" w:line="280" w:lineRule="atLeast"/>
              <w:rPr>
                <w:rFonts w:ascii="Times New Roman" w:hAnsi="Times New Roman"/>
                <w:sz w:val="22"/>
                <w:szCs w:val="22"/>
                <w:lang w:eastAsia="zh-CN"/>
              </w:rPr>
            </w:pPr>
            <w:r>
              <w:rPr>
                <w:rFonts w:ascii="Times New Roman" w:hAnsi="Times New Roman"/>
                <w:sz w:val="22"/>
                <w:szCs w:val="22"/>
                <w:lang w:eastAsia="zh-CN"/>
              </w:rPr>
              <w:t>preferred SSB indication,</w:t>
            </w:r>
          </w:p>
          <w:p w14:paraId="5AF87F5B" w14:textId="77777777" w:rsidR="00130B69" w:rsidRDefault="00991D69">
            <w:pPr>
              <w:pStyle w:val="BodyText"/>
              <w:numPr>
                <w:ilvl w:val="1"/>
                <w:numId w:val="10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indication of semi-static UL channel transmissions during specific gNB energy saving states, </w:t>
            </w:r>
          </w:p>
          <w:p w14:paraId="0A3AAD17" w14:textId="77777777" w:rsidR="00130B69" w:rsidRDefault="00991D69">
            <w:pPr>
              <w:pStyle w:val="BodyText"/>
              <w:numPr>
                <w:ilvl w:val="1"/>
                <w:numId w:val="10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UE traffic information such as service priority, delay tolerance, data rate, data volume, </w:t>
            </w:r>
            <w:r>
              <w:rPr>
                <w:rFonts w:ascii="Times New Roman" w:hAnsi="Times New Roman"/>
                <w:color w:val="FF0000"/>
                <w:sz w:val="22"/>
                <w:szCs w:val="22"/>
                <w:lang w:eastAsia="zh-CN"/>
              </w:rPr>
              <w:t xml:space="preserve">traffic type, time criticality  </w:t>
            </w:r>
            <w:r>
              <w:rPr>
                <w:rFonts w:ascii="Times New Roman" w:hAnsi="Times New Roman"/>
                <w:sz w:val="22"/>
                <w:szCs w:val="22"/>
                <w:lang w:eastAsia="zh-CN"/>
              </w:rPr>
              <w:t>and packet size(s)</w:t>
            </w:r>
          </w:p>
          <w:p w14:paraId="080EF578" w14:textId="77777777" w:rsidR="00130B69" w:rsidRDefault="00991D69">
            <w:pPr>
              <w:pStyle w:val="BodyText"/>
              <w:numPr>
                <w:ilvl w:val="1"/>
                <w:numId w:val="109"/>
              </w:numPr>
              <w:spacing w:after="0" w:line="280" w:lineRule="atLeast"/>
              <w:rPr>
                <w:rFonts w:ascii="Times New Roman" w:hAnsi="Times New Roman"/>
                <w:sz w:val="22"/>
                <w:szCs w:val="22"/>
                <w:lang w:eastAsia="zh-CN"/>
              </w:rPr>
            </w:pPr>
            <w:r>
              <w:rPr>
                <w:color w:val="FF0000"/>
                <w:sz w:val="22"/>
                <w:szCs w:val="22"/>
              </w:rPr>
              <w:t>coverage, mobility status, location.</w:t>
            </w:r>
          </w:p>
          <w:p w14:paraId="40EBB337" w14:textId="77777777" w:rsidR="00130B69" w:rsidRDefault="00130B69">
            <w:pPr>
              <w:pStyle w:val="BodyText"/>
              <w:spacing w:after="0" w:line="280" w:lineRule="atLeast"/>
              <w:rPr>
                <w:rFonts w:ascii="Times New Roman" w:eastAsia="DengXian" w:hAnsi="Times New Roman"/>
                <w:sz w:val="22"/>
                <w:szCs w:val="22"/>
                <w:lang w:eastAsia="zh-CN"/>
              </w:rPr>
            </w:pPr>
          </w:p>
        </w:tc>
      </w:tr>
      <w:tr w:rsidR="00130B69" w14:paraId="4639A0E4" w14:textId="77777777">
        <w:tc>
          <w:tcPr>
            <w:tcW w:w="1884" w:type="dxa"/>
            <w:shd w:val="clear" w:color="auto" w:fill="auto"/>
          </w:tcPr>
          <w:p w14:paraId="1EDA746B"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OPPO</w:t>
            </w:r>
          </w:p>
        </w:tc>
        <w:tc>
          <w:tcPr>
            <w:tcW w:w="7465" w:type="dxa"/>
            <w:shd w:val="clear" w:color="auto" w:fill="auto"/>
          </w:tcPr>
          <w:p w14:paraId="3DB0E478"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As we discussed above, we think some of the bullets can be captured in Proposal #2-1.</w:t>
            </w:r>
          </w:p>
        </w:tc>
      </w:tr>
      <w:tr w:rsidR="00130B69" w14:paraId="242D8BA8" w14:textId="77777777">
        <w:tc>
          <w:tcPr>
            <w:tcW w:w="1884" w:type="dxa"/>
            <w:shd w:val="clear" w:color="auto" w:fill="auto"/>
          </w:tcPr>
          <w:p w14:paraId="2BDE27BE"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KDDI</w:t>
            </w:r>
          </w:p>
        </w:tc>
        <w:tc>
          <w:tcPr>
            <w:tcW w:w="7465" w:type="dxa"/>
            <w:shd w:val="clear" w:color="auto" w:fill="auto"/>
          </w:tcPr>
          <w:p w14:paraId="04A7607F"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We are fine with the proposal</w:t>
            </w:r>
          </w:p>
        </w:tc>
      </w:tr>
      <w:tr w:rsidR="00130B69" w14:paraId="0C8C327C" w14:textId="77777777">
        <w:tc>
          <w:tcPr>
            <w:tcW w:w="1884" w:type="dxa"/>
            <w:shd w:val="clear" w:color="auto" w:fill="F2F2F2" w:themeFill="background1" w:themeFillShade="F2"/>
          </w:tcPr>
          <w:p w14:paraId="02536342"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moderator</w:t>
            </w:r>
          </w:p>
        </w:tc>
        <w:tc>
          <w:tcPr>
            <w:tcW w:w="7465" w:type="dxa"/>
            <w:shd w:val="clear" w:color="auto" w:fill="F2F2F2" w:themeFill="background1" w:themeFillShade="F2"/>
          </w:tcPr>
          <w:p w14:paraId="5413896E"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Do not add comments here, please provide them in active discussion round sub-section.</w:t>
            </w:r>
          </w:p>
        </w:tc>
      </w:tr>
    </w:tbl>
    <w:p w14:paraId="79796A47" w14:textId="77777777" w:rsidR="00130B69" w:rsidRDefault="00130B69">
      <w:pPr>
        <w:pStyle w:val="BodyText"/>
        <w:spacing w:after="0"/>
        <w:rPr>
          <w:rFonts w:ascii="Times New Roman" w:hAnsi="Times New Roman"/>
          <w:sz w:val="22"/>
          <w:szCs w:val="22"/>
          <w:lang w:eastAsia="zh-CN"/>
        </w:rPr>
      </w:pPr>
    </w:p>
    <w:p w14:paraId="41EF1E94" w14:textId="77777777" w:rsidR="00130B69" w:rsidRDefault="00130B69">
      <w:pPr>
        <w:pStyle w:val="BodyText"/>
        <w:spacing w:after="0"/>
        <w:rPr>
          <w:rFonts w:ascii="Times New Roman" w:hAnsi="Times New Roman"/>
          <w:sz w:val="22"/>
          <w:szCs w:val="22"/>
          <w:lang w:eastAsia="zh-CN"/>
        </w:rPr>
      </w:pPr>
    </w:p>
    <w:p w14:paraId="0D74E61D" w14:textId="77777777" w:rsidR="00130B69" w:rsidRDefault="00991D69">
      <w:pPr>
        <w:pStyle w:val="Heading3"/>
        <w:rPr>
          <w:rFonts w:eastAsia="SimSun"/>
          <w:sz w:val="24"/>
          <w:szCs w:val="18"/>
          <w:lang w:eastAsia="zh-CN"/>
        </w:rPr>
      </w:pPr>
      <w:r>
        <w:rPr>
          <w:rFonts w:eastAsia="SimSun"/>
          <w:sz w:val="24"/>
          <w:szCs w:val="18"/>
          <w:lang w:eastAsia="zh-CN"/>
        </w:rPr>
        <w:lastRenderedPageBreak/>
        <w:t>&lt;Summary of 1</w:t>
      </w:r>
      <w:r>
        <w:rPr>
          <w:rFonts w:eastAsia="SimSun"/>
          <w:sz w:val="24"/>
          <w:szCs w:val="18"/>
          <w:vertAlign w:val="superscript"/>
          <w:lang w:eastAsia="zh-CN"/>
        </w:rPr>
        <w:t>st</w:t>
      </w:r>
      <w:r>
        <w:rPr>
          <w:rFonts w:eastAsia="SimSun"/>
          <w:sz w:val="24"/>
          <w:szCs w:val="18"/>
          <w:lang w:eastAsia="zh-CN"/>
        </w:rPr>
        <w:t xml:space="preserve"> Round Discussion&gt;</w:t>
      </w:r>
    </w:p>
    <w:p w14:paraId="58ACB1E9"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Based on comments received, moderator has updated Proposal #6-1 and #6-2 in #6-1a and #6-2a. While moderator tried to accommodate most companies’ comments, some comments are in conflict with each other and therefore some suggested edits were not applied.</w:t>
      </w:r>
    </w:p>
    <w:p w14:paraId="74322D81" w14:textId="77777777" w:rsidR="00130B69" w:rsidRDefault="00130B69">
      <w:pPr>
        <w:pStyle w:val="BodyText"/>
        <w:spacing w:after="0"/>
        <w:rPr>
          <w:rFonts w:ascii="Times New Roman" w:eastAsiaTheme="minorEastAsia" w:hAnsi="Times New Roman"/>
          <w:sz w:val="22"/>
          <w:szCs w:val="22"/>
          <w:lang w:eastAsia="ko-KR"/>
        </w:rPr>
      </w:pPr>
    </w:p>
    <w:p w14:paraId="4408A35A"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Below are some notes from the moderator on the changes:</w:t>
      </w:r>
    </w:p>
    <w:p w14:paraId="1A6F8658" w14:textId="77777777" w:rsidR="00130B69" w:rsidRDefault="00130B69">
      <w:pPr>
        <w:pStyle w:val="BodyText"/>
        <w:spacing w:after="0"/>
        <w:rPr>
          <w:rFonts w:ascii="Times New Roman" w:eastAsiaTheme="minorEastAsia" w:hAnsi="Times New Roman"/>
          <w:sz w:val="22"/>
          <w:szCs w:val="22"/>
          <w:lang w:eastAsia="ko-KR"/>
        </w:rPr>
      </w:pPr>
    </w:p>
    <w:p w14:paraId="43819EDB" w14:textId="77777777" w:rsidR="00130B69" w:rsidRDefault="00991D69">
      <w:pPr>
        <w:pStyle w:val="BodyText"/>
        <w:numPr>
          <w:ilvl w:val="0"/>
          <w:numId w:val="113"/>
        </w:numPr>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On the comment for justification for specific proposals. This is the first meeting for SI and the proposal is just intent for study. Therefore, moderator is not sure what kind of justification would satisfy all companies in order to be listed for study. Moderator suggests listing the potential solutions for now. The interested companies will bring further information, and we can discuss further whether such techniques should be considered in WI or not later.</w:t>
      </w:r>
    </w:p>
    <w:p w14:paraId="5EB81CEF" w14:textId="77777777" w:rsidR="00130B69" w:rsidRDefault="00991D69">
      <w:pPr>
        <w:pStyle w:val="BodyText"/>
        <w:numPr>
          <w:ilvl w:val="0"/>
          <w:numId w:val="113"/>
        </w:numPr>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(b) was removed as it was commented this belong in RAN2 domain</w:t>
      </w:r>
    </w:p>
    <w:p w14:paraId="583AF3CF" w14:textId="77777777" w:rsidR="00130B69" w:rsidRDefault="00991D69">
      <w:pPr>
        <w:pStyle w:val="BodyText"/>
        <w:numPr>
          <w:ilvl w:val="0"/>
          <w:numId w:val="113"/>
        </w:numPr>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was kept even though it was comments that it belongs in RAN2 domain, since L1 aspects of mobility seems to still a RAN1 domain.</w:t>
      </w:r>
    </w:p>
    <w:p w14:paraId="68A8371F" w14:textId="77777777" w:rsidR="00130B69" w:rsidRDefault="00991D69">
      <w:pPr>
        <w:pStyle w:val="BodyText"/>
        <w:numPr>
          <w:ilvl w:val="0"/>
          <w:numId w:val="113"/>
        </w:numPr>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(d) was kept here as while transmit adaptation can be considered as power domain, moderator is not sure if the receiver aspects can be categorized as power domain. </w:t>
      </w:r>
    </w:p>
    <w:p w14:paraId="185781D2" w14:textId="77777777" w:rsidR="00130B69" w:rsidRDefault="00991D69">
      <w:pPr>
        <w:pStyle w:val="BodyText"/>
        <w:numPr>
          <w:ilvl w:val="0"/>
          <w:numId w:val="113"/>
        </w:numPr>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was kept here. Whether there are some duplicate items in other domains for solutions doesn’t seem to be that important. Moderator suggest not focus on duplication or overlap with other domains for power savings.</w:t>
      </w:r>
    </w:p>
    <w:p w14:paraId="701C1BCB" w14:textId="77777777" w:rsidR="00130B69" w:rsidRDefault="00991D69">
      <w:pPr>
        <w:pStyle w:val="ListParagraph"/>
        <w:numPr>
          <w:ilvl w:val="0"/>
          <w:numId w:val="113"/>
        </w:numPr>
        <w:rPr>
          <w:lang w:val="en-GB"/>
        </w:rPr>
      </w:pPr>
      <w:r>
        <w:rPr>
          <w:lang w:val="en-GB"/>
        </w:rPr>
        <w:t>For request to add “Techniques for gNB energy saving in RRC idle mode.”, it would be better if CMCC can maybe further articulate the proposal. Energy saving in idle mode seem to be quite a broad description.</w:t>
      </w:r>
    </w:p>
    <w:p w14:paraId="01633808" w14:textId="77777777" w:rsidR="00130B69" w:rsidRDefault="00991D69">
      <w:pPr>
        <w:pStyle w:val="BodyText"/>
        <w:numPr>
          <w:ilvl w:val="0"/>
          <w:numId w:val="113"/>
        </w:numPr>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For the examples, from moderator understanding some discussion on assistance information is needed to further discuss exact power saving proposals as some proposals require UE assistance information. Instead, moderator has captured the text from ZTE as an note.</w:t>
      </w:r>
    </w:p>
    <w:p w14:paraId="566932FE" w14:textId="77777777" w:rsidR="00130B69" w:rsidRDefault="00130B69">
      <w:pPr>
        <w:pStyle w:val="BodyText"/>
        <w:spacing w:after="0"/>
        <w:rPr>
          <w:rFonts w:ascii="Times New Roman" w:eastAsiaTheme="minorEastAsia" w:hAnsi="Times New Roman"/>
          <w:sz w:val="22"/>
          <w:szCs w:val="22"/>
          <w:lang w:val="en-GB" w:eastAsia="ko-KR"/>
        </w:rPr>
      </w:pPr>
    </w:p>
    <w:p w14:paraId="1CD61AEF" w14:textId="77777777" w:rsidR="00130B69" w:rsidRDefault="00991D69">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Moderator would like to make a general comment. From moderator understanding the agreement to the proposals for any domain does not mandate that these features to be directly captured to the TR, nor creates a binding agreement to force all companies to provide information for every single solution. Therefore, suggest companies to be bit more receptive and ask companies to focus on helping to improve clarity. If there are some solutions list that you don’t think should be considered, the proposal will still not force the company to investigate further on them. This is just the first meeting and proposals are intended to push companies to start providing further details of the proposals and nudge RAN1 slightly towards completion of the SI.</w:t>
      </w:r>
    </w:p>
    <w:p w14:paraId="5CD40DE7" w14:textId="77777777" w:rsidR="00130B69" w:rsidRDefault="00130B69">
      <w:pPr>
        <w:pStyle w:val="BodyText"/>
        <w:spacing w:after="0"/>
        <w:rPr>
          <w:rFonts w:ascii="Times New Roman" w:eastAsiaTheme="minorEastAsia" w:hAnsi="Times New Roman"/>
          <w:sz w:val="22"/>
          <w:szCs w:val="22"/>
          <w:lang w:val="en-GB" w:eastAsia="ko-KR"/>
        </w:rPr>
      </w:pPr>
    </w:p>
    <w:p w14:paraId="4E2630E8"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#6-1A</w:t>
      </w:r>
    </w:p>
    <w:p w14:paraId="2A2F13E4"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Further study following techniques and enhancements to perform energy saving techniques at gNB:</w:t>
      </w:r>
    </w:p>
    <w:p w14:paraId="6B1AE2F9" w14:textId="77777777" w:rsidR="00130B69" w:rsidRDefault="00991D69">
      <w:pPr>
        <w:pStyle w:val="BodyText"/>
        <w:numPr>
          <w:ilvl w:val="1"/>
          <w:numId w:val="109"/>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cell activation (from sleep or dormant state) triggered by the UE;</w:t>
      </w:r>
    </w:p>
    <w:p w14:paraId="01825FCD" w14:textId="77777777" w:rsidR="00130B69" w:rsidRDefault="00991D69">
      <w:pPr>
        <w:pStyle w:val="BodyText"/>
        <w:numPr>
          <w:ilvl w:val="2"/>
          <w:numId w:val="109"/>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for example, using WUS transmitted by the UE</w:t>
      </w:r>
    </w:p>
    <w:p w14:paraId="01A1D9F9" w14:textId="77777777" w:rsidR="00130B69" w:rsidRDefault="00991D69">
      <w:pPr>
        <w:pStyle w:val="BodyText"/>
        <w:numPr>
          <w:ilvl w:val="1"/>
          <w:numId w:val="109"/>
        </w:numPr>
        <w:spacing w:after="0"/>
        <w:rPr>
          <w:rFonts w:ascii="Times New Roman" w:hAnsi="Times New Roman"/>
          <w:color w:val="C00000"/>
          <w:sz w:val="22"/>
          <w:szCs w:val="22"/>
          <w:u w:val="single"/>
          <w:lang w:eastAsia="zh-CN"/>
        </w:rPr>
      </w:pPr>
      <w:r>
        <w:rPr>
          <w:rFonts w:ascii="Times New Roman" w:hAnsi="Times New Roman"/>
          <w:strike/>
          <w:color w:val="C00000"/>
          <w:sz w:val="22"/>
          <w:szCs w:val="22"/>
          <w:lang w:eastAsia="zh-CN"/>
        </w:rPr>
        <w:t>procedures to allow offloading of common channel/signal to other carriers;</w:t>
      </w:r>
      <w:r>
        <w:t xml:space="preserve"> </w:t>
      </w:r>
      <w:r>
        <w:rPr>
          <w:color w:val="C00000"/>
          <w:u w:val="single"/>
        </w:rPr>
        <w:t>e</w:t>
      </w:r>
      <w:r>
        <w:rPr>
          <w:rFonts w:ascii="Times New Roman" w:hAnsi="Times New Roman"/>
          <w:color w:val="C00000"/>
          <w:sz w:val="22"/>
          <w:szCs w:val="22"/>
          <w:u w:val="single"/>
          <w:lang w:eastAsia="zh-CN"/>
        </w:rPr>
        <w:t>nhancements for common channel/signals</w:t>
      </w:r>
    </w:p>
    <w:p w14:paraId="3933D62A" w14:textId="77777777" w:rsidR="00130B69" w:rsidRDefault="00991D69">
      <w:pPr>
        <w:pStyle w:val="BodyText"/>
        <w:numPr>
          <w:ilvl w:val="2"/>
          <w:numId w:val="109"/>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for e.g., light versions of common signals/channels, flexible configurations of common signals/channel, offloading of common channel/signal</w:t>
      </w:r>
    </w:p>
    <w:p w14:paraId="14ABCAC9" w14:textId="77777777" w:rsidR="00130B69" w:rsidRDefault="00991D69">
      <w:pPr>
        <w:pStyle w:val="BodyText"/>
        <w:numPr>
          <w:ilvl w:val="1"/>
          <w:numId w:val="109"/>
        </w:numPr>
        <w:spacing w:after="0"/>
        <w:rPr>
          <w:rFonts w:ascii="Times New Roman" w:hAnsi="Times New Roman"/>
          <w:color w:val="C00000"/>
          <w:sz w:val="22"/>
          <w:szCs w:val="22"/>
          <w:lang w:eastAsia="zh-CN"/>
        </w:rPr>
      </w:pPr>
      <w:r>
        <w:rPr>
          <w:rFonts w:ascii="Times New Roman" w:hAnsi="Times New Roman"/>
          <w:sz w:val="22"/>
          <w:szCs w:val="22"/>
          <w:lang w:eastAsia="zh-CN"/>
        </w:rPr>
        <w:lastRenderedPageBreak/>
        <w:t xml:space="preserve">enhancements to L1/L2 based mobility to efficiently enable a network node </w:t>
      </w:r>
      <w:r>
        <w:rPr>
          <w:rFonts w:ascii="Times New Roman" w:hAnsi="Times New Roman"/>
          <w:color w:val="C00000"/>
          <w:sz w:val="22"/>
          <w:szCs w:val="22"/>
          <w:u w:val="single"/>
          <w:lang w:eastAsia="zh-CN"/>
        </w:rPr>
        <w:t>(e.g. TRP, repeater)</w:t>
      </w:r>
      <w:r>
        <w:rPr>
          <w:rFonts w:ascii="Times New Roman" w:hAnsi="Times New Roman"/>
          <w:color w:val="C00000"/>
          <w:sz w:val="22"/>
          <w:szCs w:val="22"/>
          <w:lang w:eastAsia="zh-CN"/>
        </w:rPr>
        <w:t xml:space="preserve"> </w:t>
      </w:r>
      <w:r>
        <w:rPr>
          <w:rFonts w:ascii="Times New Roman" w:hAnsi="Times New Roman"/>
          <w:sz w:val="22"/>
          <w:szCs w:val="22"/>
          <w:lang w:eastAsia="zh-CN"/>
        </w:rPr>
        <w:t>cell on/off operation;</w:t>
      </w:r>
    </w:p>
    <w:p w14:paraId="1D8F2AC2" w14:textId="77777777" w:rsidR="00130B69" w:rsidRDefault="00991D69">
      <w:pPr>
        <w:pStyle w:val="BodyText"/>
        <w:numPr>
          <w:ilvl w:val="1"/>
          <w:numId w:val="109"/>
        </w:numPr>
        <w:spacing w:after="0"/>
        <w:rPr>
          <w:rFonts w:ascii="Times New Roman" w:hAnsi="Times New Roman"/>
          <w:sz w:val="22"/>
          <w:szCs w:val="22"/>
          <w:lang w:eastAsia="zh-CN"/>
        </w:rPr>
      </w:pPr>
      <w:r>
        <w:rPr>
          <w:rFonts w:ascii="Times New Roman" w:hAnsi="Times New Roman"/>
          <w:sz w:val="22"/>
          <w:szCs w:val="22"/>
          <w:lang w:eastAsia="zh-CN"/>
        </w:rPr>
        <w:t>adaptation of gNB transceiver algorithms and processes to improve power efficiency:</w:t>
      </w:r>
    </w:p>
    <w:p w14:paraId="18680EA0"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including techniques aided by UE;</w:t>
      </w:r>
    </w:p>
    <w:p w14:paraId="6B05C1CD"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56E8BFB8" w14:textId="77777777" w:rsidR="00130B69" w:rsidRDefault="00991D69">
      <w:pPr>
        <w:pStyle w:val="BodyText"/>
        <w:numPr>
          <w:ilvl w:val="1"/>
          <w:numId w:val="109"/>
        </w:numPr>
        <w:spacing w:after="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
    <w:p w14:paraId="3A0FE590" w14:textId="77777777" w:rsidR="00130B69" w:rsidRDefault="00991D69">
      <w:pPr>
        <w:pStyle w:val="BodyText"/>
        <w:numPr>
          <w:ilvl w:val="1"/>
          <w:numId w:val="109"/>
        </w:numPr>
        <w:spacing w:after="0"/>
        <w:rPr>
          <w:rFonts w:ascii="Times New Roman" w:hAnsi="Times New Roman"/>
          <w:sz w:val="22"/>
          <w:szCs w:val="22"/>
          <w:lang w:eastAsia="zh-CN"/>
        </w:rPr>
      </w:pPr>
      <w:r>
        <w:rPr>
          <w:rFonts w:ascii="Times New Roman" w:hAnsi="Times New Roman"/>
          <w:sz w:val="22"/>
          <w:szCs w:val="22"/>
          <w:lang w:eastAsia="zh-CN"/>
        </w:rPr>
        <w:t>grouping of UEs to reduce transmission and reception footprint at the gNB;</w:t>
      </w:r>
    </w:p>
    <w:p w14:paraId="0EE6987C"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grouping of users in spatial domain</w:t>
      </w:r>
    </w:p>
    <w:p w14:paraId="3F74985A"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grouping of similar traffic types</w:t>
      </w:r>
    </w:p>
    <w:p w14:paraId="77057D39" w14:textId="77777777" w:rsidR="00130B69" w:rsidRDefault="00991D69">
      <w:pPr>
        <w:pStyle w:val="BodyText"/>
        <w:numPr>
          <w:ilvl w:val="1"/>
          <w:numId w:val="109"/>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technique to allow discovery and measurement of cells in deep sleep or dormant states;</w:t>
      </w:r>
    </w:p>
    <w:p w14:paraId="28A1ED51" w14:textId="77777777" w:rsidR="00130B69" w:rsidRDefault="00130B69">
      <w:pPr>
        <w:pStyle w:val="BodyText"/>
        <w:spacing w:after="0"/>
        <w:rPr>
          <w:rFonts w:ascii="Times New Roman" w:hAnsi="Times New Roman"/>
          <w:sz w:val="22"/>
          <w:szCs w:val="22"/>
          <w:lang w:eastAsia="zh-CN"/>
        </w:rPr>
      </w:pPr>
    </w:p>
    <w:p w14:paraId="671A0EC5"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#6-2A</w:t>
      </w:r>
    </w:p>
    <w:p w14:paraId="6DB58D4E"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on UE assistance information to aid the gNB to perform energy saving techniques</w:t>
      </w:r>
    </w:p>
    <w:p w14:paraId="68FADF32"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Some examples of UE assistance information are</w:t>
      </w:r>
      <w:r>
        <w:rPr>
          <w:rFonts w:ascii="Times New Roman" w:hAnsi="Times New Roman"/>
          <w:color w:val="C00000"/>
          <w:sz w:val="22"/>
          <w:szCs w:val="22"/>
          <w:u w:val="single"/>
          <w:lang w:eastAsia="zh-CN"/>
        </w:rPr>
        <w:t>, but not limited to</w:t>
      </w:r>
      <w:r>
        <w:rPr>
          <w:rFonts w:ascii="Times New Roman" w:hAnsi="Times New Roman"/>
          <w:sz w:val="22"/>
          <w:szCs w:val="22"/>
          <w:lang w:eastAsia="zh-CN"/>
        </w:rPr>
        <w:t>:</w:t>
      </w:r>
    </w:p>
    <w:p w14:paraId="7B5176B9"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SSB request,</w:t>
      </w:r>
    </w:p>
    <w:p w14:paraId="7F44972E" w14:textId="77777777" w:rsidR="00130B69" w:rsidRDefault="00991D69">
      <w:pPr>
        <w:pStyle w:val="BodyText"/>
        <w:numPr>
          <w:ilvl w:val="2"/>
          <w:numId w:val="109"/>
        </w:numPr>
        <w:spacing w:after="0"/>
        <w:rPr>
          <w:rFonts w:ascii="Times New Roman" w:hAnsi="Times New Roman"/>
          <w:color w:val="C00000"/>
          <w:sz w:val="22"/>
          <w:szCs w:val="22"/>
          <w:u w:val="single"/>
          <w:lang w:val="fr-FR" w:eastAsia="zh-CN"/>
        </w:rPr>
      </w:pPr>
      <w:r>
        <w:rPr>
          <w:rFonts w:ascii="Times New Roman" w:hAnsi="Times New Roman"/>
          <w:color w:val="C00000"/>
          <w:sz w:val="22"/>
          <w:szCs w:val="22"/>
          <w:u w:val="single"/>
          <w:lang w:val="fr-FR" w:eastAsia="zh-CN"/>
        </w:rPr>
        <w:t>SR, CSI reporting, MAC CE, etc,</w:t>
      </w:r>
    </w:p>
    <w:p w14:paraId="0568C935"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preferred SSB indication,</w:t>
      </w:r>
    </w:p>
    <w:p w14:paraId="1FFBB5B8"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 xml:space="preserve">indication of </w:t>
      </w:r>
      <w:r>
        <w:rPr>
          <w:rFonts w:ascii="Times New Roman" w:hAnsi="Times New Roman"/>
          <w:color w:val="C00000"/>
          <w:sz w:val="22"/>
          <w:szCs w:val="22"/>
          <w:u w:val="single"/>
          <w:lang w:eastAsia="zh-CN"/>
        </w:rPr>
        <w:t xml:space="preserve">UE’s buffer status for </w:t>
      </w:r>
      <w:r>
        <w:rPr>
          <w:rFonts w:ascii="Times New Roman" w:hAnsi="Times New Roman"/>
          <w:strike/>
          <w:color w:val="C00000"/>
          <w:sz w:val="22"/>
          <w:szCs w:val="22"/>
          <w:lang w:eastAsia="zh-CN"/>
        </w:rPr>
        <w:t>semi-static</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UL channel transmissions during specific gNB energy saving states, </w:t>
      </w:r>
    </w:p>
    <w:p w14:paraId="167727EB"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 xml:space="preserve">UE traffic information such as service priority, delay tolerance, data rate, data volume, </w:t>
      </w:r>
      <w:r>
        <w:rPr>
          <w:rFonts w:ascii="Times New Roman" w:hAnsi="Times New Roman"/>
          <w:color w:val="C00000"/>
          <w:sz w:val="22"/>
          <w:szCs w:val="22"/>
          <w:u w:val="single"/>
          <w:lang w:eastAsia="zh-CN"/>
        </w:rPr>
        <w:t>traffic type, time criticality,</w:t>
      </w:r>
      <w:r>
        <w:rPr>
          <w:rFonts w:ascii="Times New Roman" w:hAnsi="Times New Roman"/>
          <w:color w:val="FF0000"/>
          <w:sz w:val="22"/>
          <w:szCs w:val="22"/>
          <w:lang w:eastAsia="zh-CN"/>
        </w:rPr>
        <w:t xml:space="preserve"> </w:t>
      </w:r>
      <w:r>
        <w:rPr>
          <w:rFonts w:ascii="Times New Roman" w:hAnsi="Times New Roman"/>
          <w:sz w:val="22"/>
          <w:szCs w:val="22"/>
          <w:lang w:eastAsia="zh-CN"/>
        </w:rPr>
        <w:t>and packet size(s)</w:t>
      </w:r>
    </w:p>
    <w:p w14:paraId="74430E34" w14:textId="77777777" w:rsidR="00130B69" w:rsidRDefault="00991D69">
      <w:pPr>
        <w:pStyle w:val="BodyText"/>
        <w:numPr>
          <w:ilvl w:val="2"/>
          <w:numId w:val="109"/>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coverage, mobility status, location</w:t>
      </w:r>
    </w:p>
    <w:p w14:paraId="4B84C4B2" w14:textId="77777777" w:rsidR="00130B69" w:rsidRDefault="00991D69">
      <w:pPr>
        <w:pStyle w:val="BodyText"/>
        <w:numPr>
          <w:ilvl w:val="1"/>
          <w:numId w:val="7"/>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Note: The specific contents of the UE assistance information are expected to be discussed by RAN2</w:t>
      </w:r>
    </w:p>
    <w:p w14:paraId="3F7AB868" w14:textId="77777777" w:rsidR="00130B69" w:rsidRDefault="00130B69">
      <w:pPr>
        <w:pStyle w:val="BodyText"/>
        <w:spacing w:after="0"/>
        <w:rPr>
          <w:rFonts w:ascii="Times New Roman" w:hAnsi="Times New Roman"/>
          <w:color w:val="C00000"/>
          <w:sz w:val="22"/>
          <w:szCs w:val="22"/>
          <w:u w:val="single"/>
          <w:lang w:eastAsia="zh-CN"/>
        </w:rPr>
      </w:pPr>
    </w:p>
    <w:p w14:paraId="62013C28" w14:textId="77777777" w:rsidR="00130B69" w:rsidRDefault="00130B69">
      <w:pPr>
        <w:pStyle w:val="BodyText"/>
        <w:spacing w:after="0"/>
        <w:rPr>
          <w:rFonts w:ascii="Times New Roman" w:eastAsiaTheme="minorEastAsia" w:hAnsi="Times New Roman"/>
          <w:sz w:val="22"/>
          <w:szCs w:val="22"/>
          <w:lang w:eastAsia="ko-KR"/>
        </w:rPr>
      </w:pPr>
    </w:p>
    <w:p w14:paraId="646DA438" w14:textId="77777777" w:rsidR="00130B69" w:rsidRDefault="00991D69">
      <w:pPr>
        <w:pStyle w:val="Heading3"/>
        <w:ind w:left="0" w:firstLine="0"/>
        <w:rPr>
          <w:rFonts w:eastAsia="SimSun"/>
          <w:sz w:val="24"/>
          <w:szCs w:val="18"/>
          <w:lang w:eastAsia="zh-CN"/>
        </w:rPr>
      </w:pPr>
      <w:r>
        <w:rPr>
          <w:rFonts w:eastAsia="SimSun"/>
          <w:sz w:val="24"/>
          <w:szCs w:val="18"/>
          <w:lang w:eastAsia="zh-CN"/>
        </w:rPr>
        <w:t>[CLOSED] 2</w:t>
      </w:r>
      <w:r>
        <w:rPr>
          <w:rFonts w:eastAsia="SimSun"/>
          <w:sz w:val="24"/>
          <w:szCs w:val="18"/>
          <w:vertAlign w:val="superscript"/>
          <w:lang w:eastAsia="zh-CN"/>
        </w:rPr>
        <w:t>nd</w:t>
      </w:r>
      <w:r>
        <w:rPr>
          <w:rFonts w:eastAsia="SimSun"/>
          <w:sz w:val="24"/>
          <w:szCs w:val="18"/>
          <w:lang w:eastAsia="zh-CN"/>
        </w:rPr>
        <w:t xml:space="preserve"> Round Discussion</w:t>
      </w:r>
    </w:p>
    <w:p w14:paraId="5D41E271"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 discuss based on Proposal #6-1a and #6-2a.</w:t>
      </w:r>
    </w:p>
    <w:p w14:paraId="4398EAAF" w14:textId="77777777" w:rsidR="00130B69" w:rsidRDefault="00130B69">
      <w:pPr>
        <w:pStyle w:val="BodyText"/>
        <w:spacing w:after="0"/>
        <w:rPr>
          <w:rFonts w:ascii="Times New Roman" w:eastAsiaTheme="minorEastAsia" w:hAnsi="Times New Roman"/>
          <w:sz w:val="22"/>
          <w:szCs w:val="22"/>
          <w:lang w:eastAsia="ko-KR"/>
        </w:rPr>
      </w:pPr>
    </w:p>
    <w:p w14:paraId="5C70090C"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#6-1A (cleaned up)</w:t>
      </w:r>
    </w:p>
    <w:p w14:paraId="51180A85"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Further study following techniques and enhancements to perform energy saving techniques at gNB:</w:t>
      </w:r>
    </w:p>
    <w:p w14:paraId="22585F25" w14:textId="77777777" w:rsidR="00130B69" w:rsidRDefault="00991D69">
      <w:pPr>
        <w:pStyle w:val="BodyText"/>
        <w:numPr>
          <w:ilvl w:val="1"/>
          <w:numId w:val="109"/>
        </w:numPr>
        <w:spacing w:after="0"/>
        <w:rPr>
          <w:rFonts w:ascii="Times New Roman" w:hAnsi="Times New Roman"/>
          <w:sz w:val="22"/>
          <w:szCs w:val="22"/>
          <w:lang w:eastAsia="zh-CN"/>
        </w:rPr>
      </w:pPr>
      <w:r>
        <w:t>e</w:t>
      </w:r>
      <w:r>
        <w:rPr>
          <w:rFonts w:ascii="Times New Roman" w:hAnsi="Times New Roman"/>
          <w:sz w:val="22"/>
          <w:szCs w:val="22"/>
          <w:lang w:eastAsia="zh-CN"/>
        </w:rPr>
        <w:t>nhancements for common channel/signals</w:t>
      </w:r>
    </w:p>
    <w:p w14:paraId="3346C537"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for e.g., light versions of common signals/channels, flexible configurations of common signals/channel, offloading of common channel/signal</w:t>
      </w:r>
    </w:p>
    <w:p w14:paraId="3D08A05A" w14:textId="77777777" w:rsidR="00130B69" w:rsidRDefault="00991D69">
      <w:pPr>
        <w:pStyle w:val="BodyText"/>
        <w:numPr>
          <w:ilvl w:val="1"/>
          <w:numId w:val="109"/>
        </w:numPr>
        <w:spacing w:after="0"/>
        <w:rPr>
          <w:rFonts w:ascii="Times New Roman" w:hAnsi="Times New Roman"/>
          <w:sz w:val="22"/>
          <w:szCs w:val="22"/>
          <w:lang w:eastAsia="zh-CN"/>
        </w:rPr>
      </w:pPr>
      <w:r>
        <w:rPr>
          <w:rFonts w:ascii="Times New Roman" w:hAnsi="Times New Roman"/>
          <w:sz w:val="22"/>
          <w:szCs w:val="22"/>
          <w:lang w:eastAsia="zh-CN"/>
        </w:rPr>
        <w:t>enhancements to L1/L2 based mobility to efficiently enable a network node (e.g. TRP, repeater) cell on/off operation;</w:t>
      </w:r>
    </w:p>
    <w:p w14:paraId="0EFC8094" w14:textId="77777777" w:rsidR="00130B69" w:rsidRDefault="00991D69">
      <w:pPr>
        <w:pStyle w:val="BodyText"/>
        <w:numPr>
          <w:ilvl w:val="1"/>
          <w:numId w:val="109"/>
        </w:numPr>
        <w:spacing w:after="0"/>
        <w:rPr>
          <w:rFonts w:ascii="Times New Roman" w:hAnsi="Times New Roman"/>
          <w:sz w:val="22"/>
          <w:szCs w:val="22"/>
          <w:lang w:eastAsia="zh-CN"/>
        </w:rPr>
      </w:pPr>
      <w:r>
        <w:rPr>
          <w:rFonts w:ascii="Times New Roman" w:hAnsi="Times New Roman"/>
          <w:sz w:val="22"/>
          <w:szCs w:val="22"/>
          <w:lang w:eastAsia="zh-CN"/>
        </w:rPr>
        <w:t>adaptation of gNB transceiver algorithms and processes to improve power efficiency:</w:t>
      </w:r>
    </w:p>
    <w:p w14:paraId="07DD661E"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including techniques aided by UE;</w:t>
      </w:r>
    </w:p>
    <w:p w14:paraId="53A330CA"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lastRenderedPageBreak/>
        <w:t>for example, adaptation of digital pre-distortion (DPD), use of digital post distortion (for improving power efficiency) by the UE, adaptation to transceiver filtering operation</w:t>
      </w:r>
    </w:p>
    <w:p w14:paraId="36938F73" w14:textId="77777777" w:rsidR="00130B69" w:rsidRDefault="00991D69">
      <w:pPr>
        <w:pStyle w:val="BodyText"/>
        <w:numPr>
          <w:ilvl w:val="1"/>
          <w:numId w:val="109"/>
        </w:numPr>
        <w:spacing w:after="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
    <w:p w14:paraId="55F2EEFD" w14:textId="77777777" w:rsidR="00130B69" w:rsidRDefault="00991D69">
      <w:pPr>
        <w:pStyle w:val="BodyText"/>
        <w:numPr>
          <w:ilvl w:val="1"/>
          <w:numId w:val="109"/>
        </w:numPr>
        <w:spacing w:after="0"/>
        <w:rPr>
          <w:rFonts w:ascii="Times New Roman" w:hAnsi="Times New Roman"/>
          <w:sz w:val="22"/>
          <w:szCs w:val="22"/>
          <w:lang w:eastAsia="zh-CN"/>
        </w:rPr>
      </w:pPr>
      <w:r>
        <w:rPr>
          <w:rFonts w:ascii="Times New Roman" w:hAnsi="Times New Roman"/>
          <w:sz w:val="22"/>
          <w:szCs w:val="22"/>
          <w:lang w:eastAsia="zh-CN"/>
        </w:rPr>
        <w:t>grouping of UEs to reduce transmission and reception footprint at the gNB;</w:t>
      </w:r>
    </w:p>
    <w:p w14:paraId="63C7534C"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grouping of users in spatial domain</w:t>
      </w:r>
    </w:p>
    <w:p w14:paraId="70D38052"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grouping of similar traffic types</w:t>
      </w:r>
    </w:p>
    <w:p w14:paraId="7CEEB156" w14:textId="77777777" w:rsidR="00130B69" w:rsidRDefault="00130B69">
      <w:pPr>
        <w:pStyle w:val="BodyText"/>
        <w:spacing w:after="0"/>
        <w:rPr>
          <w:rFonts w:ascii="Times New Roman" w:hAnsi="Times New Roman"/>
          <w:sz w:val="22"/>
          <w:szCs w:val="22"/>
          <w:lang w:eastAsia="zh-CN"/>
        </w:rPr>
      </w:pPr>
    </w:p>
    <w:p w14:paraId="6C1631A4"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#6-2A (cleaned up)</w:t>
      </w:r>
    </w:p>
    <w:p w14:paraId="2A7B5518"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on UE assistance information to aid the gNB to perform energy saving techniques</w:t>
      </w:r>
    </w:p>
    <w:p w14:paraId="587C3E94"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Some examples of UE assistance information are, but not limited to:</w:t>
      </w:r>
    </w:p>
    <w:p w14:paraId="31798AD5"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SSB request,</w:t>
      </w:r>
    </w:p>
    <w:p w14:paraId="1ECFE9C5" w14:textId="77777777" w:rsidR="00130B69" w:rsidRDefault="00991D69">
      <w:pPr>
        <w:pStyle w:val="BodyText"/>
        <w:numPr>
          <w:ilvl w:val="2"/>
          <w:numId w:val="109"/>
        </w:numPr>
        <w:spacing w:after="0"/>
        <w:rPr>
          <w:rFonts w:ascii="Times New Roman" w:hAnsi="Times New Roman"/>
          <w:sz w:val="22"/>
          <w:szCs w:val="22"/>
          <w:lang w:val="fr-FR" w:eastAsia="zh-CN"/>
        </w:rPr>
      </w:pPr>
      <w:r>
        <w:rPr>
          <w:rFonts w:ascii="Times New Roman" w:hAnsi="Times New Roman"/>
          <w:sz w:val="22"/>
          <w:szCs w:val="22"/>
          <w:lang w:val="fr-FR" w:eastAsia="zh-CN"/>
        </w:rPr>
        <w:t>SR, CSI reporting, MAC CE, etc,</w:t>
      </w:r>
    </w:p>
    <w:p w14:paraId="2947DC9F"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preferred SSB indication,</w:t>
      </w:r>
    </w:p>
    <w:p w14:paraId="44E78020"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 xml:space="preserve">indication of UE’s buffer status for UL channel transmissions during specific gNB energy saving states, </w:t>
      </w:r>
    </w:p>
    <w:p w14:paraId="002B2698"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UE traffic information such as service priority, delay tolerance, data rate, data volume, traffic type, time criticality, and packet size(s)</w:t>
      </w:r>
    </w:p>
    <w:p w14:paraId="127435F7"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coverage, mobility status, location</w:t>
      </w:r>
    </w:p>
    <w:p w14:paraId="0F4706AC"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Note: The specific contents of the UE assistance information are expected to be discussed by RAN2</w:t>
      </w:r>
    </w:p>
    <w:p w14:paraId="32D7B056" w14:textId="77777777" w:rsidR="00130B69" w:rsidRDefault="00130B69">
      <w:pPr>
        <w:pStyle w:val="BodyText"/>
        <w:spacing w:after="0"/>
        <w:rPr>
          <w:rFonts w:ascii="Times New Roman" w:hAnsi="Times New Roman"/>
          <w:color w:val="C00000"/>
          <w:sz w:val="22"/>
          <w:szCs w:val="22"/>
          <w:u w:val="single"/>
          <w:lang w:eastAsia="zh-CN"/>
        </w:rPr>
      </w:pPr>
    </w:p>
    <w:p w14:paraId="17949397" w14:textId="77777777" w:rsidR="00130B69" w:rsidRDefault="00130B69">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130B69" w14:paraId="3100067E" w14:textId="77777777">
        <w:tc>
          <w:tcPr>
            <w:tcW w:w="1884" w:type="dxa"/>
            <w:shd w:val="clear" w:color="auto" w:fill="F2F2F2" w:themeFill="background1" w:themeFillShade="F2"/>
            <w:tcMar>
              <w:left w:w="103" w:type="dxa"/>
            </w:tcMar>
          </w:tcPr>
          <w:p w14:paraId="39EEC453"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17EE6E09"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130B69" w14:paraId="18E98871" w14:textId="77777777">
        <w:tc>
          <w:tcPr>
            <w:tcW w:w="1884" w:type="dxa"/>
            <w:shd w:val="clear" w:color="auto" w:fill="auto"/>
            <w:tcMar>
              <w:left w:w="103" w:type="dxa"/>
            </w:tcMar>
          </w:tcPr>
          <w:p w14:paraId="6905E497"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465" w:type="dxa"/>
            <w:shd w:val="clear" w:color="auto" w:fill="auto"/>
            <w:tcMar>
              <w:left w:w="103" w:type="dxa"/>
            </w:tcMar>
          </w:tcPr>
          <w:p w14:paraId="221F6660"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could understand the Moderator’s comment (having open mind </w:t>
            </w:r>
            <w:r>
              <w:rPr>
                <w:rFonts w:ascii="Wingdings" w:eastAsia="Wingdings" w:hAnsi="Wingdings" w:cs="Wingdings"/>
                <w:sz w:val="22"/>
                <w:szCs w:val="22"/>
                <w:lang w:eastAsia="ko-KR"/>
              </w:rPr>
              <w:t></w:t>
            </w:r>
            <w:r>
              <w:rPr>
                <w:rFonts w:ascii="Times New Roman" w:eastAsiaTheme="minorEastAsia" w:hAnsi="Times New Roman"/>
                <w:sz w:val="22"/>
                <w:szCs w:val="22"/>
                <w:lang w:eastAsia="ko-KR"/>
              </w:rPr>
              <w:t>) in the summary section. Nevertheless, we fail to see the benefit of having Proposal #6-1A since most of them are overlapped with other proposal. It would be helpful if the Moderator could clarify which part is distinguished from other proposals above.</w:t>
            </w:r>
          </w:p>
          <w:p w14:paraId="29A72B78" w14:textId="77777777" w:rsidR="00130B69" w:rsidRDefault="00130B69">
            <w:pPr>
              <w:pStyle w:val="BodyText"/>
              <w:spacing w:after="0" w:line="280" w:lineRule="atLeast"/>
              <w:rPr>
                <w:rFonts w:ascii="Times New Roman" w:eastAsiaTheme="minorEastAsia" w:hAnsi="Times New Roman"/>
                <w:sz w:val="22"/>
                <w:szCs w:val="22"/>
                <w:lang w:eastAsia="ko-KR"/>
              </w:rPr>
            </w:pPr>
          </w:p>
          <w:p w14:paraId="0D3B7616"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Proposal #6-2A, still we have concerns about SSB request and preferred SSB indication. In the first round, we asked the following questions but couldn’t hear any response from proponents. We would like to understand what those imply before agreeing it.</w:t>
            </w:r>
          </w:p>
          <w:p w14:paraId="3D2DD527" w14:textId="77777777" w:rsidR="00130B69" w:rsidRDefault="00991D69">
            <w:pPr>
              <w:pStyle w:val="BodyText"/>
              <w:numPr>
                <w:ilvl w:val="0"/>
                <w:numId w:val="5"/>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SSB request, does it differ from on-demand SSB?</w:t>
            </w:r>
          </w:p>
          <w:p w14:paraId="2257049F" w14:textId="77777777" w:rsidR="00130B69" w:rsidRDefault="00991D69">
            <w:pPr>
              <w:pStyle w:val="BodyText"/>
              <w:numPr>
                <w:ilvl w:val="0"/>
                <w:numId w:val="5"/>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preferred SSB indication, UE may already have a mechanism to inform gNB its preferred SSB ID indication e.g. via SS-RSRP report. It should be clarified what is the difference between legacy mechanisms and proposed preferred SSB indication.</w:t>
            </w:r>
          </w:p>
          <w:p w14:paraId="7F591E3A" w14:textId="77777777" w:rsidR="00130B69" w:rsidRDefault="00130B69">
            <w:pPr>
              <w:pStyle w:val="BodyText"/>
              <w:spacing w:after="0" w:line="280" w:lineRule="atLeast"/>
              <w:rPr>
                <w:rFonts w:ascii="Times New Roman" w:eastAsiaTheme="minorEastAsia" w:hAnsi="Times New Roman"/>
                <w:sz w:val="22"/>
                <w:szCs w:val="22"/>
                <w:lang w:eastAsia="ko-KR"/>
              </w:rPr>
            </w:pPr>
          </w:p>
        </w:tc>
      </w:tr>
      <w:tr w:rsidR="00130B69" w14:paraId="5B43527B" w14:textId="77777777">
        <w:tc>
          <w:tcPr>
            <w:tcW w:w="1884" w:type="dxa"/>
            <w:shd w:val="clear" w:color="auto" w:fill="auto"/>
            <w:tcMar>
              <w:left w:w="103" w:type="dxa"/>
            </w:tcMar>
          </w:tcPr>
          <w:p w14:paraId="522403C8"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OPPO</w:t>
            </w:r>
          </w:p>
        </w:tc>
        <w:tc>
          <w:tcPr>
            <w:tcW w:w="7465" w:type="dxa"/>
            <w:shd w:val="clear" w:color="auto" w:fill="auto"/>
            <w:tcMar>
              <w:left w:w="103" w:type="dxa"/>
            </w:tcMar>
          </w:tcPr>
          <w:p w14:paraId="4AB1FA5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sub-bullet b) in  6-1A is overlapped with the sub-bullet c) in proposal 2-1A.</w:t>
            </w:r>
          </w:p>
          <w:p w14:paraId="28DE41B6"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The sub-bullet c)d)e) in 6-1A is overlapped with the sub-bullet b)c) in proposal 5-1A.</w:t>
            </w:r>
          </w:p>
          <w:p w14:paraId="718BB5FC"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Proposal 6-1A-a)</w:t>
            </w:r>
          </w:p>
          <w:p w14:paraId="17D180B5"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We are fine with proposal 6-2A.</w:t>
            </w:r>
          </w:p>
        </w:tc>
      </w:tr>
      <w:tr w:rsidR="00130B69" w14:paraId="7429D1B9" w14:textId="77777777">
        <w:tc>
          <w:tcPr>
            <w:tcW w:w="1884" w:type="dxa"/>
            <w:shd w:val="clear" w:color="auto" w:fill="auto"/>
            <w:tcMar>
              <w:left w:w="103" w:type="dxa"/>
            </w:tcMar>
          </w:tcPr>
          <w:p w14:paraId="40C01166"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lastRenderedPageBreak/>
              <w:t>Spreadtrum</w:t>
            </w:r>
          </w:p>
        </w:tc>
        <w:tc>
          <w:tcPr>
            <w:tcW w:w="7465" w:type="dxa"/>
            <w:shd w:val="clear" w:color="auto" w:fill="auto"/>
            <w:tcMar>
              <w:left w:w="103" w:type="dxa"/>
            </w:tcMar>
          </w:tcPr>
          <w:p w14:paraId="2368524B"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We share the similar view as LG that some points in the above two proposals have overlapping with the proposals in the previous sections.</w:t>
            </w:r>
          </w:p>
        </w:tc>
      </w:tr>
      <w:tr w:rsidR="00130B69" w14:paraId="2D4EDEE8" w14:textId="77777777">
        <w:tc>
          <w:tcPr>
            <w:tcW w:w="1884" w:type="dxa"/>
            <w:shd w:val="clear" w:color="auto" w:fill="auto"/>
            <w:tcMar>
              <w:left w:w="103" w:type="dxa"/>
            </w:tcMar>
          </w:tcPr>
          <w:p w14:paraId="035F952E" w14:textId="77777777" w:rsidR="00130B69" w:rsidRDefault="00991D69">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ZTE, Sanechips</w:t>
            </w:r>
          </w:p>
        </w:tc>
        <w:tc>
          <w:tcPr>
            <w:tcW w:w="7465" w:type="dxa"/>
            <w:shd w:val="clear" w:color="auto" w:fill="auto"/>
            <w:tcMar>
              <w:left w:w="103" w:type="dxa"/>
            </w:tcMar>
          </w:tcPr>
          <w:p w14:paraId="04EAB9A4"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Even these bullets in proposal 6-1A haven been re-organized, we still think they are replicated with the solutions in other domains. We share the same view with LG that proposal 6-1A is not needed.</w:t>
            </w:r>
          </w:p>
          <w:p w14:paraId="3BE07755" w14:textId="77777777" w:rsidR="00130B69" w:rsidRDefault="00991D69">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For the proposal 6-2A, we think the first two bullets are similar with the solutions in time domain.</w:t>
            </w:r>
          </w:p>
        </w:tc>
      </w:tr>
      <w:tr w:rsidR="00130B69" w14:paraId="52E60BF7" w14:textId="77777777">
        <w:tc>
          <w:tcPr>
            <w:tcW w:w="1884" w:type="dxa"/>
            <w:shd w:val="clear" w:color="auto" w:fill="auto"/>
            <w:tcMar>
              <w:left w:w="103" w:type="dxa"/>
            </w:tcMar>
          </w:tcPr>
          <w:p w14:paraId="45CA3AC1"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Nokia/NSB</w:t>
            </w:r>
          </w:p>
        </w:tc>
        <w:tc>
          <w:tcPr>
            <w:tcW w:w="7465" w:type="dxa"/>
            <w:shd w:val="clear" w:color="auto" w:fill="auto"/>
            <w:tcMar>
              <w:left w:w="103" w:type="dxa"/>
            </w:tcMar>
          </w:tcPr>
          <w:p w14:paraId="7A3CDB19"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#6-1A:</w:t>
            </w:r>
          </w:p>
          <w:p w14:paraId="0BAE37E2"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Aspect a) seems overlapping with time-domain (proposal #2-1A) and can be merged there.</w:t>
            </w:r>
          </w:p>
          <w:p w14:paraId="35A29EDC"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Aspect c) and d) are repetitions from power-domain (proposal #5-1A) and can be removed from here. </w:t>
            </w:r>
          </w:p>
          <w:p w14:paraId="3AB53BE2" w14:textId="77777777" w:rsidR="00130B69" w:rsidRDefault="00130B69">
            <w:pPr>
              <w:pStyle w:val="BodyText"/>
              <w:spacing w:after="0" w:line="280" w:lineRule="atLeast"/>
              <w:rPr>
                <w:rFonts w:ascii="Times New Roman" w:hAnsi="Times New Roman"/>
                <w:sz w:val="22"/>
                <w:szCs w:val="22"/>
                <w:lang w:eastAsia="zh-CN"/>
              </w:rPr>
            </w:pPr>
          </w:p>
          <w:p w14:paraId="55C71E66"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#6-2A: we wonder whether UE assistance information can be included for study as part of each domain, and thus can be added/merged with the domain-specific proposals above.</w:t>
            </w:r>
          </w:p>
        </w:tc>
      </w:tr>
      <w:tr w:rsidR="00130B69" w14:paraId="7CCFBD03" w14:textId="77777777">
        <w:tc>
          <w:tcPr>
            <w:tcW w:w="1884" w:type="dxa"/>
            <w:shd w:val="clear" w:color="auto" w:fill="auto"/>
            <w:tcMar>
              <w:left w:w="103" w:type="dxa"/>
            </w:tcMar>
          </w:tcPr>
          <w:p w14:paraId="5E65E58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5" w:type="dxa"/>
            <w:shd w:val="clear" w:color="auto" w:fill="auto"/>
            <w:tcMar>
              <w:left w:w="103" w:type="dxa"/>
            </w:tcMar>
          </w:tcPr>
          <w:p w14:paraId="06248F32"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w:t>
            </w:r>
            <w:r>
              <w:rPr>
                <w:szCs w:val="18"/>
                <w:lang w:eastAsia="zh-CN"/>
              </w:rPr>
              <w:t>Proposal #6-2A, we request to keep the previous version of “</w:t>
            </w:r>
            <w:r>
              <w:rPr>
                <w:rFonts w:ascii="Times New Roman" w:hAnsi="Times New Roman"/>
                <w:color w:val="FF0000"/>
                <w:sz w:val="22"/>
                <w:szCs w:val="22"/>
                <w:lang w:eastAsia="zh-CN"/>
              </w:rPr>
              <w:t>indication of semi-static UL channel transmissions during specific gNB energy saving states</w:t>
            </w:r>
            <w:r>
              <w:rPr>
                <w:rFonts w:ascii="Times New Roman" w:hAnsi="Times New Roman"/>
                <w:sz w:val="22"/>
                <w:szCs w:val="22"/>
                <w:lang w:eastAsia="zh-CN"/>
              </w:rPr>
              <w:t>,”, the intention is that UE first transmit an assistance information to indicate the information of semi-static UL channel transmissions, with this information, gNB can reduce the number of blind detections and therefore saving energy.</w:t>
            </w:r>
          </w:p>
          <w:p w14:paraId="43962863"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shown in the figure below, instead of blind decoding all the candidate CG PUSCHs, the gNB only need to detect the UE assistance information which can be a sequence and shared by a group of UEs.</w:t>
            </w:r>
          </w:p>
          <w:p w14:paraId="729832C8" w14:textId="77777777" w:rsidR="00130B69" w:rsidRDefault="00991D69">
            <w:pPr>
              <w:pStyle w:val="BodyText"/>
              <w:spacing w:after="0" w:line="280" w:lineRule="atLeast"/>
              <w:rPr>
                <w:rFonts w:ascii="Times New Roman" w:hAnsi="Times New Roman"/>
                <w:sz w:val="22"/>
                <w:szCs w:val="22"/>
                <w:lang w:eastAsia="zh-CN"/>
              </w:rPr>
            </w:pPr>
            <w:r>
              <w:rPr>
                <w:noProof/>
                <w:lang w:eastAsia="ko-KR"/>
              </w:rPr>
              <w:drawing>
                <wp:inline distT="0" distB="0" distL="0" distR="0" wp14:anchorId="039690B6" wp14:editId="423A4420">
                  <wp:extent cx="3305810" cy="1738630"/>
                  <wp:effectExtent l="0" t="0" r="0" b="0"/>
                  <wp:docPr id="2" name="ole_rId4"/>
                  <wp:cNvGraphicFramePr/>
                  <a:graphic xmlns:a="http://schemas.openxmlformats.org/drawingml/2006/main">
                    <a:graphicData uri="http://schemas.openxmlformats.org/drawingml/2006/picture">
                      <pic:pic xmlns:pic="http://schemas.openxmlformats.org/drawingml/2006/picture">
                        <pic:nvPicPr>
                          <pic:cNvPr id="2" name="ole_rId4"/>
                          <pic:cNvPicPr preferRelativeResize="0">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305810" cy="1738630"/>
                          </a:xfrm>
                          <a:prstGeom prst="rect">
                            <a:avLst/>
                          </a:prstGeom>
                          <a:solidFill>
                            <a:srgbClr val="FFFFFF"/>
                          </a:solidFill>
                          <a:ln>
                            <a:noFill/>
                          </a:ln>
                        </pic:spPr>
                      </pic:pic>
                    </a:graphicData>
                  </a:graphic>
                </wp:inline>
              </w:drawing>
            </w:r>
          </w:p>
          <w:p w14:paraId="53E1142C"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dynamic channel, UE follows DCI, such indication seems not necessary.</w:t>
            </w:r>
          </w:p>
        </w:tc>
      </w:tr>
      <w:tr w:rsidR="00130B69" w14:paraId="5CCD3C2A" w14:textId="77777777">
        <w:tc>
          <w:tcPr>
            <w:tcW w:w="1884" w:type="dxa"/>
            <w:shd w:val="clear" w:color="auto" w:fill="auto"/>
            <w:tcMar>
              <w:left w:w="103" w:type="dxa"/>
            </w:tcMar>
          </w:tcPr>
          <w:p w14:paraId="489324E9"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Lenovo</w:t>
            </w:r>
          </w:p>
        </w:tc>
        <w:tc>
          <w:tcPr>
            <w:tcW w:w="7465" w:type="dxa"/>
            <w:shd w:val="clear" w:color="auto" w:fill="auto"/>
            <w:tcMar>
              <w:left w:w="103" w:type="dxa"/>
            </w:tcMar>
          </w:tcPr>
          <w:p w14:paraId="4FFBCC32"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#6-1A: Regarding b), the intention is not to turn off a cell completely but turn off some of network nodes of a cell (e.g. repeater, one remote TRP from multiple TRPs). The current version implies turning on/off a cell, so should be revised as follows: </w:t>
            </w:r>
          </w:p>
          <w:p w14:paraId="09D573EF" w14:textId="77777777" w:rsidR="00130B69" w:rsidRDefault="00991D69">
            <w:pPr>
              <w:pStyle w:val="BodyText"/>
              <w:numPr>
                <w:ilvl w:val="1"/>
                <w:numId w:val="109"/>
              </w:numPr>
              <w:spacing w:after="0"/>
              <w:rPr>
                <w:rFonts w:ascii="Times New Roman" w:hAnsi="Times New Roman"/>
                <w:sz w:val="22"/>
                <w:szCs w:val="22"/>
                <w:lang w:eastAsia="zh-CN"/>
              </w:rPr>
            </w:pPr>
            <w:r>
              <w:rPr>
                <w:rFonts w:ascii="Times New Roman" w:hAnsi="Times New Roman"/>
                <w:sz w:val="22"/>
                <w:szCs w:val="22"/>
                <w:lang w:eastAsia="zh-CN"/>
              </w:rPr>
              <w:t xml:space="preserve">enhancements to L1/L2 based mobility to efficiently enable a network node (e.g. TRP, repeater) </w:t>
            </w:r>
            <w:r>
              <w:rPr>
                <w:rFonts w:ascii="Times New Roman" w:hAnsi="Times New Roman"/>
                <w:strike/>
                <w:color w:val="FF0000"/>
                <w:sz w:val="22"/>
                <w:szCs w:val="22"/>
                <w:lang w:eastAsia="zh-CN"/>
              </w:rPr>
              <w:t xml:space="preserve">cell </w:t>
            </w:r>
            <w:r>
              <w:rPr>
                <w:rFonts w:ascii="Times New Roman" w:hAnsi="Times New Roman"/>
                <w:sz w:val="22"/>
                <w:szCs w:val="22"/>
                <w:lang w:eastAsia="zh-CN"/>
              </w:rPr>
              <w:t xml:space="preserve">on/off operation </w:t>
            </w:r>
            <w:r>
              <w:rPr>
                <w:rFonts w:ascii="Times New Roman" w:hAnsi="Times New Roman"/>
                <w:color w:val="FF0000"/>
                <w:sz w:val="22"/>
                <w:szCs w:val="22"/>
                <w:lang w:eastAsia="zh-CN"/>
              </w:rPr>
              <w:t>within a cell</w:t>
            </w:r>
            <w:r>
              <w:rPr>
                <w:rFonts w:ascii="Times New Roman" w:hAnsi="Times New Roman"/>
                <w:sz w:val="22"/>
                <w:szCs w:val="22"/>
                <w:lang w:eastAsia="zh-CN"/>
              </w:rPr>
              <w:t>;</w:t>
            </w:r>
          </w:p>
        </w:tc>
      </w:tr>
      <w:tr w:rsidR="00130B69" w14:paraId="1B439326" w14:textId="77777777">
        <w:tc>
          <w:tcPr>
            <w:tcW w:w="1884" w:type="dxa"/>
            <w:shd w:val="clear" w:color="auto" w:fill="auto"/>
            <w:tcMar>
              <w:left w:w="103" w:type="dxa"/>
            </w:tcMar>
          </w:tcPr>
          <w:p w14:paraId="4889F4C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6F7FF76A"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looks fine. Overlapped proposals can be merged if needed.</w:t>
            </w:r>
          </w:p>
        </w:tc>
      </w:tr>
      <w:tr w:rsidR="00130B69" w14:paraId="423C2759" w14:textId="77777777">
        <w:tc>
          <w:tcPr>
            <w:tcW w:w="1884" w:type="dxa"/>
            <w:shd w:val="clear" w:color="auto" w:fill="auto"/>
            <w:tcMar>
              <w:left w:w="103" w:type="dxa"/>
            </w:tcMar>
          </w:tcPr>
          <w:p w14:paraId="0A70D32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7465" w:type="dxa"/>
            <w:shd w:val="clear" w:color="auto" w:fill="auto"/>
            <w:tcMar>
              <w:left w:w="103" w:type="dxa"/>
            </w:tcMar>
          </w:tcPr>
          <w:p w14:paraId="25622BE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with the list of potential techniques and look forward to see the evaluation results of network energy saving gain from proponents.  </w:t>
            </w:r>
          </w:p>
        </w:tc>
      </w:tr>
      <w:tr w:rsidR="00130B69" w14:paraId="037DFF0F" w14:textId="77777777">
        <w:tc>
          <w:tcPr>
            <w:tcW w:w="1884" w:type="dxa"/>
            <w:shd w:val="clear" w:color="auto" w:fill="auto"/>
            <w:tcMar>
              <w:left w:w="103" w:type="dxa"/>
            </w:tcMar>
          </w:tcPr>
          <w:p w14:paraId="18BE4BAA"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5" w:type="dxa"/>
            <w:shd w:val="clear" w:color="auto" w:fill="auto"/>
            <w:tcMar>
              <w:left w:w="103" w:type="dxa"/>
            </w:tcMar>
          </w:tcPr>
          <w:p w14:paraId="5769736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proposal since the motivation of FL is to keep open-mind and ignore the overlaps and duplications. And we are also fine if the overlapped proposals are merged.</w:t>
            </w:r>
          </w:p>
        </w:tc>
      </w:tr>
      <w:tr w:rsidR="00130B69" w14:paraId="100368F0" w14:textId="77777777">
        <w:tc>
          <w:tcPr>
            <w:tcW w:w="1884" w:type="dxa"/>
            <w:shd w:val="clear" w:color="auto" w:fill="auto"/>
            <w:tcMar>
              <w:left w:w="103" w:type="dxa"/>
            </w:tcMar>
          </w:tcPr>
          <w:p w14:paraId="13AE897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Xiaomi</w:t>
            </w:r>
          </w:p>
        </w:tc>
        <w:tc>
          <w:tcPr>
            <w:tcW w:w="7465" w:type="dxa"/>
            <w:shd w:val="clear" w:color="auto" w:fill="auto"/>
            <w:tcMar>
              <w:left w:w="103" w:type="dxa"/>
            </w:tcMar>
          </w:tcPr>
          <w:p w14:paraId="29DD4C3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generally fine with Proposal #6-1A.</w:t>
            </w:r>
          </w:p>
          <w:p w14:paraId="29C2931C"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Proposal #6-2A, we have a question for “indication of </w:t>
            </w:r>
            <w:r>
              <w:rPr>
                <w:rFonts w:ascii="Times New Roman" w:hAnsi="Times New Roman"/>
                <w:color w:val="C00000"/>
                <w:sz w:val="22"/>
                <w:szCs w:val="22"/>
                <w:u w:val="single"/>
                <w:lang w:eastAsia="zh-CN"/>
              </w:rPr>
              <w:t xml:space="preserve">UE’s buffer status for </w:t>
            </w:r>
            <w:r>
              <w:rPr>
                <w:rFonts w:ascii="Times New Roman" w:hAnsi="Times New Roman"/>
                <w:strike/>
                <w:color w:val="C00000"/>
                <w:sz w:val="22"/>
                <w:szCs w:val="22"/>
                <w:lang w:eastAsia="zh-CN"/>
              </w:rPr>
              <w:t>semi-static</w:t>
            </w:r>
            <w:r>
              <w:rPr>
                <w:rFonts w:ascii="Times New Roman" w:hAnsi="Times New Roman"/>
                <w:color w:val="C00000"/>
                <w:sz w:val="22"/>
                <w:szCs w:val="22"/>
                <w:lang w:eastAsia="zh-CN"/>
              </w:rPr>
              <w:t xml:space="preserve"> </w:t>
            </w:r>
            <w:r>
              <w:rPr>
                <w:rFonts w:ascii="Times New Roman" w:hAnsi="Times New Roman"/>
                <w:sz w:val="22"/>
                <w:szCs w:val="22"/>
                <w:lang w:eastAsia="zh-CN"/>
              </w:rPr>
              <w:t>UL channel transmissions during specific gNB energy saving states”. From our understanding, in existing spec, UE can already send BSR to gNB to indacte UE’s buffer state. So what additional enhancement is intended here?</w:t>
            </w:r>
          </w:p>
          <w:p w14:paraId="28924F92"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Another question is for the last sub-sub-bullet of the first sub-bullet “coverage, mobility status, location”. What exactly does it mean by “coverage” here as UE assistance information? For example,  UE report the RSRP to gNB?</w:t>
            </w:r>
          </w:p>
        </w:tc>
      </w:tr>
      <w:tr w:rsidR="00130B69" w14:paraId="16DC7BB1" w14:textId="77777777">
        <w:tc>
          <w:tcPr>
            <w:tcW w:w="1884" w:type="dxa"/>
            <w:shd w:val="clear" w:color="auto" w:fill="auto"/>
          </w:tcPr>
          <w:p w14:paraId="6DDD6AF1" w14:textId="77777777" w:rsidR="00130B69" w:rsidRDefault="00991D69">
            <w:pPr>
              <w:pStyle w:val="BodyText"/>
              <w:spacing w:after="0" w:line="280" w:lineRule="atLeast"/>
              <w:rPr>
                <w:rFonts w:ascii="Times New Roman" w:hAnsi="Times New Roman"/>
                <w:color w:val="FF0000"/>
                <w:sz w:val="22"/>
                <w:szCs w:val="22"/>
                <w:lang w:eastAsia="zh-CN"/>
              </w:rPr>
            </w:pPr>
            <w:r>
              <w:rPr>
                <w:rFonts w:ascii="Times New Roman" w:hAnsi="Times New Roman"/>
                <w:sz w:val="22"/>
                <w:szCs w:val="22"/>
                <w:lang w:eastAsia="zh-CN"/>
              </w:rPr>
              <w:t>Qualcomm</w:t>
            </w:r>
          </w:p>
        </w:tc>
        <w:tc>
          <w:tcPr>
            <w:tcW w:w="7465" w:type="dxa"/>
            <w:shd w:val="clear" w:color="auto" w:fill="auto"/>
          </w:tcPr>
          <w:p w14:paraId="625CA2C0" w14:textId="77777777" w:rsidR="00130B69" w:rsidRDefault="00991D69">
            <w:pPr>
              <w:pStyle w:val="BodyText"/>
              <w:spacing w:after="0" w:line="280" w:lineRule="atLeast"/>
              <w:rPr>
                <w:rFonts w:ascii="Times New Roman" w:hAnsi="Times New Roman"/>
                <w:color w:val="FF0000"/>
                <w:sz w:val="22"/>
                <w:szCs w:val="22"/>
                <w:lang w:eastAsia="zh-CN"/>
              </w:rPr>
            </w:pPr>
            <w:r>
              <w:rPr>
                <w:rFonts w:ascii="Times New Roman" w:hAnsi="Times New Roman"/>
                <w:sz w:val="22"/>
                <w:szCs w:val="22"/>
                <w:lang w:eastAsia="zh-CN"/>
              </w:rPr>
              <w:t>Support for both proposals.</w:t>
            </w:r>
          </w:p>
        </w:tc>
      </w:tr>
      <w:tr w:rsidR="00130B69" w14:paraId="2F47593A" w14:textId="77777777">
        <w:tc>
          <w:tcPr>
            <w:tcW w:w="1884" w:type="dxa"/>
            <w:shd w:val="clear" w:color="auto" w:fill="auto"/>
          </w:tcPr>
          <w:p w14:paraId="2381E3E9"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DOCOMO</w:t>
            </w:r>
          </w:p>
        </w:tc>
        <w:tc>
          <w:tcPr>
            <w:tcW w:w="7465" w:type="dxa"/>
            <w:shd w:val="clear" w:color="auto" w:fill="auto"/>
          </w:tcPr>
          <w:p w14:paraId="4911145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Proposal#6-1A, most of the contents are overlapped with previous proposals in section 2.2-2.5. Furthermore, the RAN1 impact of “adaptation of gNB transceiver algorithms and processes” and “tone reservation techniques” should be clarified. </w:t>
            </w:r>
          </w:p>
        </w:tc>
      </w:tr>
      <w:tr w:rsidR="00130B69" w14:paraId="2E4579F3" w14:textId="77777777">
        <w:tc>
          <w:tcPr>
            <w:tcW w:w="1884" w:type="dxa"/>
            <w:shd w:val="clear" w:color="auto" w:fill="auto"/>
          </w:tcPr>
          <w:p w14:paraId="5F36E24E"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Electronics2</w:t>
            </w:r>
          </w:p>
        </w:tc>
        <w:tc>
          <w:tcPr>
            <w:tcW w:w="7465" w:type="dxa"/>
            <w:shd w:val="clear" w:color="auto" w:fill="auto"/>
          </w:tcPr>
          <w:p w14:paraId="5794BB2D"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Samsung, Xiaomi,</w:t>
            </w:r>
          </w:p>
          <w:p w14:paraId="7FDD9C50" w14:textId="77777777" w:rsidR="00130B69" w:rsidRDefault="00130B69">
            <w:pPr>
              <w:pStyle w:val="BodyText"/>
              <w:spacing w:after="0" w:line="280" w:lineRule="atLeast"/>
              <w:rPr>
                <w:rFonts w:ascii="Times New Roman" w:eastAsiaTheme="minorEastAsia" w:hAnsi="Times New Roman"/>
                <w:sz w:val="22"/>
                <w:szCs w:val="22"/>
                <w:lang w:eastAsia="ko-KR"/>
              </w:rPr>
            </w:pPr>
          </w:p>
          <w:p w14:paraId="73C2A9A3"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the bullet “</w:t>
            </w:r>
            <w:r>
              <w:rPr>
                <w:rFonts w:ascii="Times New Roman" w:hAnsi="Times New Roman"/>
                <w:sz w:val="22"/>
                <w:szCs w:val="22"/>
                <w:lang w:eastAsia="zh-CN"/>
              </w:rPr>
              <w:t xml:space="preserve">indication of UE’s buffer status for </w:t>
            </w:r>
            <w:r>
              <w:rPr>
                <w:rFonts w:ascii="Times New Roman" w:hAnsi="Times New Roman"/>
                <w:strike/>
                <w:sz w:val="22"/>
                <w:szCs w:val="22"/>
                <w:lang w:eastAsia="zh-CN"/>
              </w:rPr>
              <w:t>semi-static</w:t>
            </w:r>
            <w:r>
              <w:rPr>
                <w:rFonts w:ascii="Times New Roman" w:hAnsi="Times New Roman"/>
                <w:sz w:val="22"/>
                <w:szCs w:val="22"/>
                <w:lang w:eastAsia="zh-CN"/>
              </w:rPr>
              <w:t xml:space="preserve"> UL channel transmissions during specific gNB energy saving states</w:t>
            </w:r>
            <w:r>
              <w:rPr>
                <w:rFonts w:ascii="Times New Roman" w:eastAsiaTheme="minorEastAsia" w:hAnsi="Times New Roman"/>
                <w:sz w:val="22"/>
                <w:szCs w:val="22"/>
                <w:lang w:eastAsia="ko-KR"/>
              </w:rPr>
              <w:t>”, our intension here is to cover Samsung’s proposal as well as to make the proposal generalized.</w:t>
            </w:r>
          </w:p>
          <w:p w14:paraId="0DF2C6BB"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Different from the legacy buffer status, this buffer status reports that UE has no data to send, which can be applicable to CG-PUSCH (as suggested by Samsung) and also to DG-PUSCH (where gNB doesn’t need to transmit UL grant to that UE any longer).</w:t>
            </w:r>
          </w:p>
          <w:p w14:paraId="35BEB8CB"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Hope this clarifies.</w:t>
            </w:r>
          </w:p>
          <w:p w14:paraId="70C41ACF" w14:textId="77777777" w:rsidR="00130B69" w:rsidRDefault="00130B69">
            <w:pPr>
              <w:pStyle w:val="BodyText"/>
              <w:spacing w:after="0" w:line="280" w:lineRule="atLeast"/>
              <w:rPr>
                <w:rFonts w:ascii="Times New Roman" w:eastAsiaTheme="minorEastAsia" w:hAnsi="Times New Roman"/>
                <w:sz w:val="22"/>
                <w:szCs w:val="22"/>
                <w:lang w:eastAsia="ko-KR"/>
              </w:rPr>
            </w:pPr>
          </w:p>
        </w:tc>
      </w:tr>
      <w:tr w:rsidR="00130B69" w14:paraId="71B89E78" w14:textId="77777777">
        <w:tc>
          <w:tcPr>
            <w:tcW w:w="1884" w:type="dxa"/>
            <w:shd w:val="clear" w:color="auto" w:fill="auto"/>
          </w:tcPr>
          <w:p w14:paraId="3A6437C5"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MediaTek</w:t>
            </w:r>
          </w:p>
        </w:tc>
        <w:tc>
          <w:tcPr>
            <w:tcW w:w="7465" w:type="dxa"/>
            <w:shd w:val="clear" w:color="auto" w:fill="auto"/>
          </w:tcPr>
          <w:p w14:paraId="31BC47E6" w14:textId="77777777" w:rsidR="00130B69" w:rsidRDefault="00991D69">
            <w:pPr>
              <w:pStyle w:val="BodyText"/>
              <w:spacing w:after="0" w:line="280" w:lineRule="atLeast"/>
              <w:rPr>
                <w:sz w:val="22"/>
                <w:szCs w:val="20"/>
                <w:lang w:eastAsia="zh-CN"/>
              </w:rPr>
            </w:pPr>
            <w:r>
              <w:rPr>
                <w:rFonts w:ascii="Times New Roman" w:hAnsi="Times New Roman"/>
                <w:sz w:val="24"/>
                <w:lang w:eastAsia="zh-CN"/>
              </w:rPr>
              <w:t>We are supportive to Proposal</w:t>
            </w:r>
            <w:r>
              <w:rPr>
                <w:sz w:val="22"/>
                <w:szCs w:val="20"/>
                <w:lang w:eastAsia="zh-CN"/>
              </w:rPr>
              <w:t xml:space="preserve">#6-2A. Some </w:t>
            </w:r>
            <w:r>
              <w:rPr>
                <w:rFonts w:ascii="Times New Roman" w:hAnsi="Times New Roman"/>
                <w:color w:val="FF0000"/>
                <w:sz w:val="22"/>
                <w:szCs w:val="22"/>
                <w:u w:val="single"/>
                <w:lang w:eastAsia="zh-CN"/>
              </w:rPr>
              <w:t>suggestion</w:t>
            </w:r>
            <w:r>
              <w:rPr>
                <w:rFonts w:ascii="Times New Roman" w:hAnsi="Times New Roman"/>
                <w:sz w:val="22"/>
                <w:szCs w:val="22"/>
                <w:lang w:eastAsia="zh-CN"/>
              </w:rPr>
              <w:t xml:space="preserve"> and </w:t>
            </w:r>
            <w:r>
              <w:rPr>
                <w:rFonts w:ascii="Times New Roman" w:hAnsi="Times New Roman"/>
                <w:color w:val="0070C0"/>
                <w:sz w:val="22"/>
                <w:szCs w:val="22"/>
                <w:lang w:eastAsia="zh-CN"/>
              </w:rPr>
              <w:t>comment</w:t>
            </w:r>
            <w:r>
              <w:rPr>
                <w:sz w:val="22"/>
                <w:szCs w:val="20"/>
                <w:lang w:eastAsia="zh-CN"/>
              </w:rPr>
              <w:t xml:space="preserve"> are inline.</w:t>
            </w:r>
          </w:p>
          <w:p w14:paraId="1F1F1966" w14:textId="77777777" w:rsidR="00130B69" w:rsidRDefault="00991D69">
            <w:pPr>
              <w:pStyle w:val="Heading4"/>
              <w:spacing w:line="254" w:lineRule="auto"/>
              <w:ind w:left="1411" w:hanging="1411"/>
              <w:outlineLvl w:val="3"/>
              <w:rPr>
                <w:rFonts w:eastAsia="SimSun"/>
                <w:szCs w:val="18"/>
                <w:lang w:eastAsia="zh-CN"/>
              </w:rPr>
            </w:pPr>
            <w:r>
              <w:rPr>
                <w:rFonts w:eastAsia="SimSun"/>
                <w:szCs w:val="18"/>
                <w:lang w:eastAsia="zh-CN"/>
              </w:rPr>
              <w:lastRenderedPageBreak/>
              <w:t>Proposal #6-2A (MediaTek)</w:t>
            </w:r>
          </w:p>
          <w:p w14:paraId="071E258A"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on </w:t>
            </w:r>
            <w:r>
              <w:rPr>
                <w:rFonts w:ascii="Times New Roman" w:hAnsi="Times New Roman"/>
                <w:color w:val="FF0000"/>
                <w:sz w:val="22"/>
                <w:szCs w:val="22"/>
                <w:u w:val="single"/>
                <w:lang w:eastAsia="zh-CN"/>
              </w:rPr>
              <w:t xml:space="preserve">feedback from UE or potential </w:t>
            </w:r>
            <w:r>
              <w:rPr>
                <w:rFonts w:ascii="Times New Roman" w:hAnsi="Times New Roman"/>
                <w:sz w:val="22"/>
                <w:szCs w:val="22"/>
                <w:lang w:eastAsia="zh-CN"/>
              </w:rPr>
              <w:t>UE assistance information</w:t>
            </w:r>
            <w:r>
              <w:rPr>
                <w:rFonts w:ascii="Times New Roman" w:hAnsi="Times New Roman"/>
                <w:color w:val="0070C0"/>
                <w:sz w:val="22"/>
                <w:szCs w:val="22"/>
                <w:lang w:eastAsia="zh-CN"/>
              </w:rPr>
              <w:t xml:space="preserve"> [the term of UE assistance information is well defined in 38.331, which is via RRC. Thus, it is better to capture L1 signaling as the one in the SID]</w:t>
            </w:r>
            <w:r>
              <w:rPr>
                <w:rFonts w:ascii="Times New Roman" w:hAnsi="Times New Roman"/>
                <w:sz w:val="22"/>
                <w:szCs w:val="22"/>
                <w:lang w:eastAsia="zh-CN"/>
              </w:rPr>
              <w:t xml:space="preserve"> to aid the gNB to perform energy saving techniques</w:t>
            </w:r>
          </w:p>
          <w:p w14:paraId="2A92DD8D"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Some examples of UE assistance information are, but not limited to:</w:t>
            </w:r>
          </w:p>
          <w:p w14:paraId="5F4A2976"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SSB request,</w:t>
            </w:r>
          </w:p>
          <w:p w14:paraId="3B257965"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trike/>
                <w:color w:val="FF0000"/>
                <w:sz w:val="22"/>
                <w:szCs w:val="22"/>
                <w:lang w:eastAsia="zh-CN"/>
              </w:rPr>
              <w:t>SR, CSI reporting, MAC CE, etc,</w:t>
            </w:r>
            <w:r>
              <w:rPr>
                <w:rFonts w:ascii="Times New Roman" w:hAnsi="Times New Roman"/>
                <w:sz w:val="22"/>
                <w:szCs w:val="22"/>
                <w:lang w:eastAsia="zh-CN"/>
              </w:rPr>
              <w:t xml:space="preserve"> </w:t>
            </w:r>
            <w:r>
              <w:rPr>
                <w:rFonts w:ascii="Times New Roman" w:hAnsi="Times New Roman"/>
                <w:color w:val="0070C0"/>
                <w:sz w:val="22"/>
                <w:szCs w:val="22"/>
                <w:lang w:eastAsia="zh-CN"/>
              </w:rPr>
              <w:t>[this is not UE assistance information but signaling manners]</w:t>
            </w:r>
          </w:p>
          <w:p w14:paraId="27AEF641"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preferred SSB indication,</w:t>
            </w:r>
          </w:p>
          <w:p w14:paraId="7E29D7ED"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 xml:space="preserve">indication of UE’s buffer status for </w:t>
            </w:r>
            <w:r>
              <w:rPr>
                <w:rFonts w:ascii="Times New Roman" w:hAnsi="Times New Roman"/>
                <w:strike/>
                <w:sz w:val="22"/>
                <w:szCs w:val="22"/>
                <w:lang w:eastAsia="zh-CN"/>
              </w:rPr>
              <w:t>semi-static</w:t>
            </w:r>
            <w:r>
              <w:rPr>
                <w:rFonts w:ascii="Times New Roman" w:hAnsi="Times New Roman"/>
                <w:sz w:val="22"/>
                <w:szCs w:val="22"/>
                <w:lang w:eastAsia="zh-CN"/>
              </w:rPr>
              <w:t xml:space="preserve"> UL channel transmissions during specific gNB energy saving states, </w:t>
            </w:r>
          </w:p>
          <w:p w14:paraId="264DA7C5"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UE traffic information such as service priority, delay tolerance, data rate, data volume, traffic type, time criticality, and packet size(s)</w:t>
            </w:r>
          </w:p>
          <w:p w14:paraId="0C29F009"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trike/>
                <w:color w:val="FF0000"/>
                <w:sz w:val="22"/>
                <w:szCs w:val="22"/>
                <w:lang w:eastAsia="zh-CN"/>
              </w:rPr>
              <w:t>coverage</w:t>
            </w:r>
            <w:r>
              <w:rPr>
                <w:rFonts w:ascii="Times New Roman" w:hAnsi="Times New Roman"/>
                <w:sz w:val="22"/>
                <w:szCs w:val="22"/>
                <w:lang w:eastAsia="zh-CN"/>
              </w:rPr>
              <w:t xml:space="preserve">, mobility status, location </w:t>
            </w:r>
            <w:r>
              <w:rPr>
                <w:rFonts w:ascii="Times New Roman" w:hAnsi="Times New Roman"/>
                <w:color w:val="0070C0"/>
                <w:sz w:val="22"/>
                <w:szCs w:val="22"/>
                <w:lang w:eastAsia="zh-CN"/>
              </w:rPr>
              <w:t>[UE may not report coverage information]</w:t>
            </w:r>
          </w:p>
          <w:p w14:paraId="3FEA36FA" w14:textId="77777777" w:rsidR="00130B69" w:rsidRDefault="00991D69">
            <w:pPr>
              <w:pStyle w:val="BodyText"/>
              <w:numPr>
                <w:ilvl w:val="1"/>
                <w:numId w:val="7"/>
              </w:numPr>
              <w:spacing w:after="0"/>
              <w:rPr>
                <w:rFonts w:ascii="Times New Roman" w:hAnsi="Times New Roman"/>
                <w:color w:val="0070C0"/>
                <w:sz w:val="22"/>
                <w:szCs w:val="22"/>
                <w:lang w:eastAsia="zh-CN"/>
              </w:rPr>
            </w:pPr>
            <w:r>
              <w:rPr>
                <w:rFonts w:ascii="Times New Roman" w:hAnsi="Times New Roman"/>
                <w:strike/>
                <w:color w:val="FF0000"/>
                <w:sz w:val="22"/>
                <w:szCs w:val="22"/>
                <w:lang w:eastAsia="zh-CN"/>
              </w:rPr>
              <w:t>Note: The specific contents of the UE assistance information are expected to be discussed by RAN2</w:t>
            </w:r>
            <w:r>
              <w:rPr>
                <w:rFonts w:ascii="Times New Roman" w:hAnsi="Times New Roman"/>
                <w:sz w:val="22"/>
                <w:szCs w:val="22"/>
                <w:lang w:eastAsia="zh-CN"/>
              </w:rPr>
              <w:t xml:space="preserve"> </w:t>
            </w:r>
            <w:r>
              <w:rPr>
                <w:rFonts w:ascii="Times New Roman" w:hAnsi="Times New Roman"/>
                <w:color w:val="0070C0"/>
                <w:sz w:val="22"/>
                <w:szCs w:val="22"/>
                <w:lang w:eastAsia="zh-CN"/>
              </w:rPr>
              <w:t>[We agree RAN2 will have discussion. However, the SID does not preclude that UE assistance information cannot be discussed in RAN1]</w:t>
            </w:r>
          </w:p>
          <w:p w14:paraId="174BE705"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Proposal #6-1A, we think some sub-bullets have been captured. Please consider merging or revising them. </w:t>
            </w:r>
            <w:r>
              <w:rPr>
                <w:rFonts w:ascii="Times New Roman" w:hAnsi="Times New Roman"/>
                <w:color w:val="FF0000"/>
                <w:sz w:val="22"/>
                <w:szCs w:val="22"/>
                <w:u w:val="single"/>
                <w:lang w:eastAsia="zh-CN"/>
              </w:rPr>
              <w:t>Suggestion</w:t>
            </w:r>
            <w:r>
              <w:rPr>
                <w:rFonts w:ascii="Times New Roman" w:hAnsi="Times New Roman"/>
                <w:sz w:val="22"/>
                <w:szCs w:val="22"/>
                <w:lang w:eastAsia="zh-CN"/>
              </w:rPr>
              <w:t xml:space="preserve"> and </w:t>
            </w:r>
            <w:r>
              <w:rPr>
                <w:rFonts w:ascii="Times New Roman" w:hAnsi="Times New Roman"/>
                <w:color w:val="0070C0"/>
                <w:sz w:val="22"/>
                <w:szCs w:val="22"/>
                <w:lang w:eastAsia="zh-CN"/>
              </w:rPr>
              <w:t>comment</w:t>
            </w:r>
            <w:r>
              <w:rPr>
                <w:rFonts w:ascii="Times New Roman" w:hAnsi="Times New Roman"/>
                <w:sz w:val="22"/>
                <w:szCs w:val="22"/>
                <w:lang w:eastAsia="zh-CN"/>
              </w:rPr>
              <w:t xml:space="preserve"> are in line.</w:t>
            </w:r>
          </w:p>
          <w:p w14:paraId="55EA6842" w14:textId="77777777" w:rsidR="00130B69" w:rsidRDefault="00991D69">
            <w:pPr>
              <w:pStyle w:val="Heading4"/>
              <w:spacing w:line="254" w:lineRule="auto"/>
              <w:ind w:left="1411" w:hanging="1411"/>
              <w:outlineLvl w:val="3"/>
              <w:rPr>
                <w:rFonts w:eastAsia="SimSun"/>
                <w:szCs w:val="18"/>
                <w:lang w:eastAsia="zh-CN"/>
              </w:rPr>
            </w:pPr>
            <w:r>
              <w:rPr>
                <w:rFonts w:eastAsia="SimSun"/>
                <w:szCs w:val="18"/>
                <w:lang w:eastAsia="zh-CN"/>
              </w:rPr>
              <w:t>Proposal #6-1A (MediaTek)</w:t>
            </w:r>
          </w:p>
          <w:p w14:paraId="1CAE83B8"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Further study following techniques and enhancements to perform energy saving techniques at gNB:</w:t>
            </w:r>
          </w:p>
          <w:p w14:paraId="6DFFF837" w14:textId="77777777" w:rsidR="00130B69" w:rsidRDefault="00991D69">
            <w:pPr>
              <w:pStyle w:val="BodyText"/>
              <w:numPr>
                <w:ilvl w:val="1"/>
                <w:numId w:val="109"/>
              </w:numPr>
              <w:spacing w:after="0"/>
              <w:rPr>
                <w:rFonts w:ascii="Times New Roman" w:hAnsi="Times New Roman"/>
                <w:sz w:val="22"/>
                <w:szCs w:val="22"/>
                <w:lang w:eastAsia="zh-CN"/>
              </w:rPr>
            </w:pPr>
            <w:r>
              <w:rPr>
                <w:strike/>
                <w:color w:val="FF0000"/>
              </w:rPr>
              <w:t>e</w:t>
            </w:r>
            <w:r>
              <w:rPr>
                <w:rFonts w:ascii="Times New Roman" w:hAnsi="Times New Roman"/>
                <w:strike/>
                <w:color w:val="FF0000"/>
                <w:sz w:val="22"/>
                <w:szCs w:val="22"/>
                <w:lang w:eastAsia="zh-CN"/>
              </w:rPr>
              <w:t>nhancements for common channel/signals</w:t>
            </w:r>
            <w:r>
              <w:rPr>
                <w:rFonts w:ascii="Times New Roman" w:hAnsi="Times New Roman"/>
                <w:color w:val="0070C0"/>
                <w:sz w:val="22"/>
                <w:szCs w:val="22"/>
                <w:lang w:eastAsia="zh-CN"/>
              </w:rPr>
              <w:t xml:space="preserve"> [it has been captured in the time and frequency domain]</w:t>
            </w:r>
          </w:p>
          <w:p w14:paraId="0FE25609" w14:textId="77777777" w:rsidR="00130B69" w:rsidRDefault="00991D69">
            <w:pPr>
              <w:pStyle w:val="BodyText"/>
              <w:numPr>
                <w:ilvl w:val="2"/>
                <w:numId w:val="114"/>
              </w:numPr>
              <w:spacing w:after="0"/>
              <w:rPr>
                <w:rFonts w:ascii="Times New Roman" w:hAnsi="Times New Roman"/>
                <w:sz w:val="22"/>
                <w:szCs w:val="22"/>
                <w:lang w:eastAsia="zh-CN"/>
              </w:rPr>
            </w:pPr>
            <w:r>
              <w:rPr>
                <w:rFonts w:ascii="Times New Roman" w:hAnsi="Times New Roman"/>
                <w:strike/>
                <w:color w:val="FF0000"/>
                <w:sz w:val="22"/>
                <w:szCs w:val="22"/>
                <w:lang w:eastAsia="zh-CN"/>
              </w:rPr>
              <w:t>for e.g., light versions of common signals/channels</w:t>
            </w:r>
            <w:r>
              <w:rPr>
                <w:rFonts w:ascii="Times New Roman" w:hAnsi="Times New Roman"/>
                <w:color w:val="FF0000"/>
                <w:sz w:val="22"/>
                <w:szCs w:val="22"/>
                <w:lang w:eastAsia="zh-CN"/>
              </w:rPr>
              <w:t xml:space="preserve"> </w:t>
            </w:r>
            <w:r>
              <w:rPr>
                <w:rFonts w:ascii="Times New Roman" w:hAnsi="Times New Roman"/>
                <w:color w:val="0070C0"/>
                <w:sz w:val="22"/>
                <w:szCs w:val="22"/>
                <w:lang w:eastAsia="zh-CN"/>
              </w:rPr>
              <w:t xml:space="preserve">[this is the same as </w:t>
            </w:r>
            <w:r>
              <w:rPr>
                <w:rFonts w:ascii="Times New Roman" w:hAnsi="Times New Roman"/>
                <w:i/>
                <w:iCs/>
                <w:color w:val="0070C0"/>
                <w:sz w:val="22"/>
                <w:szCs w:val="22"/>
                <w:lang w:eastAsia="zh-CN"/>
              </w:rPr>
              <w:t>support of periodic and on-demand reference signal(s) to aid discovery of a cell</w:t>
            </w:r>
            <w:r>
              <w:rPr>
                <w:rFonts w:ascii="Times New Roman" w:hAnsi="Times New Roman"/>
                <w:color w:val="0070C0"/>
                <w:sz w:val="22"/>
                <w:szCs w:val="22"/>
                <w:lang w:eastAsia="zh-CN"/>
              </w:rPr>
              <w:t xml:space="preserve"> in the time domain]</w:t>
            </w:r>
            <w:r>
              <w:rPr>
                <w:rFonts w:ascii="Times New Roman" w:hAnsi="Times New Roman"/>
                <w:sz w:val="22"/>
                <w:szCs w:val="22"/>
                <w:lang w:eastAsia="zh-CN"/>
              </w:rPr>
              <w:t xml:space="preserve">, </w:t>
            </w:r>
            <w:r>
              <w:rPr>
                <w:rFonts w:ascii="Times New Roman" w:hAnsi="Times New Roman"/>
                <w:strike/>
                <w:color w:val="FF0000"/>
                <w:sz w:val="22"/>
                <w:szCs w:val="22"/>
                <w:lang w:eastAsia="zh-CN"/>
              </w:rPr>
              <w:t xml:space="preserve">flexible configurations of common signals/channel </w:t>
            </w:r>
            <w:r>
              <w:rPr>
                <w:rFonts w:ascii="Times New Roman" w:hAnsi="Times New Roman"/>
                <w:color w:val="0070C0"/>
                <w:sz w:val="22"/>
                <w:szCs w:val="22"/>
                <w:lang w:eastAsia="zh-CN"/>
              </w:rPr>
              <w:t>[has captured in the time domain by using the word adapting]</w:t>
            </w:r>
            <w:r>
              <w:rPr>
                <w:rFonts w:ascii="Times New Roman" w:hAnsi="Times New Roman"/>
                <w:sz w:val="22"/>
                <w:szCs w:val="22"/>
                <w:lang w:eastAsia="zh-CN"/>
              </w:rPr>
              <w:t xml:space="preserve">, </w:t>
            </w:r>
            <w:r>
              <w:rPr>
                <w:rFonts w:ascii="Times New Roman" w:hAnsi="Times New Roman"/>
                <w:strike/>
                <w:color w:val="FF0000"/>
                <w:sz w:val="22"/>
                <w:szCs w:val="22"/>
                <w:lang w:eastAsia="zh-CN"/>
              </w:rPr>
              <w:t>offloading of common channel/signal</w:t>
            </w:r>
            <w:r>
              <w:rPr>
                <w:rFonts w:ascii="Times New Roman" w:hAnsi="Times New Roman"/>
                <w:sz w:val="22"/>
                <w:szCs w:val="22"/>
                <w:lang w:eastAsia="zh-CN"/>
              </w:rPr>
              <w:t xml:space="preserve"> </w:t>
            </w:r>
            <w:r>
              <w:rPr>
                <w:rFonts w:ascii="Times New Roman" w:hAnsi="Times New Roman"/>
                <w:color w:val="0070C0"/>
                <w:sz w:val="22"/>
                <w:szCs w:val="22"/>
                <w:lang w:eastAsia="zh-CN"/>
              </w:rPr>
              <w:t>[has captured in the frequency domain]</w:t>
            </w:r>
          </w:p>
          <w:p w14:paraId="790B5B14" w14:textId="77777777" w:rsidR="00130B69" w:rsidRDefault="00991D69">
            <w:pPr>
              <w:pStyle w:val="BodyText"/>
              <w:numPr>
                <w:ilvl w:val="1"/>
                <w:numId w:val="109"/>
              </w:numPr>
              <w:spacing w:after="0"/>
              <w:rPr>
                <w:rFonts w:ascii="Times New Roman" w:hAnsi="Times New Roman"/>
                <w:sz w:val="22"/>
                <w:szCs w:val="22"/>
                <w:lang w:eastAsia="zh-CN"/>
              </w:rPr>
            </w:pPr>
            <w:r>
              <w:rPr>
                <w:rFonts w:ascii="Times New Roman" w:hAnsi="Times New Roman"/>
                <w:strike/>
                <w:color w:val="FF0000"/>
                <w:sz w:val="22"/>
                <w:szCs w:val="22"/>
                <w:lang w:eastAsia="zh-CN"/>
              </w:rPr>
              <w:t>enhancements to L1/L2 based mobility to efficiently enable a network node (e.g. TRP, repeater) cell on/off operation;</w:t>
            </w:r>
            <w:r>
              <w:rPr>
                <w:rFonts w:ascii="Times New Roman" w:hAnsi="Times New Roman"/>
                <w:sz w:val="22"/>
                <w:szCs w:val="22"/>
                <w:lang w:eastAsia="zh-CN"/>
              </w:rPr>
              <w:t xml:space="preserve"> </w:t>
            </w:r>
            <w:r>
              <w:rPr>
                <w:rFonts w:ascii="Times New Roman" w:hAnsi="Times New Roman"/>
                <w:color w:val="0070C0"/>
                <w:sz w:val="22"/>
                <w:szCs w:val="22"/>
                <w:lang w:eastAsia="zh-CN"/>
              </w:rPr>
              <w:t xml:space="preserve">[has </w:t>
            </w:r>
            <w:r>
              <w:rPr>
                <w:rFonts w:ascii="Times New Roman" w:hAnsi="Times New Roman"/>
                <w:color w:val="0070C0"/>
                <w:sz w:val="22"/>
                <w:szCs w:val="22"/>
                <w:lang w:eastAsia="zh-CN"/>
              </w:rPr>
              <w:lastRenderedPageBreak/>
              <w:t>captured in the spatial domain by saying dynamic adaptation of spatial elements]</w:t>
            </w:r>
          </w:p>
          <w:p w14:paraId="43B1F6DE" w14:textId="77777777" w:rsidR="00130B69" w:rsidRDefault="00991D69">
            <w:pPr>
              <w:pStyle w:val="BodyText"/>
              <w:numPr>
                <w:ilvl w:val="1"/>
                <w:numId w:val="109"/>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adaptation of gNB transceiver algorithms and processes to improve power efficiency:</w:t>
            </w:r>
          </w:p>
          <w:p w14:paraId="1D586C01" w14:textId="77777777" w:rsidR="00130B69" w:rsidRDefault="00991D69">
            <w:pPr>
              <w:pStyle w:val="BodyText"/>
              <w:numPr>
                <w:ilvl w:val="2"/>
                <w:numId w:val="109"/>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including techniques aided by UE;</w:t>
            </w:r>
          </w:p>
          <w:p w14:paraId="64343588" w14:textId="77777777" w:rsidR="00130B69" w:rsidRDefault="00991D69">
            <w:pPr>
              <w:pStyle w:val="BodyText"/>
              <w:numPr>
                <w:ilvl w:val="2"/>
                <w:numId w:val="109"/>
              </w:numPr>
              <w:spacing w:after="0"/>
              <w:rPr>
                <w:rFonts w:ascii="Times New Roman" w:hAnsi="Times New Roman"/>
                <w:strike/>
                <w:sz w:val="22"/>
                <w:szCs w:val="22"/>
                <w:lang w:eastAsia="zh-CN"/>
              </w:rPr>
            </w:pPr>
            <w:r>
              <w:rPr>
                <w:rFonts w:ascii="Times New Roman" w:hAnsi="Times New Roman"/>
                <w:strike/>
                <w:color w:val="FF0000"/>
                <w:sz w:val="22"/>
                <w:szCs w:val="22"/>
                <w:lang w:eastAsia="zh-CN"/>
              </w:rPr>
              <w:t xml:space="preserve">for example, adaptation of digital pre-distortion (DPD), use of digital post distortion (for improving power efficiency) by the UE, adaptation to transceiver filtering operation </w:t>
            </w:r>
            <w:r>
              <w:rPr>
                <w:rFonts w:ascii="Times New Roman" w:hAnsi="Times New Roman"/>
                <w:color w:val="0070C0"/>
                <w:sz w:val="22"/>
                <w:szCs w:val="22"/>
                <w:lang w:eastAsia="zh-CN"/>
              </w:rPr>
              <w:t>[has been captured in the power domain]</w:t>
            </w:r>
          </w:p>
          <w:p w14:paraId="41F69413" w14:textId="77777777" w:rsidR="00130B69" w:rsidRDefault="00991D69">
            <w:pPr>
              <w:pStyle w:val="BodyText"/>
              <w:numPr>
                <w:ilvl w:val="1"/>
                <w:numId w:val="109"/>
              </w:numPr>
              <w:spacing w:after="0"/>
              <w:rPr>
                <w:rFonts w:ascii="Times New Roman" w:hAnsi="Times New Roman"/>
                <w:sz w:val="22"/>
                <w:szCs w:val="22"/>
                <w:lang w:eastAsia="zh-CN"/>
              </w:rPr>
            </w:pPr>
            <w:r>
              <w:rPr>
                <w:rFonts w:ascii="Times New Roman" w:hAnsi="Times New Roman"/>
                <w:strike/>
                <w:color w:val="FF0000"/>
                <w:sz w:val="22"/>
                <w:szCs w:val="22"/>
                <w:lang w:eastAsia="zh-CN"/>
              </w:rPr>
              <w:t>tone reservation techniques (to improve PAPR and power efficiency);</w:t>
            </w:r>
            <w:r>
              <w:rPr>
                <w:rFonts w:ascii="Times New Roman" w:hAnsi="Times New Roman"/>
                <w:sz w:val="22"/>
                <w:szCs w:val="22"/>
                <w:lang w:eastAsia="zh-CN"/>
              </w:rPr>
              <w:t xml:space="preserve"> </w:t>
            </w:r>
            <w:r>
              <w:rPr>
                <w:rFonts w:ascii="Times New Roman" w:hAnsi="Times New Roman"/>
                <w:color w:val="0070C0"/>
                <w:sz w:val="22"/>
                <w:szCs w:val="22"/>
                <w:lang w:eastAsia="zh-CN"/>
              </w:rPr>
              <w:t>[has been captured in the power domain]</w:t>
            </w:r>
          </w:p>
          <w:p w14:paraId="2B9B656F" w14:textId="77777777" w:rsidR="00130B69" w:rsidRDefault="00991D69">
            <w:pPr>
              <w:pStyle w:val="BodyText"/>
              <w:numPr>
                <w:ilvl w:val="1"/>
                <w:numId w:val="109"/>
              </w:numPr>
              <w:spacing w:after="0"/>
              <w:rPr>
                <w:rFonts w:ascii="Times New Roman" w:hAnsi="Times New Roman"/>
                <w:sz w:val="22"/>
                <w:szCs w:val="22"/>
                <w:lang w:eastAsia="zh-CN"/>
              </w:rPr>
            </w:pPr>
            <w:r>
              <w:rPr>
                <w:rFonts w:ascii="Times New Roman" w:hAnsi="Times New Roman"/>
                <w:strike/>
                <w:color w:val="FF0000"/>
                <w:sz w:val="22"/>
                <w:szCs w:val="22"/>
                <w:lang w:eastAsia="zh-CN"/>
              </w:rPr>
              <w:t>grouping of UEs to reduce transmission and reception footprint at the gNB;</w:t>
            </w:r>
            <w:r>
              <w:rPr>
                <w:rFonts w:ascii="Times New Roman" w:hAnsi="Times New Roman"/>
                <w:sz w:val="22"/>
                <w:szCs w:val="22"/>
                <w:lang w:eastAsia="zh-CN"/>
              </w:rPr>
              <w:t xml:space="preserve"> </w:t>
            </w:r>
            <w:r>
              <w:rPr>
                <w:rFonts w:ascii="Times New Roman" w:hAnsi="Times New Roman"/>
                <w:color w:val="0070C0"/>
                <w:sz w:val="22"/>
                <w:szCs w:val="22"/>
                <w:lang w:eastAsia="zh-CN"/>
              </w:rPr>
              <w:t>[we don’t see any restriction in specs now. gNB can group UEs if it has roughly UE location or UE traffic types]</w:t>
            </w:r>
          </w:p>
          <w:p w14:paraId="038F2693" w14:textId="77777777" w:rsidR="00130B69" w:rsidRDefault="00991D69">
            <w:pPr>
              <w:pStyle w:val="BodyText"/>
              <w:numPr>
                <w:ilvl w:val="2"/>
                <w:numId w:val="109"/>
              </w:numPr>
              <w:spacing w:after="0"/>
              <w:rPr>
                <w:rFonts w:ascii="Times New Roman" w:hAnsi="Times New Roman"/>
                <w:color w:val="0070C0"/>
                <w:sz w:val="22"/>
                <w:szCs w:val="22"/>
                <w:lang w:eastAsia="zh-CN"/>
              </w:rPr>
            </w:pPr>
            <w:r>
              <w:rPr>
                <w:rFonts w:ascii="Times New Roman" w:hAnsi="Times New Roman"/>
                <w:strike/>
                <w:color w:val="FF0000"/>
                <w:sz w:val="22"/>
                <w:szCs w:val="22"/>
                <w:lang w:eastAsia="zh-CN"/>
              </w:rPr>
              <w:t>grouping of users in spatial domain</w:t>
            </w:r>
            <w:r>
              <w:rPr>
                <w:rFonts w:ascii="Times New Roman" w:hAnsi="Times New Roman"/>
                <w:sz w:val="22"/>
                <w:szCs w:val="22"/>
                <w:lang w:eastAsia="zh-CN"/>
              </w:rPr>
              <w:t xml:space="preserve"> </w:t>
            </w:r>
            <w:r>
              <w:rPr>
                <w:rFonts w:ascii="Times New Roman" w:hAnsi="Times New Roman"/>
                <w:color w:val="0070C0"/>
                <w:sz w:val="22"/>
                <w:szCs w:val="22"/>
                <w:lang w:eastAsia="zh-CN"/>
              </w:rPr>
              <w:t>[up to gNB implementation]</w:t>
            </w:r>
          </w:p>
          <w:p w14:paraId="25C78150" w14:textId="77777777" w:rsidR="00130B69" w:rsidRDefault="00991D69">
            <w:pPr>
              <w:pStyle w:val="BodyText"/>
              <w:numPr>
                <w:ilvl w:val="2"/>
                <w:numId w:val="109"/>
              </w:numPr>
              <w:spacing w:after="0"/>
              <w:rPr>
                <w:rFonts w:ascii="Times New Roman" w:eastAsiaTheme="minorEastAsia" w:hAnsi="Times New Roman"/>
                <w:sz w:val="22"/>
                <w:szCs w:val="22"/>
                <w:lang w:eastAsia="ko-KR"/>
              </w:rPr>
            </w:pPr>
            <w:r>
              <w:rPr>
                <w:rFonts w:ascii="Times New Roman" w:hAnsi="Times New Roman"/>
                <w:strike/>
                <w:color w:val="FF0000"/>
                <w:sz w:val="22"/>
                <w:szCs w:val="22"/>
                <w:lang w:eastAsia="zh-CN"/>
              </w:rPr>
              <w:t>grouping of similar traffic types</w:t>
            </w:r>
            <w:r>
              <w:rPr>
                <w:rFonts w:ascii="Times New Roman" w:hAnsi="Times New Roman"/>
                <w:sz w:val="22"/>
                <w:szCs w:val="22"/>
                <w:lang w:eastAsia="zh-CN"/>
              </w:rPr>
              <w:t xml:space="preserve"> </w:t>
            </w:r>
            <w:r>
              <w:rPr>
                <w:rFonts w:ascii="Times New Roman" w:hAnsi="Times New Roman"/>
                <w:color w:val="0070C0"/>
                <w:sz w:val="22"/>
                <w:szCs w:val="22"/>
                <w:lang w:eastAsia="zh-CN"/>
              </w:rPr>
              <w:t>[up to gNB implementation]</w:t>
            </w:r>
          </w:p>
        </w:tc>
      </w:tr>
      <w:tr w:rsidR="00130B69" w14:paraId="47789D1F" w14:textId="77777777">
        <w:tc>
          <w:tcPr>
            <w:tcW w:w="1884" w:type="dxa"/>
            <w:shd w:val="clear" w:color="auto" w:fill="auto"/>
          </w:tcPr>
          <w:p w14:paraId="52A45B94"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CMCC</w:t>
            </w:r>
          </w:p>
        </w:tc>
        <w:tc>
          <w:tcPr>
            <w:tcW w:w="7465" w:type="dxa"/>
            <w:shd w:val="clear" w:color="auto" w:fill="auto"/>
          </w:tcPr>
          <w:p w14:paraId="065A0B8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generally fine with the proposal.</w:t>
            </w:r>
          </w:p>
        </w:tc>
      </w:tr>
      <w:tr w:rsidR="00130B69" w14:paraId="44980859" w14:textId="77777777">
        <w:tc>
          <w:tcPr>
            <w:tcW w:w="1884" w:type="dxa"/>
            <w:shd w:val="clear" w:color="auto" w:fill="auto"/>
          </w:tcPr>
          <w:p w14:paraId="793083C0"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7465" w:type="dxa"/>
            <w:shd w:val="clear" w:color="auto" w:fill="auto"/>
          </w:tcPr>
          <w:p w14:paraId="553B669E"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proposal 6-2A.</w:t>
            </w:r>
          </w:p>
          <w:p w14:paraId="62DC9DA1"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proposal 6-1A, it seems the potential enhancements are included in the previous proposals. So this proposal is not needed.</w:t>
            </w:r>
          </w:p>
        </w:tc>
      </w:tr>
      <w:tr w:rsidR="00130B69" w14:paraId="7A5E2FFF" w14:textId="77777777">
        <w:tc>
          <w:tcPr>
            <w:tcW w:w="1884" w:type="dxa"/>
            <w:shd w:val="clear" w:color="auto" w:fill="auto"/>
          </w:tcPr>
          <w:p w14:paraId="17851687"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7465" w:type="dxa"/>
            <w:shd w:val="clear" w:color="auto" w:fill="auto"/>
          </w:tcPr>
          <w:p w14:paraId="67BDE480"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P6-1A, we share the same views as many other companies on the duplication of other categories.</w:t>
            </w:r>
          </w:p>
          <w:p w14:paraId="7AF3E9D3"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 P6-2A, we wonder if each type of UE assistance info comes together with one of the techniques we mentioned earlier, so that it can be proposed under each technique instead of being separately discussed (which could be out of context).</w:t>
            </w:r>
          </w:p>
        </w:tc>
      </w:tr>
      <w:tr w:rsidR="00130B69" w14:paraId="031954CD" w14:textId="77777777">
        <w:tc>
          <w:tcPr>
            <w:tcW w:w="1884" w:type="dxa"/>
            <w:shd w:val="clear" w:color="auto" w:fill="F2F2F2" w:themeFill="background1" w:themeFillShade="F2"/>
          </w:tcPr>
          <w:p w14:paraId="0A643CA8"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Moderator</w:t>
            </w:r>
          </w:p>
        </w:tc>
        <w:tc>
          <w:tcPr>
            <w:tcW w:w="7465" w:type="dxa"/>
            <w:shd w:val="clear" w:color="auto" w:fill="F2F2F2" w:themeFill="background1" w:themeFillShade="F2"/>
          </w:tcPr>
          <w:p w14:paraId="4277A59D"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Do not add comments here, please provide them in active discussion round sub-section.</w:t>
            </w:r>
          </w:p>
        </w:tc>
      </w:tr>
    </w:tbl>
    <w:p w14:paraId="7DD6EB00" w14:textId="77777777" w:rsidR="00130B69" w:rsidRDefault="00130B69">
      <w:pPr>
        <w:pStyle w:val="BodyText"/>
        <w:spacing w:after="0"/>
        <w:rPr>
          <w:rFonts w:ascii="Times New Roman" w:eastAsiaTheme="minorEastAsia" w:hAnsi="Times New Roman"/>
          <w:sz w:val="22"/>
          <w:szCs w:val="22"/>
          <w:lang w:eastAsia="ko-KR"/>
        </w:rPr>
      </w:pPr>
    </w:p>
    <w:p w14:paraId="3902577D" w14:textId="77777777" w:rsidR="00130B69" w:rsidRDefault="00130B69">
      <w:pPr>
        <w:pStyle w:val="BodyText"/>
        <w:spacing w:after="0"/>
        <w:rPr>
          <w:rFonts w:ascii="Times New Roman" w:eastAsiaTheme="minorEastAsia" w:hAnsi="Times New Roman"/>
          <w:sz w:val="22"/>
          <w:szCs w:val="22"/>
          <w:lang w:eastAsia="ko-KR"/>
        </w:rPr>
      </w:pPr>
    </w:p>
    <w:p w14:paraId="29E323F6" w14:textId="77777777" w:rsidR="00130B69" w:rsidRDefault="00991D69">
      <w:pPr>
        <w:pStyle w:val="Heading3"/>
        <w:rPr>
          <w:rFonts w:eastAsia="SimSun"/>
          <w:sz w:val="24"/>
          <w:szCs w:val="18"/>
          <w:lang w:eastAsia="zh-CN"/>
        </w:rPr>
      </w:pPr>
      <w:r>
        <w:rPr>
          <w:rFonts w:eastAsia="SimSun"/>
          <w:sz w:val="24"/>
          <w:szCs w:val="18"/>
          <w:lang w:eastAsia="zh-CN"/>
        </w:rPr>
        <w:t>&lt;Summary of 2</w:t>
      </w:r>
      <w:r>
        <w:rPr>
          <w:rFonts w:eastAsia="SimSun"/>
          <w:sz w:val="24"/>
          <w:szCs w:val="18"/>
          <w:vertAlign w:val="superscript"/>
          <w:lang w:eastAsia="zh-CN"/>
        </w:rPr>
        <w:t>nd</w:t>
      </w:r>
      <w:r>
        <w:rPr>
          <w:rFonts w:eastAsia="SimSun"/>
          <w:sz w:val="24"/>
          <w:szCs w:val="18"/>
          <w:lang w:eastAsia="zh-CN"/>
        </w:rPr>
        <w:t xml:space="preserve"> Round Discussion&gt;</w:t>
      </w:r>
    </w:p>
    <w:p w14:paraId="09E76E23" w14:textId="77777777" w:rsidR="00130B69" w:rsidRDefault="00991D69">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This is moderator’s summary of comments received and suggestions for way forward.</w:t>
      </w:r>
    </w:p>
    <w:p w14:paraId="0E78D90F" w14:textId="77777777" w:rsidR="00130B69" w:rsidRDefault="00991D69">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For Proposal 6-1A, as suggested moderator tried to move them to other domains or delete them if they seem duplicate. Please check the updated proposals in Section 2.2 and 2.4.</w:t>
      </w:r>
    </w:p>
    <w:p w14:paraId="4D2BCB99" w14:textId="77777777" w:rsidR="00130B69" w:rsidRDefault="00991D69">
      <w:pPr>
        <w:pStyle w:val="BodyText"/>
        <w:numPr>
          <w:ilvl w:val="0"/>
          <w:numId w:val="115"/>
        </w:numPr>
        <w:spacing w:after="0"/>
        <w:rPr>
          <w:rFonts w:ascii="Times New Roman" w:eastAsia="Yu Mincho" w:hAnsi="Times New Roman"/>
          <w:sz w:val="22"/>
          <w:szCs w:val="22"/>
          <w:lang w:eastAsia="ja-JP"/>
        </w:rPr>
      </w:pPr>
      <w:r>
        <w:rPr>
          <w:rFonts w:ascii="Times New Roman" w:eastAsia="Yu Mincho" w:hAnsi="Times New Roman"/>
          <w:sz w:val="22"/>
          <w:szCs w:val="22"/>
          <w:lang w:eastAsia="ja-JP"/>
        </w:rPr>
        <w:t>For (a) moved to time domain techniques</w:t>
      </w:r>
    </w:p>
    <w:p w14:paraId="242E7A6F" w14:textId="77777777" w:rsidR="00130B69" w:rsidRDefault="00991D69">
      <w:pPr>
        <w:pStyle w:val="BodyText"/>
        <w:numPr>
          <w:ilvl w:val="0"/>
          <w:numId w:val="115"/>
        </w:numPr>
        <w:spacing w:after="0"/>
        <w:rPr>
          <w:rFonts w:ascii="Times New Roman" w:eastAsia="Yu Mincho" w:hAnsi="Times New Roman"/>
          <w:sz w:val="22"/>
          <w:szCs w:val="22"/>
          <w:lang w:eastAsia="ja-JP"/>
        </w:rPr>
      </w:pPr>
      <w:r>
        <w:rPr>
          <w:rFonts w:ascii="Times New Roman" w:eastAsia="Yu Mincho" w:hAnsi="Times New Roman"/>
          <w:sz w:val="22"/>
          <w:szCs w:val="22"/>
          <w:lang w:eastAsia="ja-JP"/>
        </w:rPr>
        <w:t>For (b) moved to time domain techniques</w:t>
      </w:r>
    </w:p>
    <w:p w14:paraId="261BC39A" w14:textId="77777777" w:rsidR="00130B69" w:rsidRDefault="00991D69">
      <w:pPr>
        <w:pStyle w:val="BodyText"/>
        <w:numPr>
          <w:ilvl w:val="0"/>
          <w:numId w:val="115"/>
        </w:numPr>
        <w:spacing w:after="0"/>
        <w:rPr>
          <w:rFonts w:ascii="Times New Roman" w:eastAsia="Yu Mincho" w:hAnsi="Times New Roman"/>
          <w:sz w:val="22"/>
          <w:szCs w:val="22"/>
          <w:lang w:eastAsia="ja-JP"/>
        </w:rPr>
      </w:pPr>
      <w:r>
        <w:rPr>
          <w:rFonts w:ascii="Times New Roman" w:eastAsia="Yu Mincho" w:hAnsi="Times New Roman"/>
          <w:sz w:val="22"/>
          <w:szCs w:val="22"/>
          <w:lang w:eastAsia="ja-JP"/>
        </w:rPr>
        <w:t>For € duplicate in power domain techniques, therefore deleted here</w:t>
      </w:r>
    </w:p>
    <w:p w14:paraId="122BA52B" w14:textId="77777777" w:rsidR="00130B69" w:rsidRDefault="00991D69">
      <w:pPr>
        <w:pStyle w:val="BodyText"/>
        <w:numPr>
          <w:ilvl w:val="0"/>
          <w:numId w:val="115"/>
        </w:numPr>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For (d) duplicate in power domain techniques, therefore deleted here </w:t>
      </w:r>
    </w:p>
    <w:p w14:paraId="2F6C1B45" w14:textId="77777777" w:rsidR="00130B69" w:rsidRDefault="00991D69">
      <w:pPr>
        <w:pStyle w:val="BodyText"/>
        <w:numPr>
          <w:ilvl w:val="0"/>
          <w:numId w:val="115"/>
        </w:numPr>
        <w:spacing w:after="0"/>
        <w:rPr>
          <w:rFonts w:ascii="Times New Roman" w:eastAsia="Yu Mincho" w:hAnsi="Times New Roman"/>
          <w:sz w:val="22"/>
          <w:szCs w:val="22"/>
          <w:lang w:eastAsia="ja-JP"/>
        </w:rPr>
      </w:pPr>
      <w:r>
        <w:rPr>
          <w:rFonts w:ascii="Times New Roman" w:eastAsia="Yu Mincho" w:hAnsi="Times New Roman"/>
          <w:sz w:val="22"/>
          <w:szCs w:val="22"/>
          <w:lang w:eastAsia="ja-JP"/>
        </w:rPr>
        <w:t>For € moved to spatial domain techniques</w:t>
      </w:r>
    </w:p>
    <w:p w14:paraId="615EE5D4" w14:textId="77777777" w:rsidR="00130B69" w:rsidRDefault="00130B69">
      <w:pPr>
        <w:pStyle w:val="BodyText"/>
        <w:spacing w:after="0"/>
        <w:rPr>
          <w:rFonts w:ascii="Times New Roman" w:eastAsiaTheme="minorEastAsia" w:hAnsi="Times New Roman"/>
          <w:sz w:val="22"/>
          <w:szCs w:val="22"/>
          <w:lang w:eastAsia="ko-KR"/>
        </w:rPr>
      </w:pPr>
    </w:p>
    <w:p w14:paraId="10A3E5F6" w14:textId="77777777" w:rsidR="00130B69" w:rsidRDefault="00991D69">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For proposal #6-1A, the issue regarding uplink channel transmissions commented by Samsung and LGE, moderator suggests keeping both as separate bullets. </w:t>
      </w:r>
    </w:p>
    <w:p w14:paraId="7AB9D013" w14:textId="77777777" w:rsidR="00130B69" w:rsidRDefault="00991D69">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As for Mediatek’s comments on adding “feedback from the UE or …”, moderator assumes assistance information is a broader term that includes feedback from the UE. So updated to just “assistance information from the UE” so that we can avoid “UE assistance information”.</w:t>
      </w:r>
    </w:p>
    <w:p w14:paraId="45707492" w14:textId="77777777" w:rsidR="00130B69" w:rsidRDefault="00130B69">
      <w:pPr>
        <w:pStyle w:val="BodyText"/>
        <w:spacing w:after="0"/>
        <w:rPr>
          <w:rFonts w:ascii="Times New Roman" w:eastAsiaTheme="minorEastAsia" w:hAnsi="Times New Roman"/>
          <w:sz w:val="22"/>
          <w:szCs w:val="22"/>
          <w:lang w:val="en-GB" w:eastAsia="ko-KR"/>
        </w:rPr>
      </w:pPr>
    </w:p>
    <w:p w14:paraId="0634CEB3" w14:textId="77777777" w:rsidR="00130B69" w:rsidRDefault="00991D69">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The main issue for moving some of the assistance information listed for Proposal 6-2B to other energy saving domains is not, it was not clear from reading of the contributions whether the assistance information is only providing information for one specific domain. If it could belong to multiple domains, then we may need to copy &amp; paste to each one of them, which is possible. It’s just that moderator is unsure which ones. For now moderator suggests to keep this somewhat separate. The proposal is simply encouraging companies to study, moderator assumes it should be ok.</w:t>
      </w:r>
    </w:p>
    <w:p w14:paraId="32EA4B58" w14:textId="77777777" w:rsidR="00130B69" w:rsidRDefault="00130B69">
      <w:pPr>
        <w:pStyle w:val="BodyText"/>
        <w:spacing w:after="0"/>
        <w:rPr>
          <w:rFonts w:ascii="Times New Roman" w:eastAsiaTheme="minorEastAsia" w:hAnsi="Times New Roman"/>
          <w:sz w:val="22"/>
          <w:szCs w:val="22"/>
          <w:lang w:val="en-GB" w:eastAsia="ko-KR"/>
        </w:rPr>
      </w:pPr>
    </w:p>
    <w:p w14:paraId="61595026"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#6-2B</w:t>
      </w:r>
    </w:p>
    <w:p w14:paraId="3A64B233"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on </w:t>
      </w:r>
      <w:r>
        <w:rPr>
          <w:rFonts w:ascii="Times New Roman" w:hAnsi="Times New Roman"/>
          <w:strike/>
          <w:color w:val="C00000"/>
          <w:sz w:val="22"/>
          <w:szCs w:val="22"/>
          <w:lang w:eastAsia="zh-CN"/>
        </w:rPr>
        <w:t>UE</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assistance information </w:t>
      </w:r>
      <w:r>
        <w:rPr>
          <w:rFonts w:ascii="Times New Roman" w:hAnsi="Times New Roman"/>
          <w:color w:val="C00000"/>
          <w:sz w:val="22"/>
          <w:szCs w:val="22"/>
          <w:u w:val="single"/>
          <w:lang w:eastAsia="zh-CN"/>
        </w:rPr>
        <w:t>from the UE</w:t>
      </w:r>
      <w:r>
        <w:rPr>
          <w:rFonts w:ascii="Times New Roman" w:hAnsi="Times New Roman"/>
          <w:color w:val="C00000"/>
          <w:sz w:val="22"/>
          <w:szCs w:val="22"/>
          <w:lang w:eastAsia="zh-CN"/>
        </w:rPr>
        <w:t xml:space="preserve"> </w:t>
      </w:r>
      <w:r>
        <w:rPr>
          <w:rFonts w:ascii="Times New Roman" w:hAnsi="Times New Roman"/>
          <w:sz w:val="22"/>
          <w:szCs w:val="22"/>
          <w:lang w:eastAsia="zh-CN"/>
        </w:rPr>
        <w:t>to aid the gNB to perform energy saving techniques</w:t>
      </w:r>
    </w:p>
    <w:p w14:paraId="441513B0"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Some examples of </w:t>
      </w:r>
      <w:r>
        <w:rPr>
          <w:rFonts w:ascii="Times New Roman" w:hAnsi="Times New Roman"/>
          <w:strike/>
          <w:color w:val="C00000"/>
          <w:sz w:val="22"/>
          <w:szCs w:val="22"/>
          <w:lang w:eastAsia="zh-CN"/>
        </w:rPr>
        <w:t xml:space="preserve">UE </w:t>
      </w:r>
      <w:r>
        <w:rPr>
          <w:rFonts w:ascii="Times New Roman" w:hAnsi="Times New Roman"/>
          <w:sz w:val="22"/>
          <w:szCs w:val="22"/>
          <w:lang w:eastAsia="zh-CN"/>
        </w:rPr>
        <w:t>assistance information are, but not limited to:</w:t>
      </w:r>
    </w:p>
    <w:p w14:paraId="77A11383"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SSB request,</w:t>
      </w:r>
    </w:p>
    <w:p w14:paraId="79767ADA" w14:textId="77777777" w:rsidR="00130B69" w:rsidRDefault="00991D69">
      <w:pPr>
        <w:pStyle w:val="BodyText"/>
        <w:numPr>
          <w:ilvl w:val="2"/>
          <w:numId w:val="109"/>
        </w:numPr>
        <w:spacing w:after="0"/>
        <w:rPr>
          <w:rFonts w:ascii="Times New Roman" w:hAnsi="Times New Roman"/>
          <w:sz w:val="22"/>
          <w:szCs w:val="22"/>
          <w:lang w:val="fr-FR" w:eastAsia="zh-CN"/>
        </w:rPr>
      </w:pPr>
      <w:r>
        <w:rPr>
          <w:rFonts w:ascii="Times New Roman" w:hAnsi="Times New Roman"/>
          <w:sz w:val="22"/>
          <w:szCs w:val="22"/>
          <w:lang w:val="fr-FR" w:eastAsia="zh-CN"/>
        </w:rPr>
        <w:t>SR, CSI reporting, MAC CE, etc,</w:t>
      </w:r>
    </w:p>
    <w:p w14:paraId="5153FD8C"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preferred SSB indication,</w:t>
      </w:r>
    </w:p>
    <w:p w14:paraId="1E32C38C" w14:textId="77777777" w:rsidR="00130B69" w:rsidRDefault="00991D69">
      <w:pPr>
        <w:pStyle w:val="BodyText"/>
        <w:numPr>
          <w:ilvl w:val="2"/>
          <w:numId w:val="109"/>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indication of semi-static UL channel transmissions,</w:t>
      </w:r>
    </w:p>
    <w:p w14:paraId="1C84839D"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 xml:space="preserve">indication of UE’s buffer status for UL channel transmissions </w:t>
      </w:r>
      <w:r>
        <w:rPr>
          <w:rFonts w:ascii="Times New Roman" w:hAnsi="Times New Roman"/>
          <w:strike/>
          <w:color w:val="0070C0"/>
          <w:sz w:val="22"/>
          <w:szCs w:val="22"/>
          <w:lang w:eastAsia="zh-CN"/>
        </w:rPr>
        <w:t>during specific gNB energy saving states</w:t>
      </w:r>
      <w:r>
        <w:rPr>
          <w:rFonts w:ascii="Times New Roman" w:hAnsi="Times New Roman"/>
          <w:sz w:val="22"/>
          <w:szCs w:val="22"/>
          <w:lang w:eastAsia="zh-CN"/>
        </w:rPr>
        <w:t xml:space="preserve">, </w:t>
      </w:r>
    </w:p>
    <w:p w14:paraId="22B9E8E4"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 xml:space="preserve">UE traffic information such as service priority, delay tolerance, data rate, data volume, traffic type, time criticality, and packet size(s), </w:t>
      </w:r>
    </w:p>
    <w:p w14:paraId="512837E9"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coverage, mobility status, location.</w:t>
      </w:r>
    </w:p>
    <w:p w14:paraId="0EF5D19F" w14:textId="77777777" w:rsidR="00130B69" w:rsidRDefault="00991D69">
      <w:pPr>
        <w:pStyle w:val="BodyText"/>
        <w:numPr>
          <w:ilvl w:val="1"/>
          <w:numId w:val="7"/>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Note: The specific contents of the UE assistance information are expected to be discussed by RAN2</w:t>
      </w:r>
    </w:p>
    <w:p w14:paraId="07776A6D" w14:textId="77777777" w:rsidR="00130B69" w:rsidRDefault="00130B69">
      <w:pPr>
        <w:pStyle w:val="BodyText"/>
        <w:spacing w:after="0"/>
        <w:rPr>
          <w:rFonts w:ascii="Times New Roman" w:eastAsiaTheme="minorEastAsia" w:hAnsi="Times New Roman"/>
          <w:sz w:val="22"/>
          <w:szCs w:val="22"/>
          <w:lang w:val="en-GB" w:eastAsia="ko-KR"/>
        </w:rPr>
      </w:pPr>
    </w:p>
    <w:p w14:paraId="0B3A8AC7" w14:textId="77777777" w:rsidR="00130B69" w:rsidRDefault="00130B69">
      <w:pPr>
        <w:pStyle w:val="BodyText"/>
        <w:spacing w:after="0"/>
        <w:rPr>
          <w:rFonts w:ascii="Times New Roman" w:eastAsiaTheme="minorEastAsia" w:hAnsi="Times New Roman"/>
          <w:sz w:val="22"/>
          <w:szCs w:val="22"/>
          <w:lang w:val="en-GB" w:eastAsia="ko-KR"/>
        </w:rPr>
      </w:pPr>
    </w:p>
    <w:p w14:paraId="5FEAAA17" w14:textId="77777777" w:rsidR="00130B69" w:rsidRDefault="00991D69">
      <w:pPr>
        <w:pStyle w:val="Heading3"/>
        <w:ind w:left="0" w:firstLine="0"/>
        <w:rPr>
          <w:rFonts w:eastAsia="SimSun"/>
          <w:sz w:val="24"/>
          <w:szCs w:val="18"/>
          <w:lang w:eastAsia="zh-CN"/>
        </w:rPr>
      </w:pPr>
      <w:r>
        <w:rPr>
          <w:rFonts w:eastAsia="SimSun"/>
          <w:sz w:val="24"/>
          <w:szCs w:val="18"/>
          <w:lang w:eastAsia="zh-CN"/>
        </w:rPr>
        <w:t>[CLOSED] 3</w:t>
      </w:r>
      <w:r>
        <w:rPr>
          <w:rFonts w:eastAsia="SimSun"/>
          <w:sz w:val="24"/>
          <w:szCs w:val="18"/>
          <w:vertAlign w:val="superscript"/>
          <w:lang w:eastAsia="zh-CN"/>
        </w:rPr>
        <w:t>rd</w:t>
      </w:r>
      <w:r>
        <w:rPr>
          <w:rFonts w:eastAsia="SimSun"/>
          <w:sz w:val="24"/>
          <w:szCs w:val="18"/>
          <w:lang w:eastAsia="zh-CN"/>
        </w:rPr>
        <w:t xml:space="preserve"> Round Discussion</w:t>
      </w:r>
    </w:p>
    <w:p w14:paraId="488C1E3B"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Further provide comments on Proposal #6-2b. </w:t>
      </w:r>
    </w:p>
    <w:p w14:paraId="42708A29"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suggest companies try to be constructive and open minded about the study. From moderator’s understanding the proposal is simply asking companies to study these things and is a simple laundry list of techniques that companies can review until the next meeting to start providing more meaningful and in-depth description of techniques and solutions.</w:t>
      </w:r>
    </w:p>
    <w:p w14:paraId="727120BB" w14:textId="77777777" w:rsidR="00130B69" w:rsidRDefault="00130B69">
      <w:pPr>
        <w:pStyle w:val="BodyText"/>
        <w:spacing w:after="0"/>
        <w:rPr>
          <w:rFonts w:ascii="Times New Roman" w:eastAsiaTheme="minorEastAsia" w:hAnsi="Times New Roman"/>
          <w:sz w:val="22"/>
          <w:szCs w:val="22"/>
          <w:lang w:eastAsia="ko-KR"/>
        </w:rPr>
      </w:pPr>
    </w:p>
    <w:p w14:paraId="79019DF7"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#6-2B (cleaned up)</w:t>
      </w:r>
    </w:p>
    <w:p w14:paraId="4E160CA2"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on assistance information from the UE to aid the gNB to perform energy saving techniques</w:t>
      </w:r>
    </w:p>
    <w:p w14:paraId="3EEF7F17"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Some examples of assistance information are, but not limited to:</w:t>
      </w:r>
    </w:p>
    <w:p w14:paraId="04EB5FD7"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SSB request,</w:t>
      </w:r>
    </w:p>
    <w:p w14:paraId="54C85D59" w14:textId="77777777" w:rsidR="00130B69" w:rsidRDefault="00991D69">
      <w:pPr>
        <w:pStyle w:val="BodyText"/>
        <w:numPr>
          <w:ilvl w:val="2"/>
          <w:numId w:val="109"/>
        </w:numPr>
        <w:spacing w:after="0"/>
        <w:rPr>
          <w:rFonts w:ascii="Times New Roman" w:hAnsi="Times New Roman"/>
          <w:sz w:val="22"/>
          <w:szCs w:val="22"/>
          <w:lang w:val="fr-FR" w:eastAsia="zh-CN"/>
        </w:rPr>
      </w:pPr>
      <w:r>
        <w:rPr>
          <w:rFonts w:ascii="Times New Roman" w:hAnsi="Times New Roman"/>
          <w:sz w:val="22"/>
          <w:szCs w:val="22"/>
          <w:lang w:val="fr-FR" w:eastAsia="zh-CN"/>
        </w:rPr>
        <w:lastRenderedPageBreak/>
        <w:t>SR, CSI reporting, MAC CE, etc,</w:t>
      </w:r>
    </w:p>
    <w:p w14:paraId="25B1F98C"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preferred SSB indication,</w:t>
      </w:r>
    </w:p>
    <w:p w14:paraId="37BF3E03"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indication of semi-static UL channel transmissions,</w:t>
      </w:r>
    </w:p>
    <w:p w14:paraId="3EBABDE0"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 xml:space="preserve">indication of UE’s buffer status for UL channel transmissions, </w:t>
      </w:r>
    </w:p>
    <w:p w14:paraId="1D130A7A"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 xml:space="preserve">UE traffic information such as service priority, delay tolerance, data rate, data volume, traffic type, time criticality, and packet size(s), </w:t>
      </w:r>
    </w:p>
    <w:p w14:paraId="7E85A476"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coverage, mobility status, location.</w:t>
      </w:r>
    </w:p>
    <w:p w14:paraId="68034145" w14:textId="77777777" w:rsidR="00130B69" w:rsidRDefault="00130B69">
      <w:pPr>
        <w:pStyle w:val="BodyText"/>
        <w:spacing w:after="0"/>
        <w:rPr>
          <w:rFonts w:ascii="Times New Roman" w:eastAsiaTheme="minorEastAsia" w:hAnsi="Times New Roman"/>
          <w:sz w:val="22"/>
          <w:szCs w:val="22"/>
          <w:lang w:eastAsia="ko-KR"/>
        </w:rPr>
      </w:pPr>
    </w:p>
    <w:p w14:paraId="5FEBDE63" w14:textId="77777777" w:rsidR="00130B69" w:rsidRDefault="00130B69">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130B69" w14:paraId="5A726DD0" w14:textId="77777777">
        <w:tc>
          <w:tcPr>
            <w:tcW w:w="1884" w:type="dxa"/>
            <w:shd w:val="clear" w:color="auto" w:fill="F2F2F2" w:themeFill="background1" w:themeFillShade="F2"/>
            <w:tcMar>
              <w:left w:w="103" w:type="dxa"/>
            </w:tcMar>
          </w:tcPr>
          <w:p w14:paraId="76BF7280"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6" w:type="dxa"/>
            <w:shd w:val="clear" w:color="auto" w:fill="F2F2F2" w:themeFill="background1" w:themeFillShade="F2"/>
            <w:tcMar>
              <w:left w:w="103" w:type="dxa"/>
            </w:tcMar>
          </w:tcPr>
          <w:p w14:paraId="29987FFA"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130B69" w14:paraId="44C067E8" w14:textId="77777777">
        <w:tc>
          <w:tcPr>
            <w:tcW w:w="1884" w:type="dxa"/>
            <w:shd w:val="clear" w:color="auto" w:fill="auto"/>
            <w:tcMar>
              <w:left w:w="103" w:type="dxa"/>
            </w:tcMar>
          </w:tcPr>
          <w:p w14:paraId="72EBB627"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466" w:type="dxa"/>
            <w:shd w:val="clear" w:color="auto" w:fill="auto"/>
            <w:tcMar>
              <w:left w:w="103" w:type="dxa"/>
            </w:tcMar>
          </w:tcPr>
          <w:p w14:paraId="57B7DE18"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Generally, we are OK with the direction that the moderator leads. However, repeatedly, it would be highly appreciated if proponents of “</w:t>
            </w:r>
            <w:r>
              <w:rPr>
                <w:rFonts w:ascii="Times New Roman" w:hAnsi="Times New Roman"/>
                <w:sz w:val="22"/>
                <w:szCs w:val="22"/>
                <w:lang w:eastAsia="zh-CN"/>
              </w:rPr>
              <w:t>SSB request</w:t>
            </w:r>
            <w:r>
              <w:rPr>
                <w:rFonts w:ascii="Times New Roman" w:eastAsiaTheme="minorEastAsia" w:hAnsi="Times New Roman"/>
                <w:sz w:val="22"/>
                <w:szCs w:val="22"/>
                <w:lang w:eastAsia="ko-KR"/>
              </w:rPr>
              <w:t>” and “</w:t>
            </w:r>
            <w:r>
              <w:rPr>
                <w:rFonts w:ascii="Times New Roman" w:hAnsi="Times New Roman"/>
                <w:sz w:val="22"/>
                <w:szCs w:val="22"/>
                <w:lang w:eastAsia="zh-CN"/>
              </w:rPr>
              <w:t>preferred SSB indication</w:t>
            </w:r>
            <w:r>
              <w:rPr>
                <w:rFonts w:ascii="Times New Roman" w:eastAsiaTheme="minorEastAsia" w:hAnsi="Times New Roman"/>
                <w:sz w:val="22"/>
                <w:szCs w:val="22"/>
                <w:lang w:eastAsia="ko-KR"/>
              </w:rPr>
              <w:t>” could clarify the following points before agreeing this proposal.</w:t>
            </w:r>
          </w:p>
          <w:p w14:paraId="43D01629" w14:textId="77777777" w:rsidR="00130B69" w:rsidRDefault="00991D69">
            <w:pPr>
              <w:pStyle w:val="BodyText"/>
              <w:numPr>
                <w:ilvl w:val="0"/>
                <w:numId w:val="5"/>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SSB request, does it differ from on-demand SSB?</w:t>
            </w:r>
          </w:p>
          <w:p w14:paraId="20EEFBC3" w14:textId="77777777" w:rsidR="00130B69" w:rsidRDefault="00991D69">
            <w:pPr>
              <w:pStyle w:val="BodyText"/>
              <w:numPr>
                <w:ilvl w:val="0"/>
                <w:numId w:val="5"/>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preferred SSB indication, UE may already have a mechanism to inform gNB its preferred SSB ID indication e.g. via SS-RSRP report. It should be clarified what is the difference between legacy mechanisms and proposed preferred SSB indication.</w:t>
            </w:r>
          </w:p>
          <w:p w14:paraId="0B3D2BA7" w14:textId="77777777" w:rsidR="00130B69" w:rsidRDefault="00130B69">
            <w:pPr>
              <w:pStyle w:val="BodyText"/>
              <w:spacing w:after="0" w:line="280" w:lineRule="atLeast"/>
              <w:rPr>
                <w:rFonts w:ascii="Times New Roman" w:eastAsiaTheme="minorEastAsia" w:hAnsi="Times New Roman"/>
                <w:sz w:val="22"/>
                <w:szCs w:val="22"/>
                <w:lang w:eastAsia="ko-KR"/>
              </w:rPr>
            </w:pPr>
          </w:p>
        </w:tc>
      </w:tr>
      <w:tr w:rsidR="00130B69" w14:paraId="32CC9945" w14:textId="77777777">
        <w:tc>
          <w:tcPr>
            <w:tcW w:w="1884" w:type="dxa"/>
            <w:shd w:val="clear" w:color="auto" w:fill="auto"/>
            <w:tcMar>
              <w:left w:w="103" w:type="dxa"/>
            </w:tcMar>
          </w:tcPr>
          <w:p w14:paraId="245EF8A3"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DOCOMO </w:t>
            </w:r>
          </w:p>
        </w:tc>
        <w:tc>
          <w:tcPr>
            <w:tcW w:w="7466" w:type="dxa"/>
            <w:shd w:val="clear" w:color="auto" w:fill="auto"/>
            <w:tcMar>
              <w:left w:w="103" w:type="dxa"/>
            </w:tcMar>
          </w:tcPr>
          <w:p w14:paraId="6A755862"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We are fine with the proposal. </w:t>
            </w:r>
          </w:p>
        </w:tc>
      </w:tr>
      <w:tr w:rsidR="00130B69" w14:paraId="1CDD2CA1" w14:textId="77777777">
        <w:tc>
          <w:tcPr>
            <w:tcW w:w="1884" w:type="dxa"/>
            <w:shd w:val="clear" w:color="auto" w:fill="auto"/>
            <w:tcMar>
              <w:left w:w="103" w:type="dxa"/>
            </w:tcMar>
          </w:tcPr>
          <w:p w14:paraId="6E20B498"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Theme="minorEastAsia" w:hAnsi="Times New Roman"/>
                <w:sz w:val="22"/>
                <w:szCs w:val="22"/>
                <w:lang w:eastAsia="ko-KR"/>
              </w:rPr>
              <w:t>MediaTek</w:t>
            </w:r>
          </w:p>
        </w:tc>
        <w:tc>
          <w:tcPr>
            <w:tcW w:w="7466" w:type="dxa"/>
            <w:shd w:val="clear" w:color="auto" w:fill="auto"/>
            <w:tcMar>
              <w:left w:w="103" w:type="dxa"/>
            </w:tcMar>
          </w:tcPr>
          <w:p w14:paraId="77BD24D3"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this proposal. </w:t>
            </w:r>
            <w:r>
              <w:rPr>
                <w:sz w:val="22"/>
                <w:szCs w:val="20"/>
                <w:lang w:eastAsia="zh-CN"/>
              </w:rPr>
              <w:t xml:space="preserve">Some </w:t>
            </w:r>
            <w:r>
              <w:rPr>
                <w:rFonts w:ascii="Times New Roman" w:hAnsi="Times New Roman"/>
                <w:color w:val="FF0000"/>
                <w:sz w:val="22"/>
                <w:szCs w:val="22"/>
                <w:u w:val="single"/>
                <w:lang w:eastAsia="zh-CN"/>
              </w:rPr>
              <w:t>suggestion</w:t>
            </w:r>
            <w:r>
              <w:rPr>
                <w:rFonts w:ascii="Times New Roman" w:hAnsi="Times New Roman"/>
                <w:sz w:val="22"/>
                <w:szCs w:val="22"/>
                <w:lang w:eastAsia="zh-CN"/>
              </w:rPr>
              <w:t xml:space="preserve"> and </w:t>
            </w:r>
            <w:r>
              <w:rPr>
                <w:rFonts w:ascii="Times New Roman" w:hAnsi="Times New Roman"/>
                <w:color w:val="0070C0"/>
                <w:sz w:val="22"/>
                <w:szCs w:val="22"/>
                <w:lang w:eastAsia="zh-CN"/>
              </w:rPr>
              <w:t>comment</w:t>
            </w:r>
            <w:r>
              <w:rPr>
                <w:sz w:val="22"/>
                <w:szCs w:val="20"/>
                <w:lang w:eastAsia="zh-CN"/>
              </w:rPr>
              <w:t xml:space="preserve"> are inline.</w:t>
            </w:r>
          </w:p>
          <w:p w14:paraId="2E3AAB5D" w14:textId="77777777" w:rsidR="00130B69" w:rsidRDefault="00991D69">
            <w:pPr>
              <w:pStyle w:val="BodyText"/>
              <w:numPr>
                <w:ilvl w:val="0"/>
                <w:numId w:val="116"/>
              </w:numPr>
              <w:spacing w:after="0" w:line="280" w:lineRule="atLeast"/>
              <w:rPr>
                <w:rFonts w:ascii="Times New Roman" w:eastAsiaTheme="minorEastAsia" w:hAnsi="Times New Roman"/>
                <w:sz w:val="22"/>
                <w:szCs w:val="22"/>
                <w:lang w:eastAsia="ko-KR"/>
              </w:rPr>
            </w:pPr>
            <w:r>
              <w:rPr>
                <w:rFonts w:ascii="Times New Roman" w:hAnsi="Times New Roman"/>
                <w:strike/>
                <w:color w:val="FF0000"/>
                <w:sz w:val="22"/>
                <w:szCs w:val="22"/>
                <w:lang w:eastAsia="zh-CN"/>
              </w:rPr>
              <w:t>SR, CSI reporting, MAC CE, etc,</w:t>
            </w:r>
            <w:r>
              <w:rPr>
                <w:rFonts w:ascii="Times New Roman" w:hAnsi="Times New Roman"/>
                <w:sz w:val="22"/>
                <w:szCs w:val="22"/>
                <w:lang w:eastAsia="zh-CN"/>
              </w:rPr>
              <w:t xml:space="preserve"> </w:t>
            </w:r>
            <w:r>
              <w:rPr>
                <w:rFonts w:ascii="Times New Roman" w:hAnsi="Times New Roman"/>
                <w:color w:val="0070C0"/>
                <w:sz w:val="22"/>
                <w:szCs w:val="22"/>
                <w:lang w:eastAsia="zh-CN"/>
              </w:rPr>
              <w:t>[this is not assistance information]</w:t>
            </w:r>
          </w:p>
          <w:p w14:paraId="1BCCDA3E" w14:textId="77777777" w:rsidR="00130B69" w:rsidRDefault="00991D69">
            <w:pPr>
              <w:pStyle w:val="BodyText"/>
              <w:numPr>
                <w:ilvl w:val="0"/>
                <w:numId w:val="116"/>
              </w:numPr>
              <w:spacing w:after="0" w:line="280" w:lineRule="atLeast"/>
              <w:rPr>
                <w:rFonts w:ascii="Times New Roman" w:eastAsia="DengXian" w:hAnsi="Times New Roman"/>
                <w:sz w:val="22"/>
                <w:szCs w:val="22"/>
                <w:lang w:eastAsia="zh-CN"/>
              </w:rPr>
            </w:pPr>
            <w:r>
              <w:rPr>
                <w:rFonts w:ascii="Times New Roman" w:hAnsi="Times New Roman"/>
                <w:strike/>
                <w:color w:val="FF0000"/>
                <w:sz w:val="22"/>
                <w:szCs w:val="22"/>
              </w:rPr>
              <w:t>coverage</w:t>
            </w:r>
            <w:r>
              <w:rPr>
                <w:rFonts w:ascii="Times New Roman" w:hAnsi="Times New Roman"/>
                <w:sz w:val="22"/>
                <w:szCs w:val="22"/>
              </w:rPr>
              <w:t xml:space="preserve">, </w:t>
            </w:r>
            <w:r>
              <w:rPr>
                <w:rFonts w:ascii="Times New Roman" w:hAnsi="Times New Roman"/>
                <w:color w:val="FF0000"/>
                <w:sz w:val="22"/>
                <w:szCs w:val="22"/>
                <w:u w:val="single"/>
              </w:rPr>
              <w:t>UE</w:t>
            </w:r>
            <w:r>
              <w:rPr>
                <w:rFonts w:ascii="Times New Roman" w:hAnsi="Times New Roman"/>
                <w:sz w:val="22"/>
                <w:szCs w:val="22"/>
              </w:rPr>
              <w:t xml:space="preserve"> mobility status, </w:t>
            </w:r>
            <w:r>
              <w:rPr>
                <w:rFonts w:ascii="Times New Roman" w:hAnsi="Times New Roman"/>
                <w:color w:val="FF0000"/>
                <w:sz w:val="22"/>
                <w:szCs w:val="22"/>
                <w:u w:val="single"/>
              </w:rPr>
              <w:t>UE</w:t>
            </w:r>
            <w:r>
              <w:rPr>
                <w:rFonts w:ascii="Times New Roman" w:hAnsi="Times New Roman"/>
                <w:sz w:val="22"/>
                <w:szCs w:val="22"/>
              </w:rPr>
              <w:t xml:space="preserve"> location. </w:t>
            </w:r>
            <w:r>
              <w:rPr>
                <w:rFonts w:ascii="Times New Roman" w:hAnsi="Times New Roman"/>
                <w:color w:val="0070C0"/>
                <w:sz w:val="22"/>
                <w:szCs w:val="22"/>
                <w:lang w:eastAsia="zh-CN"/>
              </w:rPr>
              <w:t>[coverage is unclear to us]</w:t>
            </w:r>
          </w:p>
        </w:tc>
      </w:tr>
      <w:tr w:rsidR="00130B69" w14:paraId="2F95127A" w14:textId="77777777">
        <w:tc>
          <w:tcPr>
            <w:tcW w:w="1884" w:type="dxa"/>
            <w:shd w:val="clear" w:color="auto" w:fill="auto"/>
            <w:tcMar>
              <w:left w:w="103" w:type="dxa"/>
            </w:tcMar>
          </w:tcPr>
          <w:p w14:paraId="6C05E77D"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CMCC</w:t>
            </w:r>
          </w:p>
        </w:tc>
        <w:tc>
          <w:tcPr>
            <w:tcW w:w="7466" w:type="dxa"/>
            <w:shd w:val="clear" w:color="auto" w:fill="auto"/>
            <w:tcMar>
              <w:left w:w="103" w:type="dxa"/>
            </w:tcMar>
          </w:tcPr>
          <w:p w14:paraId="398E9FCB" w14:textId="77777777" w:rsidR="00130B69" w:rsidRDefault="00991D69">
            <w:pPr>
              <w:pStyle w:val="BodyText"/>
              <w:spacing w:after="0" w:line="280" w:lineRule="atLeast"/>
              <w:rPr>
                <w:rFonts w:ascii="Times New Roman" w:hAnsi="Times New Roman"/>
                <w:strike/>
                <w:color w:val="FF0000"/>
                <w:sz w:val="22"/>
                <w:szCs w:val="22"/>
              </w:rPr>
            </w:pPr>
            <w:r>
              <w:rPr>
                <w:rFonts w:ascii="Times New Roman" w:eastAsia="DengXian" w:hAnsi="Times New Roman"/>
                <w:sz w:val="22"/>
                <w:szCs w:val="22"/>
                <w:lang w:eastAsia="zh-CN"/>
              </w:rPr>
              <w:t>We are fine with the proposal.</w:t>
            </w:r>
          </w:p>
        </w:tc>
      </w:tr>
      <w:tr w:rsidR="00130B69" w14:paraId="01C6F14D" w14:textId="77777777">
        <w:tc>
          <w:tcPr>
            <w:tcW w:w="1884" w:type="dxa"/>
            <w:shd w:val="clear" w:color="auto" w:fill="auto"/>
            <w:tcMar>
              <w:left w:w="103" w:type="dxa"/>
            </w:tcMar>
          </w:tcPr>
          <w:p w14:paraId="04F2A319"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IDCC</w:t>
            </w:r>
          </w:p>
        </w:tc>
        <w:tc>
          <w:tcPr>
            <w:tcW w:w="7466" w:type="dxa"/>
            <w:shd w:val="clear" w:color="auto" w:fill="auto"/>
            <w:tcMar>
              <w:left w:w="103" w:type="dxa"/>
            </w:tcMar>
          </w:tcPr>
          <w:p w14:paraId="6B67A236"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We are fine with the proposal.</w:t>
            </w:r>
          </w:p>
        </w:tc>
      </w:tr>
      <w:tr w:rsidR="00130B69" w14:paraId="5CFBEA49" w14:textId="77777777">
        <w:tc>
          <w:tcPr>
            <w:tcW w:w="1884" w:type="dxa"/>
            <w:shd w:val="clear" w:color="auto" w:fill="auto"/>
            <w:tcMar>
              <w:left w:w="103" w:type="dxa"/>
            </w:tcMar>
          </w:tcPr>
          <w:p w14:paraId="4823B7DE"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DengXian" w:hAnsi="Times New Roman"/>
                <w:sz w:val="22"/>
                <w:szCs w:val="22"/>
                <w:lang w:val="en-GB" w:eastAsia="zh-CN"/>
              </w:rPr>
              <w:t>Panasonic</w:t>
            </w:r>
          </w:p>
        </w:tc>
        <w:tc>
          <w:tcPr>
            <w:tcW w:w="7466" w:type="dxa"/>
            <w:shd w:val="clear" w:color="auto" w:fill="auto"/>
            <w:tcMar>
              <w:left w:w="103" w:type="dxa"/>
            </w:tcMar>
          </w:tcPr>
          <w:p w14:paraId="1D518F87"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DengXian" w:hAnsi="Times New Roman"/>
                <w:sz w:val="22"/>
                <w:szCs w:val="22"/>
                <w:lang w:val="en-GB" w:eastAsia="zh-CN"/>
              </w:rPr>
              <w:t>We are okay.</w:t>
            </w:r>
          </w:p>
        </w:tc>
      </w:tr>
      <w:tr w:rsidR="00130B69" w14:paraId="0DC832ED" w14:textId="77777777">
        <w:tc>
          <w:tcPr>
            <w:tcW w:w="1884" w:type="dxa"/>
            <w:shd w:val="clear" w:color="auto" w:fill="auto"/>
            <w:tcMar>
              <w:left w:w="103" w:type="dxa"/>
            </w:tcMar>
          </w:tcPr>
          <w:p w14:paraId="4757CDDB" w14:textId="77777777" w:rsidR="00130B69" w:rsidRDefault="00991D69">
            <w:pPr>
              <w:pStyle w:val="BodyText"/>
              <w:spacing w:after="0" w:line="280" w:lineRule="atLeast"/>
              <w:rPr>
                <w:rFonts w:ascii="Times New Roman" w:eastAsia="DengXian" w:hAnsi="Times New Roman"/>
                <w:sz w:val="22"/>
                <w:szCs w:val="22"/>
                <w:lang w:val="en-GB" w:eastAsia="zh-CN"/>
              </w:rPr>
            </w:pPr>
            <w:r>
              <w:rPr>
                <w:rFonts w:ascii="Times New Roman" w:eastAsia="DengXian" w:hAnsi="Times New Roman"/>
                <w:sz w:val="22"/>
                <w:szCs w:val="22"/>
                <w:lang w:val="en-GB" w:eastAsia="zh-CN"/>
              </w:rPr>
              <w:t>Nokia/NSB</w:t>
            </w:r>
          </w:p>
        </w:tc>
        <w:tc>
          <w:tcPr>
            <w:tcW w:w="7466" w:type="dxa"/>
            <w:shd w:val="clear" w:color="auto" w:fill="auto"/>
            <w:tcMar>
              <w:left w:w="103" w:type="dxa"/>
            </w:tcMar>
          </w:tcPr>
          <w:p w14:paraId="0E813483" w14:textId="77777777" w:rsidR="00130B69" w:rsidRDefault="00991D69">
            <w:pPr>
              <w:pStyle w:val="BodyText"/>
              <w:spacing w:after="0" w:line="280" w:lineRule="atLeast"/>
              <w:rPr>
                <w:rFonts w:ascii="Times New Roman" w:eastAsia="DengXian" w:hAnsi="Times New Roman"/>
                <w:sz w:val="22"/>
                <w:szCs w:val="22"/>
                <w:lang w:val="en-GB" w:eastAsia="zh-CN"/>
              </w:rPr>
            </w:pPr>
            <w:r>
              <w:rPr>
                <w:rFonts w:ascii="Times New Roman" w:eastAsia="DengXian" w:hAnsi="Times New Roman"/>
                <w:sz w:val="22"/>
                <w:szCs w:val="22"/>
                <w:lang w:val="en-GB" w:eastAsia="zh-CN"/>
              </w:rPr>
              <w:t>We are fine with this proposal. We are also supportive of the suggestion from MediaTek, since it limits the proposal to what clearly seem to be potential UE assistance information.</w:t>
            </w:r>
          </w:p>
        </w:tc>
      </w:tr>
      <w:tr w:rsidR="00130B69" w14:paraId="4E3CF04E" w14:textId="77777777">
        <w:tc>
          <w:tcPr>
            <w:tcW w:w="1884" w:type="dxa"/>
            <w:shd w:val="clear" w:color="auto" w:fill="auto"/>
            <w:tcMar>
              <w:left w:w="103" w:type="dxa"/>
            </w:tcMar>
          </w:tcPr>
          <w:p w14:paraId="54565D74" w14:textId="77777777" w:rsidR="00130B69" w:rsidRDefault="00991D69">
            <w:pPr>
              <w:pStyle w:val="BodyText"/>
              <w:spacing w:after="0" w:line="280" w:lineRule="atLeast"/>
              <w:rPr>
                <w:rFonts w:ascii="Times New Roman" w:eastAsia="DengXian" w:hAnsi="Times New Roman"/>
                <w:sz w:val="22"/>
                <w:szCs w:val="22"/>
                <w:lang w:val="en-GB" w:eastAsia="zh-CN"/>
              </w:rPr>
            </w:pPr>
            <w:r>
              <w:rPr>
                <w:rFonts w:ascii="Times New Roman" w:eastAsiaTheme="minorEastAsia" w:hAnsi="Times New Roman"/>
                <w:sz w:val="22"/>
                <w:szCs w:val="22"/>
                <w:lang w:eastAsia="ko-KR"/>
              </w:rPr>
              <w:t>Intel</w:t>
            </w:r>
          </w:p>
        </w:tc>
        <w:tc>
          <w:tcPr>
            <w:tcW w:w="7466" w:type="dxa"/>
            <w:shd w:val="clear" w:color="auto" w:fill="auto"/>
            <w:tcMar>
              <w:left w:w="103" w:type="dxa"/>
            </w:tcMar>
          </w:tcPr>
          <w:p w14:paraId="104BFD31" w14:textId="77777777" w:rsidR="00130B69" w:rsidRDefault="00991D69">
            <w:pPr>
              <w:pStyle w:val="BodyText"/>
              <w:spacing w:after="0" w:line="280" w:lineRule="atLeast"/>
              <w:rPr>
                <w:rFonts w:ascii="Times New Roman" w:eastAsia="DengXian" w:hAnsi="Times New Roman"/>
                <w:sz w:val="22"/>
                <w:szCs w:val="22"/>
                <w:lang w:val="en-GB" w:eastAsia="zh-CN"/>
              </w:rPr>
            </w:pPr>
            <w:r>
              <w:rPr>
                <w:rFonts w:ascii="Times New Roman" w:eastAsia="Yu Mincho" w:hAnsi="Times New Roman"/>
                <w:sz w:val="22"/>
                <w:szCs w:val="22"/>
                <w:lang w:eastAsia="ja-JP"/>
              </w:rPr>
              <w:t>We are fine with the proposal.</w:t>
            </w:r>
          </w:p>
        </w:tc>
      </w:tr>
      <w:tr w:rsidR="00130B69" w14:paraId="7B73B71A" w14:textId="77777777">
        <w:tc>
          <w:tcPr>
            <w:tcW w:w="1884" w:type="dxa"/>
            <w:shd w:val="clear" w:color="auto" w:fill="auto"/>
            <w:tcMar>
              <w:left w:w="103" w:type="dxa"/>
            </w:tcMar>
          </w:tcPr>
          <w:p w14:paraId="12DBC052" w14:textId="77777777" w:rsidR="00130B69" w:rsidRDefault="00991D69">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ZTE, Sanechips</w:t>
            </w:r>
          </w:p>
        </w:tc>
        <w:tc>
          <w:tcPr>
            <w:tcW w:w="7466" w:type="dxa"/>
            <w:shd w:val="clear" w:color="auto" w:fill="auto"/>
            <w:tcMar>
              <w:left w:w="103" w:type="dxa"/>
            </w:tcMar>
          </w:tcPr>
          <w:p w14:paraId="136DD76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also think the following bullet is not relevant to UE assistance information</w:t>
            </w:r>
          </w:p>
          <w:p w14:paraId="77EDDE3D" w14:textId="77777777" w:rsidR="00130B69" w:rsidRDefault="00991D69">
            <w:pPr>
              <w:pStyle w:val="BodyText"/>
              <w:numPr>
                <w:ilvl w:val="2"/>
                <w:numId w:val="109"/>
              </w:numPr>
              <w:spacing w:after="0"/>
              <w:rPr>
                <w:rFonts w:ascii="Times New Roman" w:hAnsi="Times New Roman"/>
                <w:sz w:val="22"/>
                <w:szCs w:val="22"/>
                <w:lang w:eastAsia="ja-JP"/>
              </w:rPr>
            </w:pPr>
            <w:r>
              <w:rPr>
                <w:rFonts w:ascii="Times New Roman" w:hAnsi="Times New Roman"/>
                <w:sz w:val="22"/>
                <w:szCs w:val="22"/>
                <w:lang w:val="fr-FR" w:eastAsia="zh-CN"/>
              </w:rPr>
              <w:t>SR, CSI reporting, MAC CE, etc</w:t>
            </w:r>
          </w:p>
        </w:tc>
      </w:tr>
      <w:tr w:rsidR="00130B69" w14:paraId="692306F5" w14:textId="77777777">
        <w:tc>
          <w:tcPr>
            <w:tcW w:w="1884" w:type="dxa"/>
            <w:shd w:val="clear" w:color="auto" w:fill="auto"/>
            <w:tcMar>
              <w:left w:w="103" w:type="dxa"/>
            </w:tcMar>
          </w:tcPr>
          <w:p w14:paraId="214464D9"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6" w:type="dxa"/>
            <w:shd w:val="clear" w:color="auto" w:fill="auto"/>
            <w:tcMar>
              <w:left w:w="103" w:type="dxa"/>
            </w:tcMar>
          </w:tcPr>
          <w:p w14:paraId="57DD8AC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proposal.</w:t>
            </w:r>
          </w:p>
        </w:tc>
      </w:tr>
      <w:tr w:rsidR="00130B69" w14:paraId="1476D0D1" w14:textId="77777777">
        <w:tc>
          <w:tcPr>
            <w:tcW w:w="1884" w:type="dxa"/>
            <w:shd w:val="clear" w:color="auto" w:fill="auto"/>
            <w:tcMar>
              <w:left w:w="103" w:type="dxa"/>
            </w:tcMar>
          </w:tcPr>
          <w:p w14:paraId="7FCEC416"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7466" w:type="dxa"/>
            <w:shd w:val="clear" w:color="auto" w:fill="auto"/>
            <w:tcMar>
              <w:left w:w="103" w:type="dxa"/>
            </w:tcMar>
          </w:tcPr>
          <w:p w14:paraId="3A456D17"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the proposal.</w:t>
            </w:r>
          </w:p>
        </w:tc>
      </w:tr>
      <w:tr w:rsidR="00130B69" w14:paraId="2D13C5BE" w14:textId="77777777">
        <w:tc>
          <w:tcPr>
            <w:tcW w:w="1884" w:type="dxa"/>
            <w:shd w:val="clear" w:color="auto" w:fill="auto"/>
            <w:tcMar>
              <w:left w:w="103" w:type="dxa"/>
            </w:tcMar>
          </w:tcPr>
          <w:p w14:paraId="2D35A404"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6" w:type="dxa"/>
            <w:shd w:val="clear" w:color="auto" w:fill="auto"/>
            <w:tcMar>
              <w:left w:w="103" w:type="dxa"/>
            </w:tcMar>
          </w:tcPr>
          <w:p w14:paraId="7DE1E8DE"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in principle</w:t>
            </w:r>
          </w:p>
          <w:p w14:paraId="5EAF8E6C"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We tend to agree with MTK, SR, CSI reporting, MAC CE are not UE assistance information, although we understand the intention is to reuse similar mechanism. We should first focus on the related UE behavior when transmitting the assistance information instead of signaling design.</w:t>
            </w:r>
          </w:p>
          <w:p w14:paraId="0FF7B628"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also prefer to keep ‘coverage’ at the moment.</w:t>
            </w:r>
          </w:p>
        </w:tc>
      </w:tr>
      <w:tr w:rsidR="00130B69" w14:paraId="1BFDCF86" w14:textId="77777777">
        <w:tc>
          <w:tcPr>
            <w:tcW w:w="1884" w:type="dxa"/>
            <w:shd w:val="clear" w:color="auto" w:fill="E2EFD9" w:themeFill="accent6" w:themeFillTint="33"/>
            <w:tcMar>
              <w:left w:w="103" w:type="dxa"/>
            </w:tcMar>
          </w:tcPr>
          <w:p w14:paraId="6A95E01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Moderator</w:t>
            </w:r>
          </w:p>
        </w:tc>
        <w:tc>
          <w:tcPr>
            <w:tcW w:w="7466" w:type="dxa"/>
            <w:shd w:val="clear" w:color="auto" w:fill="E2EFD9" w:themeFill="accent6" w:themeFillTint="33"/>
            <w:tcMar>
              <w:left w:w="103" w:type="dxa"/>
            </w:tcMar>
          </w:tcPr>
          <w:p w14:paraId="12C3AD6D"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Intermediate update.</w:t>
            </w:r>
          </w:p>
          <w:p w14:paraId="77E0EFDB"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#6-2C below is tentative and draft in progress. Moderator will further update the proposal based on further comments and feedback in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w:t>
            </w:r>
          </w:p>
          <w:p w14:paraId="0B5EACC8" w14:textId="77777777" w:rsidR="00130B69" w:rsidRDefault="00130B69">
            <w:pPr>
              <w:pStyle w:val="BodyText"/>
              <w:spacing w:after="0" w:line="280" w:lineRule="atLeast"/>
              <w:rPr>
                <w:rFonts w:ascii="Times New Roman" w:hAnsi="Times New Roman"/>
                <w:sz w:val="22"/>
                <w:szCs w:val="22"/>
                <w:lang w:eastAsia="zh-CN"/>
              </w:rPr>
            </w:pPr>
          </w:p>
          <w:p w14:paraId="4A1730D3"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 “SSB request” came from your contribution. Can you provide comments to LGE?</w:t>
            </w:r>
          </w:p>
          <w:p w14:paraId="76B8E305"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@Mediatek, “preferred SSB” came from your contribution. Can you provide comments to LGE?</w:t>
            </w:r>
          </w:p>
          <w:p w14:paraId="2DEA24E3" w14:textId="77777777" w:rsidR="00130B69" w:rsidRDefault="00991D69">
            <w:pPr>
              <w:pStyle w:val="BodyText"/>
              <w:spacing w:after="0" w:line="280" w:lineRule="atLeast"/>
              <w:rPr>
                <w:rFonts w:ascii="Times New Roman" w:hAnsi="Times New Roman"/>
                <w:sz w:val="22"/>
                <w:szCs w:val="22"/>
              </w:rPr>
            </w:pPr>
            <w:r>
              <w:rPr>
                <w:rFonts w:ascii="Times New Roman" w:hAnsi="Times New Roman"/>
                <w:sz w:val="22"/>
                <w:szCs w:val="22"/>
                <w:lang w:eastAsia="zh-CN"/>
              </w:rPr>
              <w:t xml:space="preserve">@LGE, SSB request is from </w:t>
            </w:r>
            <w:r>
              <w:rPr>
                <w:rFonts w:ascii="Times New Roman" w:hAnsi="Times New Roman"/>
                <w:sz w:val="22"/>
                <w:szCs w:val="22"/>
              </w:rPr>
              <w:t>R1-2203920, please take a look. “preferred SSB” is from R1-2204687, please take a look.</w:t>
            </w:r>
          </w:p>
          <w:p w14:paraId="0A95EBDD" w14:textId="77777777" w:rsidR="00130B69" w:rsidRDefault="00991D69">
            <w:pPr>
              <w:pStyle w:val="BodyText"/>
              <w:spacing w:after="0" w:line="280" w:lineRule="atLeast"/>
              <w:rPr>
                <w:rFonts w:ascii="Times New Roman" w:hAnsi="Times New Roman"/>
                <w:sz w:val="22"/>
                <w:szCs w:val="22"/>
              </w:rPr>
            </w:pPr>
            <w:r>
              <w:rPr>
                <w:rFonts w:ascii="Times New Roman" w:hAnsi="Times New Roman"/>
                <w:sz w:val="22"/>
                <w:szCs w:val="22"/>
              </w:rPr>
              <w:t>@CMCC, addition of “SR, CSI reporting, MAC CE, etc.” was requested by you. However, three companies would like to remove this. Any comments?</w:t>
            </w:r>
          </w:p>
          <w:p w14:paraId="34863721"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@Mediatek: Samsung prefers to include “coverage”. In terms of clarity one could argue even mobility status is bit vague. Let’s keep it as is. The whole bullet is an example of an FFS.</w:t>
            </w:r>
          </w:p>
        </w:tc>
      </w:tr>
      <w:tr w:rsidR="00130B69" w14:paraId="1FDFB17F" w14:textId="77777777">
        <w:tc>
          <w:tcPr>
            <w:tcW w:w="1884" w:type="dxa"/>
            <w:shd w:val="clear" w:color="auto" w:fill="auto"/>
            <w:tcMar>
              <w:left w:w="103" w:type="dxa"/>
            </w:tcMar>
          </w:tcPr>
          <w:p w14:paraId="730EF5AF"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vivo</w:t>
            </w:r>
          </w:p>
        </w:tc>
        <w:tc>
          <w:tcPr>
            <w:tcW w:w="7466" w:type="dxa"/>
            <w:shd w:val="clear" w:color="auto" w:fill="auto"/>
            <w:tcMar>
              <w:left w:w="103" w:type="dxa"/>
            </w:tcMar>
          </w:tcPr>
          <w:p w14:paraId="1FF428A5"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generally fine with the proposal.</w:t>
            </w:r>
          </w:p>
          <w:p w14:paraId="74C81555" w14:textId="77777777" w:rsidR="00130B69" w:rsidRDefault="00991D69">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 xml:space="preserve">In addition, we think the conditions for triggering the assistance information </w:t>
            </w:r>
            <w:r>
              <w:rPr>
                <w:rFonts w:ascii="Times New Roman" w:hAnsi="Times New Roman"/>
                <w:sz w:val="22"/>
                <w:szCs w:val="22"/>
                <w:lang w:eastAsia="zh-CN"/>
              </w:rPr>
              <w:t>from the UE also need to be studied. So, adding sub-bullet for study on the condition is suggested.</w:t>
            </w:r>
          </w:p>
          <w:p w14:paraId="3AE76473" w14:textId="77777777" w:rsidR="00130B69" w:rsidRDefault="00991D69">
            <w:pPr>
              <w:pStyle w:val="BodyText"/>
              <w:numPr>
                <w:ilvl w:val="0"/>
                <w:numId w:val="107"/>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on assistance information from the UE to aid the gNB to perform energy saving techniques</w:t>
            </w:r>
          </w:p>
          <w:p w14:paraId="5A05724F"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Some examples of assistance information are, but not limited to:</w:t>
            </w:r>
          </w:p>
          <w:p w14:paraId="1DFF1512" w14:textId="77777777" w:rsidR="00130B69" w:rsidRDefault="00991D6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t>
            </w:r>
          </w:p>
          <w:p w14:paraId="5DD81B3E" w14:textId="77777777" w:rsidR="00130B69" w:rsidRDefault="00991D69">
            <w:pPr>
              <w:pStyle w:val="BodyText"/>
              <w:numPr>
                <w:ilvl w:val="1"/>
                <w:numId w:val="7"/>
              </w:numPr>
              <w:spacing w:after="0"/>
              <w:rPr>
                <w:rFonts w:ascii="Times New Roman" w:hAnsi="Times New Roman"/>
                <w:color w:val="FF0000"/>
                <w:sz w:val="22"/>
                <w:szCs w:val="22"/>
                <w:lang w:eastAsia="zh-CN"/>
              </w:rPr>
            </w:pPr>
            <w:r>
              <w:rPr>
                <w:rFonts w:ascii="Times New Roman" w:eastAsia="DengXian" w:hAnsi="Times New Roman"/>
                <w:color w:val="FF0000"/>
                <w:sz w:val="22"/>
                <w:szCs w:val="22"/>
                <w:lang w:eastAsia="zh-CN"/>
              </w:rPr>
              <w:t xml:space="preserve">Conditions for triggering the assistance information </w:t>
            </w:r>
            <w:r>
              <w:rPr>
                <w:rFonts w:ascii="Times New Roman" w:hAnsi="Times New Roman"/>
                <w:color w:val="FF0000"/>
                <w:sz w:val="22"/>
                <w:szCs w:val="22"/>
                <w:lang w:eastAsia="zh-CN"/>
              </w:rPr>
              <w:t>from the UE</w:t>
            </w:r>
          </w:p>
          <w:p w14:paraId="469A1335" w14:textId="77777777" w:rsidR="00130B69" w:rsidRDefault="00130B69">
            <w:pPr>
              <w:pStyle w:val="BodyText"/>
              <w:spacing w:after="0" w:line="280" w:lineRule="atLeast"/>
              <w:rPr>
                <w:rFonts w:ascii="Times New Roman" w:hAnsi="Times New Roman"/>
                <w:sz w:val="22"/>
                <w:szCs w:val="22"/>
                <w:lang w:eastAsia="zh-CN"/>
              </w:rPr>
            </w:pPr>
          </w:p>
        </w:tc>
      </w:tr>
      <w:tr w:rsidR="00130B69" w14:paraId="0813F473" w14:textId="77777777">
        <w:tc>
          <w:tcPr>
            <w:tcW w:w="1884" w:type="dxa"/>
            <w:shd w:val="clear" w:color="auto" w:fill="auto"/>
            <w:tcMar>
              <w:left w:w="103" w:type="dxa"/>
            </w:tcMar>
          </w:tcPr>
          <w:p w14:paraId="63A9156C"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Fujitsu</w:t>
            </w:r>
          </w:p>
        </w:tc>
        <w:tc>
          <w:tcPr>
            <w:tcW w:w="7466" w:type="dxa"/>
            <w:shd w:val="clear" w:color="auto" w:fill="auto"/>
            <w:tcMar>
              <w:left w:w="103" w:type="dxa"/>
            </w:tcMar>
          </w:tcPr>
          <w:p w14:paraId="68A7CA97"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 xml:space="preserve">We are general fine with the updated proposal. We also think the bullet of “SR, CSI reporting, MAC CE, etc” can be removed since they rather can be seen as signaling instead of UE assistance information. </w:t>
            </w:r>
          </w:p>
        </w:tc>
      </w:tr>
      <w:tr w:rsidR="00130B69" w14:paraId="5730EB5B" w14:textId="77777777">
        <w:tc>
          <w:tcPr>
            <w:tcW w:w="1884" w:type="dxa"/>
            <w:shd w:val="clear" w:color="auto" w:fill="auto"/>
            <w:tcMar>
              <w:left w:w="103" w:type="dxa"/>
            </w:tcMar>
          </w:tcPr>
          <w:p w14:paraId="0095A158"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OPPO</w:t>
            </w:r>
          </w:p>
        </w:tc>
        <w:tc>
          <w:tcPr>
            <w:tcW w:w="7466" w:type="dxa"/>
            <w:shd w:val="clear" w:color="auto" w:fill="auto"/>
            <w:tcMar>
              <w:left w:w="103" w:type="dxa"/>
            </w:tcMar>
          </w:tcPr>
          <w:p w14:paraId="075B5DFA"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are fine with the updated proposal.</w:t>
            </w:r>
          </w:p>
        </w:tc>
      </w:tr>
      <w:tr w:rsidR="00130B69" w14:paraId="217734E0" w14:textId="77777777">
        <w:tc>
          <w:tcPr>
            <w:tcW w:w="1884" w:type="dxa"/>
            <w:shd w:val="clear" w:color="auto" w:fill="auto"/>
            <w:tcMar>
              <w:left w:w="103" w:type="dxa"/>
            </w:tcMar>
          </w:tcPr>
          <w:p w14:paraId="0AC1D57F"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Samsung2</w:t>
            </w:r>
          </w:p>
        </w:tc>
        <w:tc>
          <w:tcPr>
            <w:tcW w:w="7466" w:type="dxa"/>
            <w:shd w:val="clear" w:color="auto" w:fill="auto"/>
            <w:tcMar>
              <w:left w:w="103" w:type="dxa"/>
            </w:tcMar>
          </w:tcPr>
          <w:p w14:paraId="4928133F"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Theme="minorEastAsia" w:hAnsi="Times New Roman"/>
                <w:sz w:val="22"/>
                <w:szCs w:val="22"/>
                <w:lang w:eastAsia="ko-KR"/>
              </w:rPr>
              <w:t>For SSB request, it is the same as on-demand SSB, we realize it has been covered under Proposal 2-1, if companies think it is duplicated, we are fine to remove it here.</w:t>
            </w:r>
          </w:p>
        </w:tc>
      </w:tr>
      <w:tr w:rsidR="00130B69" w14:paraId="797A43FD" w14:textId="77777777">
        <w:tc>
          <w:tcPr>
            <w:tcW w:w="1884" w:type="dxa"/>
            <w:shd w:val="clear" w:color="auto" w:fill="auto"/>
            <w:tcMar>
              <w:left w:w="103" w:type="dxa"/>
            </w:tcMar>
          </w:tcPr>
          <w:p w14:paraId="753438CF" w14:textId="77777777" w:rsidR="00130B69" w:rsidRDefault="00991D69">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lastRenderedPageBreak/>
              <w:t>LG Electronics</w:t>
            </w:r>
          </w:p>
        </w:tc>
        <w:tc>
          <w:tcPr>
            <w:tcW w:w="7466" w:type="dxa"/>
            <w:shd w:val="clear" w:color="auto" w:fill="auto"/>
            <w:tcMar>
              <w:left w:w="103" w:type="dxa"/>
            </w:tcMar>
          </w:tcPr>
          <w:p w14:paraId="6F744951" w14:textId="77777777" w:rsidR="00130B69" w:rsidRDefault="00991D69">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 xml:space="preserve">Thanks Moderator for reacting to our questions and thanks Samsung for </w:t>
            </w:r>
            <w:r>
              <w:rPr>
                <w:rFonts w:ascii="Times New Roman" w:eastAsia="Malgun Gothic" w:hAnsi="Times New Roman"/>
                <w:sz w:val="22"/>
                <w:szCs w:val="22"/>
                <w:lang w:eastAsia="ko-KR"/>
              </w:rPr>
              <w:t>answering our question.</w:t>
            </w:r>
          </w:p>
          <w:p w14:paraId="5B2DACD3" w14:textId="77777777" w:rsidR="00130B69" w:rsidRDefault="00991D69">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sz w:val="22"/>
                <w:szCs w:val="22"/>
                <w:lang w:eastAsia="ko-KR"/>
              </w:rPr>
              <w:t>Based on Samsung’s comment, we think “SSB request” bullet can be removed.</w:t>
            </w:r>
          </w:p>
          <w:p w14:paraId="024BF2FF" w14:textId="77777777" w:rsidR="00130B69" w:rsidRDefault="00991D69">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sz w:val="22"/>
                <w:szCs w:val="22"/>
                <w:lang w:eastAsia="ko-KR"/>
              </w:rPr>
              <w:t>We share the view from other companies that “SR, CSI reporting, MAC CE” bullet is not related to example of assistance information, but related to the container of assistance information.</w:t>
            </w:r>
          </w:p>
          <w:p w14:paraId="36B5DA08" w14:textId="77777777" w:rsidR="00130B69" w:rsidRDefault="00991D69">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sz w:val="22"/>
                <w:szCs w:val="22"/>
                <w:lang w:eastAsia="ko-KR"/>
              </w:rPr>
              <w:t>Regarding our second question for “</w:t>
            </w:r>
            <w:r>
              <w:rPr>
                <w:rFonts w:ascii="Times New Roman" w:hAnsi="Times New Roman"/>
                <w:sz w:val="22"/>
                <w:szCs w:val="22"/>
                <w:lang w:eastAsia="zh-CN"/>
              </w:rPr>
              <w:t>preferred SSB</w:t>
            </w:r>
            <w:r>
              <w:rPr>
                <w:rFonts w:ascii="Times New Roman" w:eastAsia="Malgun Gothic" w:hAnsi="Times New Roman"/>
                <w:sz w:val="22"/>
                <w:szCs w:val="22"/>
                <w:lang w:eastAsia="ko-KR"/>
              </w:rPr>
              <w:t>”, it would be appreciated if MediaTek could clarify it since we couldn’t understand its implication throughout the Tdoc provided by the Moderator.</w:t>
            </w:r>
          </w:p>
        </w:tc>
      </w:tr>
      <w:tr w:rsidR="00130B69" w14:paraId="075477D5" w14:textId="77777777">
        <w:tc>
          <w:tcPr>
            <w:tcW w:w="1884" w:type="dxa"/>
            <w:shd w:val="clear" w:color="auto" w:fill="auto"/>
            <w:tcMar>
              <w:left w:w="103" w:type="dxa"/>
            </w:tcMar>
          </w:tcPr>
          <w:p w14:paraId="628F4502"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hint="eastAsia"/>
                <w:sz w:val="22"/>
                <w:szCs w:val="22"/>
                <w:lang w:eastAsia="zh-CN"/>
              </w:rPr>
              <w:t>C</w:t>
            </w:r>
            <w:r>
              <w:rPr>
                <w:rFonts w:ascii="Times New Roman" w:eastAsia="DengXian" w:hAnsi="Times New Roman"/>
                <w:sz w:val="22"/>
                <w:szCs w:val="22"/>
                <w:lang w:eastAsia="zh-CN"/>
              </w:rPr>
              <w:t>MCC</w:t>
            </w:r>
          </w:p>
        </w:tc>
        <w:tc>
          <w:tcPr>
            <w:tcW w:w="7466" w:type="dxa"/>
            <w:shd w:val="clear" w:color="auto" w:fill="auto"/>
            <w:tcMar>
              <w:left w:w="103" w:type="dxa"/>
            </w:tcMar>
          </w:tcPr>
          <w:p w14:paraId="2D57408F" w14:textId="77777777" w:rsidR="00130B69" w:rsidRDefault="00991D69">
            <w:pPr>
              <w:pStyle w:val="BodyText"/>
              <w:spacing w:after="0" w:line="280" w:lineRule="atLeast"/>
              <w:rPr>
                <w:rFonts w:ascii="Times New Roman" w:eastAsia="Malgun Gothic" w:hAnsi="Times New Roman"/>
                <w:sz w:val="22"/>
                <w:szCs w:val="22"/>
                <w:lang w:eastAsia="ko-KR"/>
              </w:rPr>
            </w:pPr>
            <w:r>
              <w:rPr>
                <w:rFonts w:ascii="Times New Roman" w:eastAsia="DengXian" w:hAnsi="Times New Roman" w:hint="eastAsia"/>
                <w:sz w:val="22"/>
                <w:szCs w:val="22"/>
                <w:lang w:eastAsia="zh-CN"/>
              </w:rPr>
              <w:t>@</w:t>
            </w:r>
            <w:r>
              <w:rPr>
                <w:rFonts w:ascii="Times New Roman" w:eastAsia="DengXian" w:hAnsi="Times New Roman"/>
                <w:sz w:val="22"/>
                <w:szCs w:val="22"/>
                <w:lang w:eastAsia="zh-CN"/>
              </w:rPr>
              <w:t xml:space="preserve"> </w:t>
            </w:r>
            <w:r>
              <w:rPr>
                <w:rFonts w:ascii="Times New Roman" w:hAnsi="Times New Roman"/>
                <w:sz w:val="22"/>
                <w:szCs w:val="22"/>
                <w:lang w:eastAsia="zh-CN"/>
              </w:rPr>
              <w:t>Moderator: Thanks for your great effort, we are fine to delete “SR, CSI reporting, MAC CE, etc,”.</w:t>
            </w:r>
          </w:p>
        </w:tc>
      </w:tr>
      <w:tr w:rsidR="00130B69" w14:paraId="29E8F75C" w14:textId="77777777">
        <w:tc>
          <w:tcPr>
            <w:tcW w:w="1884" w:type="dxa"/>
            <w:shd w:val="clear" w:color="auto" w:fill="auto"/>
            <w:tcMar>
              <w:left w:w="103" w:type="dxa"/>
            </w:tcMar>
          </w:tcPr>
          <w:p w14:paraId="4E85DD9A"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NEC</w:t>
            </w:r>
          </w:p>
        </w:tc>
        <w:tc>
          <w:tcPr>
            <w:tcW w:w="7466" w:type="dxa"/>
            <w:shd w:val="clear" w:color="auto" w:fill="auto"/>
            <w:tcMar>
              <w:left w:w="103" w:type="dxa"/>
            </w:tcMar>
          </w:tcPr>
          <w:p w14:paraId="009331C5"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We are fine with the proposal.</w:t>
            </w:r>
          </w:p>
        </w:tc>
      </w:tr>
      <w:tr w:rsidR="00130B69" w14:paraId="341AB399" w14:textId="77777777">
        <w:tc>
          <w:tcPr>
            <w:tcW w:w="1884" w:type="dxa"/>
            <w:shd w:val="clear" w:color="auto" w:fill="auto"/>
            <w:tcMar>
              <w:left w:w="103" w:type="dxa"/>
            </w:tcMar>
          </w:tcPr>
          <w:p w14:paraId="69663F04"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Apple</w:t>
            </w:r>
          </w:p>
        </w:tc>
        <w:tc>
          <w:tcPr>
            <w:tcW w:w="7466" w:type="dxa"/>
            <w:shd w:val="clear" w:color="auto" w:fill="auto"/>
            <w:tcMar>
              <w:left w:w="103" w:type="dxa"/>
            </w:tcMar>
          </w:tcPr>
          <w:p w14:paraId="128C6372"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also support deleting “</w:t>
            </w:r>
            <w:r>
              <w:rPr>
                <w:rFonts w:ascii="Times New Roman" w:hAnsi="Times New Roman"/>
                <w:color w:val="C00000"/>
                <w:sz w:val="22"/>
                <w:szCs w:val="22"/>
                <w:lang w:val="fr-FR" w:eastAsia="zh-CN"/>
              </w:rPr>
              <w:t>[SR, CSI reporting, MAC CE, etc,]</w:t>
            </w:r>
            <w:r>
              <w:rPr>
                <w:rFonts w:ascii="Times New Roman" w:eastAsia="Yu Mincho" w:hAnsi="Times New Roman"/>
                <w:sz w:val="22"/>
                <w:szCs w:val="22"/>
                <w:lang w:eastAsia="ja-JP"/>
              </w:rPr>
              <w:t>”, which is not really UE assistance information.</w:t>
            </w:r>
          </w:p>
          <w:p w14:paraId="2ECFC643"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still think the UE assistance information should be associated with a specific technique and discussed within that context. For example, as pointed out, SSB request is covered by the previous proposal already. Similarly, we have a bullet “</w:t>
            </w:r>
            <w:r>
              <w:rPr>
                <w:rFonts w:ascii="Times New Roman" w:hAnsi="Times New Roman"/>
                <w:sz w:val="22"/>
                <w:szCs w:val="22"/>
                <w:lang w:eastAsia="zh-CN"/>
              </w:rPr>
              <w:t>UE assistant information facilitating BS time domain adaptation</w:t>
            </w:r>
            <w:r>
              <w:rPr>
                <w:rFonts w:ascii="Times New Roman" w:eastAsia="Yu Mincho" w:hAnsi="Times New Roman"/>
                <w:sz w:val="22"/>
                <w:szCs w:val="22"/>
                <w:lang w:eastAsia="ja-JP"/>
              </w:rPr>
              <w:t>” under P#2-1C, and we feel the sub-bullets here, maybe except for the last sub-bullet, seem to all fit into that category. The last sub-bullet should fit under frequency-domain based energy saving techniques if we understand correctly.</w:t>
            </w:r>
          </w:p>
          <w:p w14:paraId="73F5B481"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feel it is important to reduce the duplication given the large number of proposals that we need to consider.</w:t>
            </w:r>
          </w:p>
        </w:tc>
      </w:tr>
      <w:tr w:rsidR="00130B69" w14:paraId="7C15160F" w14:textId="77777777">
        <w:tc>
          <w:tcPr>
            <w:tcW w:w="1884" w:type="dxa"/>
            <w:shd w:val="clear" w:color="auto" w:fill="F2F2F2" w:themeFill="background1" w:themeFillShade="F2"/>
            <w:tcMar>
              <w:left w:w="103" w:type="dxa"/>
            </w:tcMar>
          </w:tcPr>
          <w:p w14:paraId="7F68BC6F" w14:textId="77777777" w:rsidR="00130B69" w:rsidRDefault="00991D69">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moderator</w:t>
            </w:r>
          </w:p>
        </w:tc>
        <w:tc>
          <w:tcPr>
            <w:tcW w:w="7466" w:type="dxa"/>
            <w:shd w:val="clear" w:color="auto" w:fill="F2F2F2" w:themeFill="background1" w:themeFillShade="F2"/>
            <w:tcMar>
              <w:left w:w="103" w:type="dxa"/>
            </w:tcMar>
          </w:tcPr>
          <w:p w14:paraId="7011F5F1" w14:textId="77777777" w:rsidR="00130B69" w:rsidRDefault="00991D69">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Do not add comments here, please provide them in active discussion round sub-section.</w:t>
            </w:r>
          </w:p>
        </w:tc>
      </w:tr>
    </w:tbl>
    <w:p w14:paraId="4FFC32DC" w14:textId="77777777" w:rsidR="00130B69" w:rsidRDefault="00130B69">
      <w:pPr>
        <w:pStyle w:val="BodyText"/>
        <w:spacing w:after="0"/>
        <w:rPr>
          <w:rFonts w:ascii="Times New Roman" w:eastAsiaTheme="minorEastAsia" w:hAnsi="Times New Roman"/>
          <w:sz w:val="22"/>
          <w:szCs w:val="22"/>
          <w:lang w:eastAsia="ko-KR"/>
        </w:rPr>
      </w:pPr>
    </w:p>
    <w:p w14:paraId="1938140A" w14:textId="77777777" w:rsidR="00130B69" w:rsidRDefault="00130B69">
      <w:pPr>
        <w:pStyle w:val="BodyText"/>
        <w:spacing w:after="0"/>
        <w:rPr>
          <w:rFonts w:ascii="Times New Roman" w:eastAsiaTheme="minorEastAsia" w:hAnsi="Times New Roman"/>
          <w:sz w:val="22"/>
          <w:szCs w:val="22"/>
          <w:lang w:eastAsia="ko-KR"/>
        </w:rPr>
      </w:pPr>
    </w:p>
    <w:p w14:paraId="17658F9D" w14:textId="77777777" w:rsidR="00130B69" w:rsidRDefault="00130B69">
      <w:pPr>
        <w:pStyle w:val="BodyText"/>
        <w:spacing w:after="0"/>
        <w:rPr>
          <w:rFonts w:ascii="Times New Roman" w:eastAsiaTheme="minorEastAsia" w:hAnsi="Times New Roman"/>
          <w:sz w:val="22"/>
          <w:szCs w:val="22"/>
          <w:lang w:eastAsia="ko-KR"/>
        </w:rPr>
      </w:pPr>
    </w:p>
    <w:p w14:paraId="2E43348E" w14:textId="77777777" w:rsidR="00130B69" w:rsidRDefault="00991D69">
      <w:pPr>
        <w:pStyle w:val="Heading3"/>
        <w:rPr>
          <w:rFonts w:eastAsia="SimSun"/>
          <w:sz w:val="24"/>
          <w:szCs w:val="18"/>
          <w:lang w:eastAsia="zh-CN"/>
        </w:rPr>
      </w:pPr>
      <w:r>
        <w:rPr>
          <w:rFonts w:eastAsia="SimSun"/>
          <w:sz w:val="24"/>
          <w:szCs w:val="18"/>
          <w:lang w:eastAsia="zh-CN"/>
        </w:rPr>
        <w:t>&lt;Summary of 3</w:t>
      </w:r>
      <w:r>
        <w:rPr>
          <w:rFonts w:eastAsia="SimSun"/>
          <w:sz w:val="24"/>
          <w:szCs w:val="18"/>
          <w:vertAlign w:val="superscript"/>
          <w:lang w:eastAsia="zh-CN"/>
        </w:rPr>
        <w:t>rd</w:t>
      </w:r>
      <w:r>
        <w:rPr>
          <w:rFonts w:eastAsia="SimSun"/>
          <w:sz w:val="24"/>
          <w:szCs w:val="18"/>
          <w:lang w:eastAsia="zh-CN"/>
        </w:rPr>
        <w:t xml:space="preserve"> Round Discussion&gt;</w:t>
      </w:r>
    </w:p>
    <w:p w14:paraId="6344001A" w14:textId="77777777" w:rsidR="00130B69" w:rsidRDefault="00991D69">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Moderator has incorporated the comments in Proposal #6-2C. From moderator’s reading of the comments, the proposal seems to have entered a relatively stable stage. </w:t>
      </w:r>
    </w:p>
    <w:p w14:paraId="42C4E174" w14:textId="77777777" w:rsidR="00130B69" w:rsidRDefault="00130B69">
      <w:pPr>
        <w:pStyle w:val="BodyText"/>
        <w:spacing w:after="0"/>
        <w:rPr>
          <w:rFonts w:ascii="Times New Roman" w:eastAsiaTheme="minorEastAsia" w:hAnsi="Times New Roman"/>
          <w:sz w:val="22"/>
          <w:szCs w:val="22"/>
          <w:lang w:val="en-GB" w:eastAsia="ko-KR"/>
        </w:rPr>
      </w:pPr>
    </w:p>
    <w:p w14:paraId="1609EA39" w14:textId="77777777" w:rsidR="00130B69" w:rsidRDefault="00991D69">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Based on numerous comments for removal of the [SR, CSI report, MAC CE, etc], moderator suggest to removing this. The entire sub-bullets are “some examples … (not limited to)” anyway. There really should not be huge concerns for removal.</w:t>
      </w:r>
    </w:p>
    <w:p w14:paraId="156B4056" w14:textId="77777777" w:rsidR="00130B69" w:rsidRDefault="00130B69">
      <w:pPr>
        <w:pStyle w:val="BodyText"/>
        <w:spacing w:after="0"/>
        <w:rPr>
          <w:rFonts w:ascii="Times New Roman" w:eastAsiaTheme="minorEastAsia" w:hAnsi="Times New Roman"/>
          <w:sz w:val="22"/>
          <w:szCs w:val="22"/>
          <w:lang w:val="en-GB" w:eastAsia="ko-KR"/>
        </w:rPr>
      </w:pPr>
    </w:p>
    <w:p w14:paraId="4E8FDC7D"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#6-2C</w:t>
      </w:r>
    </w:p>
    <w:p w14:paraId="000A7890"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on assistance information from the UE to aid the gNB to perform energy saving techniques</w:t>
      </w:r>
    </w:p>
    <w:p w14:paraId="2CBFD4ED"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Some examples of assistance information are, but not limited to:</w:t>
      </w:r>
    </w:p>
    <w:p w14:paraId="56584CCF" w14:textId="77777777" w:rsidR="00130B69" w:rsidRDefault="00991D69">
      <w:pPr>
        <w:pStyle w:val="BodyText"/>
        <w:numPr>
          <w:ilvl w:val="2"/>
          <w:numId w:val="109"/>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SSB request,</w:t>
      </w:r>
    </w:p>
    <w:p w14:paraId="148777F8" w14:textId="77777777" w:rsidR="00130B69" w:rsidRDefault="00991D69">
      <w:pPr>
        <w:pStyle w:val="BodyText"/>
        <w:numPr>
          <w:ilvl w:val="2"/>
          <w:numId w:val="109"/>
        </w:numPr>
        <w:spacing w:after="0"/>
        <w:rPr>
          <w:rFonts w:ascii="Times New Roman" w:hAnsi="Times New Roman"/>
          <w:strike/>
          <w:color w:val="C00000"/>
          <w:sz w:val="22"/>
          <w:szCs w:val="22"/>
          <w:lang w:val="fr-FR" w:eastAsia="zh-CN"/>
        </w:rPr>
      </w:pPr>
      <w:r>
        <w:rPr>
          <w:rFonts w:ascii="Times New Roman" w:hAnsi="Times New Roman"/>
          <w:strike/>
          <w:color w:val="C00000"/>
          <w:sz w:val="22"/>
          <w:szCs w:val="22"/>
          <w:lang w:val="fr-FR" w:eastAsia="zh-CN"/>
        </w:rPr>
        <w:t>[SR, CSI reporting, MAC CE, etc,]</w:t>
      </w:r>
    </w:p>
    <w:p w14:paraId="2C12259C"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preferred SSB indication,</w:t>
      </w:r>
    </w:p>
    <w:p w14:paraId="4F399435"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indication of semi-static UL channel transmissions,</w:t>
      </w:r>
    </w:p>
    <w:p w14:paraId="6EF79A7B"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 xml:space="preserve">indication of UE’s buffer status for UL channel transmissions, </w:t>
      </w:r>
    </w:p>
    <w:p w14:paraId="2BEE49BC"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 xml:space="preserve">UE traffic information such as service priority, delay tolerance, data rate, data volume, traffic type, time criticality, and packet size(s), </w:t>
      </w:r>
    </w:p>
    <w:p w14:paraId="6F8F7E3F"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coverage, mobility status, location.</w:t>
      </w:r>
    </w:p>
    <w:p w14:paraId="6EEB25A1" w14:textId="77777777" w:rsidR="00130B69" w:rsidRDefault="00991D69">
      <w:pPr>
        <w:pStyle w:val="ListParagraph"/>
        <w:numPr>
          <w:ilvl w:val="2"/>
          <w:numId w:val="109"/>
        </w:numPr>
        <w:rPr>
          <w:rFonts w:eastAsia="SimSun"/>
          <w:color w:val="C00000"/>
          <w:u w:val="single"/>
          <w:lang w:eastAsia="zh-CN"/>
        </w:rPr>
      </w:pPr>
      <w:r>
        <w:rPr>
          <w:rFonts w:eastAsia="SimSun"/>
          <w:color w:val="C00000"/>
          <w:u w:val="single"/>
          <w:lang w:eastAsia="zh-CN"/>
        </w:rPr>
        <w:t>Conditions for triggering the assistance information from the UE</w:t>
      </w:r>
    </w:p>
    <w:p w14:paraId="4E0F7D4F" w14:textId="77777777" w:rsidR="00130B69" w:rsidRDefault="00130B69">
      <w:pPr>
        <w:pStyle w:val="BodyText"/>
        <w:spacing w:after="0"/>
        <w:rPr>
          <w:rFonts w:ascii="Times New Roman" w:eastAsiaTheme="minorEastAsia" w:hAnsi="Times New Roman"/>
          <w:sz w:val="22"/>
          <w:szCs w:val="22"/>
          <w:lang w:val="en-GB" w:eastAsia="ko-KR"/>
        </w:rPr>
      </w:pPr>
    </w:p>
    <w:p w14:paraId="43472839" w14:textId="77777777" w:rsidR="00130B69" w:rsidRDefault="00130B69">
      <w:pPr>
        <w:pStyle w:val="BodyText"/>
        <w:spacing w:after="0"/>
        <w:rPr>
          <w:rFonts w:ascii="Times New Roman" w:eastAsiaTheme="minorEastAsia" w:hAnsi="Times New Roman"/>
          <w:sz w:val="22"/>
          <w:szCs w:val="22"/>
          <w:lang w:val="en-GB" w:eastAsia="ko-KR"/>
        </w:rPr>
      </w:pPr>
    </w:p>
    <w:p w14:paraId="1BDEFB76" w14:textId="77777777" w:rsidR="00130B69" w:rsidRDefault="00130B69">
      <w:pPr>
        <w:pStyle w:val="BodyText"/>
        <w:spacing w:after="0"/>
        <w:rPr>
          <w:rFonts w:ascii="Times New Roman" w:eastAsiaTheme="minorEastAsia" w:hAnsi="Times New Roman"/>
          <w:sz w:val="22"/>
          <w:szCs w:val="22"/>
          <w:lang w:eastAsia="ko-KR"/>
        </w:rPr>
      </w:pPr>
    </w:p>
    <w:p w14:paraId="54618ECB" w14:textId="77777777" w:rsidR="00130B69" w:rsidRDefault="00991D69">
      <w:pPr>
        <w:pStyle w:val="Heading3"/>
        <w:ind w:left="0" w:firstLine="0"/>
        <w:rPr>
          <w:rFonts w:eastAsia="SimSun"/>
          <w:sz w:val="24"/>
          <w:szCs w:val="18"/>
          <w:lang w:eastAsia="zh-CN"/>
        </w:rPr>
      </w:pPr>
      <w:r>
        <w:rPr>
          <w:rFonts w:eastAsia="SimSun"/>
          <w:sz w:val="24"/>
          <w:szCs w:val="18"/>
          <w:lang w:eastAsia="zh-CN"/>
        </w:rPr>
        <w:t>[CLOSED] 4</w:t>
      </w:r>
      <w:r>
        <w:rPr>
          <w:rFonts w:eastAsia="SimSun"/>
          <w:sz w:val="24"/>
          <w:szCs w:val="18"/>
          <w:vertAlign w:val="superscript"/>
          <w:lang w:eastAsia="zh-CN"/>
        </w:rPr>
        <w:t>th</w:t>
      </w:r>
      <w:r>
        <w:rPr>
          <w:rFonts w:eastAsia="SimSun"/>
          <w:sz w:val="24"/>
          <w:szCs w:val="18"/>
          <w:lang w:eastAsia="zh-CN"/>
        </w:rPr>
        <w:t xml:space="preserve"> Round Discussion</w:t>
      </w:r>
    </w:p>
    <w:p w14:paraId="3DAFF30A"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 provide comments on Proposal #6-2C. Given that companies had ample time to comment in the previous rounds. Moderator would like to ask to refrain from comments unless it is critical and try to focus on constructive feedback to make the proposal better for all companies.</w:t>
      </w:r>
    </w:p>
    <w:p w14:paraId="220B92B0" w14:textId="77777777" w:rsidR="00130B69" w:rsidRDefault="00130B69">
      <w:pPr>
        <w:pStyle w:val="BodyText"/>
        <w:spacing w:after="0"/>
        <w:rPr>
          <w:rFonts w:ascii="Times New Roman" w:eastAsiaTheme="minorEastAsia" w:hAnsi="Times New Roman"/>
          <w:sz w:val="22"/>
          <w:szCs w:val="22"/>
          <w:lang w:eastAsia="ko-KR"/>
        </w:rPr>
      </w:pPr>
    </w:p>
    <w:p w14:paraId="31072B6D"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#6-2C (cleaned up)</w:t>
      </w:r>
    </w:p>
    <w:p w14:paraId="7B19C4FE"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on assistance information from the UE to aid the gNB to perform energy saving techniques</w:t>
      </w:r>
    </w:p>
    <w:p w14:paraId="26A740A8"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Some examples of assistance information are, but not limited to:</w:t>
      </w:r>
    </w:p>
    <w:p w14:paraId="79683496"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preferred SSB indication,</w:t>
      </w:r>
    </w:p>
    <w:p w14:paraId="2DB64A3E"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indication of semi-static UL channel transmissions,</w:t>
      </w:r>
    </w:p>
    <w:p w14:paraId="454AE7CB"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 xml:space="preserve">indication of UE’s buffer status for UL channel transmissions, </w:t>
      </w:r>
    </w:p>
    <w:p w14:paraId="65AB2438"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 xml:space="preserve">UE traffic information such as service priority, delay tolerance, data rate, data volume, traffic type, time criticality, and packet size(s), </w:t>
      </w:r>
    </w:p>
    <w:p w14:paraId="71997180"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coverage, mobility status, location.</w:t>
      </w:r>
    </w:p>
    <w:p w14:paraId="26A430B1" w14:textId="77777777" w:rsidR="00130B69" w:rsidRDefault="00991D69">
      <w:pPr>
        <w:pStyle w:val="ListParagraph"/>
        <w:numPr>
          <w:ilvl w:val="2"/>
          <w:numId w:val="109"/>
        </w:numPr>
        <w:rPr>
          <w:rFonts w:eastAsia="SimSun"/>
          <w:lang w:eastAsia="zh-CN"/>
        </w:rPr>
      </w:pPr>
      <w:r>
        <w:rPr>
          <w:rFonts w:eastAsia="SimSun"/>
          <w:lang w:eastAsia="zh-CN"/>
        </w:rPr>
        <w:t>conditions for triggering the assistance information from the UE</w:t>
      </w:r>
    </w:p>
    <w:p w14:paraId="03ECAD14" w14:textId="77777777" w:rsidR="00130B69" w:rsidRDefault="00130B69">
      <w:pPr>
        <w:pStyle w:val="BodyText"/>
        <w:spacing w:after="0"/>
        <w:rPr>
          <w:rFonts w:ascii="Times New Roman" w:eastAsiaTheme="minorEastAsia" w:hAnsi="Times New Roman"/>
          <w:sz w:val="22"/>
          <w:szCs w:val="22"/>
          <w:lang w:eastAsia="ko-KR"/>
        </w:rPr>
      </w:pPr>
    </w:p>
    <w:tbl>
      <w:tblPr>
        <w:tblStyle w:val="TableGrid"/>
        <w:tblW w:w="0" w:type="auto"/>
        <w:tblLook w:val="04A0" w:firstRow="1" w:lastRow="0" w:firstColumn="1" w:lastColumn="0" w:noHBand="0" w:noVBand="1"/>
      </w:tblPr>
      <w:tblGrid>
        <w:gridCol w:w="1615"/>
        <w:gridCol w:w="7735"/>
      </w:tblGrid>
      <w:tr w:rsidR="00130B69" w14:paraId="2292CD69" w14:textId="77777777">
        <w:tc>
          <w:tcPr>
            <w:tcW w:w="1615" w:type="dxa"/>
            <w:shd w:val="clear" w:color="auto" w:fill="F2F2F2" w:themeFill="background1" w:themeFillShade="F2"/>
          </w:tcPr>
          <w:p w14:paraId="29B88347"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Company</w:t>
            </w:r>
          </w:p>
        </w:tc>
        <w:tc>
          <w:tcPr>
            <w:tcW w:w="7735" w:type="dxa"/>
            <w:shd w:val="clear" w:color="auto" w:fill="F2F2F2" w:themeFill="background1" w:themeFillShade="F2"/>
          </w:tcPr>
          <w:p w14:paraId="2690F850"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Comments</w:t>
            </w:r>
          </w:p>
        </w:tc>
      </w:tr>
      <w:tr w:rsidR="00130B69" w14:paraId="7719CD76" w14:textId="77777777">
        <w:tc>
          <w:tcPr>
            <w:tcW w:w="1615" w:type="dxa"/>
          </w:tcPr>
          <w:p w14:paraId="74DEFF65" w14:textId="77777777" w:rsidR="00130B69" w:rsidRDefault="00991D69">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MediaTek</w:t>
            </w:r>
          </w:p>
        </w:tc>
        <w:tc>
          <w:tcPr>
            <w:tcW w:w="7735" w:type="dxa"/>
          </w:tcPr>
          <w:p w14:paraId="29F8C61F"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e are okay with Proposal #6-2C. It would be clearer if we can replace </w:t>
            </w:r>
            <w:r>
              <w:rPr>
                <w:rFonts w:ascii="Times New Roman" w:hAnsi="Times New Roman"/>
                <w:i/>
                <w:iCs/>
                <w:color w:val="FF0000"/>
                <w:sz w:val="22"/>
                <w:szCs w:val="22"/>
                <w:lang w:eastAsia="zh-CN"/>
              </w:rPr>
              <w:t>preferred SSB indication</w:t>
            </w:r>
            <w:r>
              <w:rPr>
                <w:rFonts w:ascii="Times New Roman" w:hAnsi="Times New Roman"/>
                <w:sz w:val="22"/>
                <w:szCs w:val="22"/>
                <w:lang w:eastAsia="zh-CN"/>
              </w:rPr>
              <w:t xml:space="preserve"> by </w:t>
            </w:r>
            <w:r>
              <w:rPr>
                <w:rFonts w:ascii="Times New Roman" w:hAnsi="Times New Roman"/>
                <w:i/>
                <w:iCs/>
                <w:color w:val="0070C0"/>
                <w:sz w:val="22"/>
                <w:szCs w:val="22"/>
                <w:lang w:eastAsia="zh-CN"/>
              </w:rPr>
              <w:t>preferred SSB configurations</w:t>
            </w:r>
            <w:r>
              <w:rPr>
                <w:rFonts w:ascii="Times New Roman" w:hAnsi="Times New Roman"/>
                <w:i/>
                <w:iCs/>
                <w:sz w:val="22"/>
                <w:szCs w:val="22"/>
                <w:lang w:eastAsia="zh-CN"/>
              </w:rPr>
              <w:t>.</w:t>
            </w:r>
          </w:p>
          <w:p w14:paraId="47D553A0"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@LGE: Thanks for the question. Our original proposal is given below. </w:t>
            </w:r>
          </w:p>
          <w:p w14:paraId="5DF5FC16"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6</w:t>
            </w:r>
            <w:r>
              <w:rPr>
                <w:rFonts w:ascii="Times New Roman" w:hAnsi="Times New Roman"/>
                <w:sz w:val="22"/>
                <w:szCs w:val="22"/>
                <w:lang w:eastAsia="zh-CN"/>
              </w:rPr>
              <w:t xml:space="preserve"> Consider whether to enable UE to feedback on </w:t>
            </w:r>
            <w:r>
              <w:rPr>
                <w:rFonts w:ascii="Times New Roman" w:hAnsi="Times New Roman"/>
                <w:sz w:val="22"/>
                <w:szCs w:val="22"/>
                <w:highlight w:val="cyan"/>
                <w:lang w:eastAsia="zh-CN"/>
              </w:rPr>
              <w:t>a preferred SSB configuration</w:t>
            </w:r>
            <w:r>
              <w:rPr>
                <w:rFonts w:ascii="Times New Roman" w:hAnsi="Times New Roman"/>
                <w:sz w:val="22"/>
                <w:szCs w:val="22"/>
                <w:lang w:eastAsia="zh-CN"/>
              </w:rPr>
              <w:t xml:space="preserve"> in Rel-18 to minimize the impact on UE. </w:t>
            </w:r>
          </w:p>
          <w:p w14:paraId="40D4C576"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propose that UE may feedback a preferred SSB configuration if the current settings cannot ensure its QoS requirement, which may include the preferred SSB periodicity, offset, or duration.</w:t>
            </w:r>
          </w:p>
          <w:p w14:paraId="3DA8282B" w14:textId="77777777" w:rsidR="00130B69" w:rsidRDefault="00991D69">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w:t>
            </w:r>
            <w:r>
              <w:rPr>
                <w:rFonts w:ascii="Times New Roman" w:hAnsi="Times New Roman"/>
                <w:sz w:val="22"/>
                <w:szCs w:val="22"/>
                <w:lang w:eastAsia="zh-CN"/>
              </w:rPr>
              <w:t xml:space="preserve"> Moderator: We are ok to include </w:t>
            </w:r>
            <w:r>
              <w:rPr>
                <w:rFonts w:ascii="Times New Roman" w:hAnsi="Times New Roman"/>
                <w:i/>
                <w:iCs/>
                <w:sz w:val="22"/>
                <w:szCs w:val="22"/>
                <w:lang w:eastAsia="zh-CN"/>
              </w:rPr>
              <w:t>coverage</w:t>
            </w:r>
            <w:r>
              <w:rPr>
                <w:rFonts w:ascii="Times New Roman" w:hAnsi="Times New Roman"/>
                <w:sz w:val="22"/>
                <w:szCs w:val="22"/>
                <w:lang w:eastAsia="zh-CN"/>
              </w:rPr>
              <w:t xml:space="preserve">. For clarity, we also agree </w:t>
            </w:r>
            <w:r>
              <w:rPr>
                <w:rFonts w:ascii="Times New Roman" w:hAnsi="Times New Roman"/>
                <w:i/>
                <w:iCs/>
                <w:sz w:val="22"/>
                <w:szCs w:val="22"/>
                <w:lang w:eastAsia="zh-CN"/>
              </w:rPr>
              <w:t>mobility status</w:t>
            </w:r>
            <w:r>
              <w:rPr>
                <w:rFonts w:ascii="Times New Roman" w:hAnsi="Times New Roman"/>
                <w:sz w:val="22"/>
                <w:szCs w:val="22"/>
                <w:lang w:eastAsia="zh-CN"/>
              </w:rPr>
              <w:t xml:space="preserve"> is unclear. A better term could mobility state, or mobility history information, which can be found in 38.331. But it is okay keep them as an example now.</w:t>
            </w:r>
          </w:p>
        </w:tc>
      </w:tr>
      <w:tr w:rsidR="00130B69" w14:paraId="443C3127" w14:textId="77777777">
        <w:tc>
          <w:tcPr>
            <w:tcW w:w="1615" w:type="dxa"/>
          </w:tcPr>
          <w:p w14:paraId="33EC31E3"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LG Electronics</w:t>
            </w:r>
          </w:p>
        </w:tc>
        <w:tc>
          <w:tcPr>
            <w:tcW w:w="7735" w:type="dxa"/>
          </w:tcPr>
          <w:p w14:paraId="07429B6C" w14:textId="77777777" w:rsidR="00130B69" w:rsidRDefault="00991D69">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 MediaTek,</w:t>
            </w:r>
          </w:p>
          <w:p w14:paraId="21513C6D" w14:textId="77777777" w:rsidR="00130B69" w:rsidRDefault="00991D69">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 xml:space="preserve">Thanks a lot for </w:t>
            </w:r>
            <w:r>
              <w:rPr>
                <w:rFonts w:ascii="Times New Roman" w:eastAsia="Malgun Gothic" w:hAnsi="Times New Roman"/>
                <w:sz w:val="22"/>
                <w:szCs w:val="22"/>
                <w:lang w:eastAsia="ko-KR"/>
              </w:rPr>
              <w:t>the response.</w:t>
            </w:r>
          </w:p>
          <w:p w14:paraId="4487F24C" w14:textId="77777777" w:rsidR="00130B69" w:rsidRDefault="00991D69">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Now we can understand MediaTek’s proposal. With that clarification, we agree that it would be clearer if “preferred SSB indication” can be changed to “preferred SSB </w:t>
            </w:r>
            <w:r>
              <w:rPr>
                <w:rFonts w:ascii="Times New Roman" w:eastAsia="Malgun Gothic" w:hAnsi="Times New Roman"/>
                <w:color w:val="FF0000"/>
                <w:sz w:val="22"/>
                <w:szCs w:val="22"/>
                <w:lang w:eastAsia="ko-KR"/>
              </w:rPr>
              <w:t>configurations</w:t>
            </w:r>
            <w:r>
              <w:rPr>
                <w:rFonts w:ascii="Times New Roman" w:eastAsia="Malgun Gothic" w:hAnsi="Times New Roman"/>
                <w:sz w:val="22"/>
                <w:szCs w:val="22"/>
                <w:lang w:eastAsia="ko-KR"/>
              </w:rPr>
              <w:t>”.</w:t>
            </w:r>
          </w:p>
          <w:p w14:paraId="2E671923" w14:textId="77777777" w:rsidR="00130B69" w:rsidRDefault="00130B69">
            <w:pPr>
              <w:pStyle w:val="BodyText"/>
              <w:spacing w:after="0" w:line="280" w:lineRule="atLeast"/>
              <w:rPr>
                <w:rFonts w:ascii="Times New Roman" w:eastAsia="Malgun Gothic" w:hAnsi="Times New Roman"/>
                <w:sz w:val="22"/>
                <w:szCs w:val="22"/>
                <w:lang w:eastAsia="ko-KR"/>
              </w:rPr>
            </w:pPr>
          </w:p>
        </w:tc>
      </w:tr>
      <w:tr w:rsidR="00130B69" w14:paraId="014A191C" w14:textId="77777777">
        <w:tc>
          <w:tcPr>
            <w:tcW w:w="1615" w:type="dxa"/>
            <w:shd w:val="clear" w:color="auto" w:fill="E2EFD9" w:themeFill="accent6" w:themeFillTint="33"/>
          </w:tcPr>
          <w:p w14:paraId="54366C0D" w14:textId="77777777" w:rsidR="00130B69" w:rsidRDefault="00991D69">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Moderator</w:t>
            </w:r>
          </w:p>
        </w:tc>
        <w:tc>
          <w:tcPr>
            <w:tcW w:w="7735" w:type="dxa"/>
            <w:shd w:val="clear" w:color="auto" w:fill="E2EFD9" w:themeFill="accent6" w:themeFillTint="33"/>
          </w:tcPr>
          <w:p w14:paraId="46DC021E" w14:textId="77777777" w:rsidR="00130B69" w:rsidRDefault="00991D69">
            <w:pPr>
              <w:pStyle w:val="BodyText"/>
              <w:spacing w:after="0" w:line="280" w:lineRule="atLeast"/>
              <w:rPr>
                <w:rFonts w:ascii="Times New Roman" w:eastAsia="Malgun Gothic" w:hAnsi="Times New Roman"/>
                <w:sz w:val="22"/>
                <w:szCs w:val="22"/>
                <w:lang w:eastAsia="ko-KR"/>
              </w:rPr>
            </w:pPr>
            <w:r>
              <w:t>Made an intermediate update. Moderator will continue to update as further comments are received. Please note Proposal #6-2D is drafting in progress and content may change in the future.</w:t>
            </w:r>
          </w:p>
        </w:tc>
      </w:tr>
      <w:tr w:rsidR="00130B69" w14:paraId="2160EE08" w14:textId="77777777">
        <w:tc>
          <w:tcPr>
            <w:tcW w:w="1615" w:type="dxa"/>
          </w:tcPr>
          <w:p w14:paraId="12B20358" w14:textId="77777777" w:rsidR="00130B69" w:rsidRDefault="00991D69">
            <w:pPr>
              <w:pStyle w:val="BodyText"/>
              <w:spacing w:after="0"/>
              <w:rPr>
                <w:rFonts w:ascii="Times New Roman" w:hAnsi="Times New Roman"/>
                <w:sz w:val="22"/>
                <w:szCs w:val="22"/>
                <w:lang w:eastAsia="zh-CN"/>
              </w:rPr>
            </w:pPr>
            <w:r>
              <w:rPr>
                <w:rFonts w:ascii="Times New Roman" w:hAnsi="Times New Roman"/>
                <w:sz w:val="22"/>
                <w:szCs w:val="22"/>
                <w:lang w:eastAsia="zh-CN"/>
              </w:rPr>
              <w:t>Nokia/NSB</w:t>
            </w:r>
          </w:p>
        </w:tc>
        <w:tc>
          <w:tcPr>
            <w:tcW w:w="7735" w:type="dxa"/>
          </w:tcPr>
          <w:p w14:paraId="5236F4FA" w14:textId="77777777" w:rsidR="00130B69" w:rsidRDefault="00991D69">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sz w:val="22"/>
                <w:szCs w:val="22"/>
                <w:lang w:eastAsia="ko-KR"/>
              </w:rPr>
              <w:t>We are fine with this proposal.</w:t>
            </w:r>
          </w:p>
        </w:tc>
      </w:tr>
    </w:tbl>
    <w:p w14:paraId="1E98648D" w14:textId="77777777" w:rsidR="00130B69" w:rsidRDefault="00130B69">
      <w:pPr>
        <w:pStyle w:val="BodyText"/>
        <w:spacing w:after="0"/>
        <w:rPr>
          <w:rFonts w:ascii="Times New Roman" w:eastAsiaTheme="minorEastAsia" w:hAnsi="Times New Roman"/>
          <w:sz w:val="22"/>
          <w:szCs w:val="22"/>
          <w:lang w:eastAsia="ko-KR"/>
        </w:rPr>
      </w:pPr>
    </w:p>
    <w:p w14:paraId="57563F2D" w14:textId="77777777" w:rsidR="00130B69" w:rsidRDefault="00130B69">
      <w:pPr>
        <w:pStyle w:val="BodyText"/>
        <w:spacing w:after="0"/>
        <w:rPr>
          <w:rFonts w:ascii="Times New Roman" w:eastAsiaTheme="minorEastAsia" w:hAnsi="Times New Roman"/>
          <w:sz w:val="22"/>
          <w:szCs w:val="22"/>
          <w:lang w:eastAsia="ko-KR"/>
        </w:rPr>
      </w:pPr>
    </w:p>
    <w:p w14:paraId="22C285E7" w14:textId="77777777" w:rsidR="00130B69" w:rsidRDefault="00991D69">
      <w:pPr>
        <w:pStyle w:val="Heading3"/>
        <w:rPr>
          <w:rFonts w:eastAsia="SimSun"/>
          <w:sz w:val="24"/>
          <w:szCs w:val="18"/>
          <w:lang w:eastAsia="zh-CN"/>
        </w:rPr>
      </w:pPr>
      <w:r>
        <w:rPr>
          <w:rFonts w:eastAsia="SimSun"/>
          <w:sz w:val="24"/>
          <w:szCs w:val="18"/>
          <w:lang w:eastAsia="zh-CN"/>
        </w:rPr>
        <w:t>&lt;Summary of 4</w:t>
      </w:r>
      <w:r>
        <w:rPr>
          <w:rFonts w:eastAsia="SimSun"/>
          <w:sz w:val="24"/>
          <w:szCs w:val="18"/>
          <w:vertAlign w:val="superscript"/>
          <w:lang w:eastAsia="zh-CN"/>
        </w:rPr>
        <w:t>th</w:t>
      </w:r>
      <w:r>
        <w:rPr>
          <w:rFonts w:eastAsia="SimSun"/>
          <w:sz w:val="24"/>
          <w:szCs w:val="18"/>
          <w:lang w:eastAsia="zh-CN"/>
        </w:rPr>
        <w:t xml:space="preserve"> Round Discussion&gt;</w:t>
      </w:r>
    </w:p>
    <w:p w14:paraId="1B97BF9E"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val="en-GB" w:eastAsia="ko-KR"/>
        </w:rPr>
        <w:t>Moderator has made updates based on comments received. Overall, the changes are minor and moderator assumes the proposal is stable for presentation and agreement.</w:t>
      </w:r>
    </w:p>
    <w:p w14:paraId="279EDBEE" w14:textId="77777777" w:rsidR="00130B69" w:rsidRDefault="00130B69">
      <w:pPr>
        <w:pStyle w:val="BodyText"/>
        <w:spacing w:after="0"/>
        <w:rPr>
          <w:rFonts w:ascii="Times New Roman" w:eastAsiaTheme="minorEastAsia" w:hAnsi="Times New Roman"/>
          <w:sz w:val="22"/>
          <w:szCs w:val="22"/>
          <w:lang w:eastAsia="ko-KR"/>
        </w:rPr>
      </w:pPr>
    </w:p>
    <w:p w14:paraId="1467F089" w14:textId="77777777" w:rsidR="00130B69" w:rsidRDefault="00991D69">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#6-2D</w:t>
      </w:r>
    </w:p>
    <w:p w14:paraId="72837EA6" w14:textId="77777777" w:rsidR="00130B69" w:rsidRDefault="00991D69">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on assistance information from the UE to aid the gNB to perform energy saving techniques</w:t>
      </w:r>
    </w:p>
    <w:p w14:paraId="399EA010" w14:textId="77777777" w:rsidR="00130B69" w:rsidRDefault="00991D6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Some examples of assistance information are, but not limited to:</w:t>
      </w:r>
    </w:p>
    <w:p w14:paraId="156F6619"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 xml:space="preserve">preferred SSB </w:t>
      </w:r>
      <w:r>
        <w:rPr>
          <w:rFonts w:ascii="Times New Roman" w:hAnsi="Times New Roman"/>
          <w:strike/>
          <w:color w:val="C00000"/>
          <w:sz w:val="22"/>
          <w:szCs w:val="22"/>
          <w:lang w:eastAsia="zh-CN"/>
        </w:rPr>
        <w:t xml:space="preserve">indication </w:t>
      </w:r>
      <w:r>
        <w:rPr>
          <w:rFonts w:ascii="Times New Roman" w:hAnsi="Times New Roman"/>
          <w:color w:val="C00000"/>
          <w:sz w:val="22"/>
          <w:szCs w:val="22"/>
          <w:u w:val="single"/>
          <w:lang w:eastAsia="zh-CN"/>
        </w:rPr>
        <w:t>configurations</w:t>
      </w:r>
      <w:r>
        <w:rPr>
          <w:rFonts w:ascii="Times New Roman" w:hAnsi="Times New Roman"/>
          <w:sz w:val="22"/>
          <w:szCs w:val="22"/>
          <w:lang w:eastAsia="zh-CN"/>
        </w:rPr>
        <w:t>,</w:t>
      </w:r>
    </w:p>
    <w:p w14:paraId="6DAC9037"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indication of semi-static UL channel transmissions,</w:t>
      </w:r>
    </w:p>
    <w:p w14:paraId="10258498"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 xml:space="preserve">indication of UE’s buffer status for UL channel transmissions, </w:t>
      </w:r>
    </w:p>
    <w:p w14:paraId="0A5C8361"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 xml:space="preserve">UE traffic information such as service priority, delay tolerance, data rate, data volume, traffic type, time criticality, and packet size(s), </w:t>
      </w:r>
    </w:p>
    <w:p w14:paraId="1A28D0A5" w14:textId="77777777" w:rsidR="00130B69" w:rsidRDefault="00991D69">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coverage, mobility status, location.</w:t>
      </w:r>
    </w:p>
    <w:p w14:paraId="2AD90A75" w14:textId="77777777" w:rsidR="00130B69" w:rsidRDefault="00991D69">
      <w:pPr>
        <w:pStyle w:val="ListParagraph"/>
        <w:numPr>
          <w:ilvl w:val="2"/>
          <w:numId w:val="109"/>
        </w:numPr>
        <w:rPr>
          <w:rFonts w:eastAsia="SimSun"/>
          <w:lang w:eastAsia="zh-CN"/>
        </w:rPr>
      </w:pPr>
      <w:r>
        <w:rPr>
          <w:rFonts w:eastAsia="SimSun"/>
          <w:lang w:eastAsia="zh-CN"/>
        </w:rPr>
        <w:t>conditions for triggering the assistance information from the UE</w:t>
      </w:r>
    </w:p>
    <w:p w14:paraId="6372ED0A" w14:textId="77777777" w:rsidR="00130B69" w:rsidRDefault="00130B69">
      <w:pPr>
        <w:pStyle w:val="BodyText"/>
        <w:spacing w:after="0"/>
        <w:rPr>
          <w:rFonts w:ascii="Times New Roman" w:eastAsiaTheme="minorEastAsia" w:hAnsi="Times New Roman"/>
          <w:sz w:val="22"/>
          <w:szCs w:val="22"/>
          <w:lang w:eastAsia="ko-KR"/>
        </w:rPr>
      </w:pPr>
    </w:p>
    <w:p w14:paraId="4AFC7DDC" w14:textId="77777777" w:rsidR="00130B69" w:rsidRDefault="00130B69">
      <w:pPr>
        <w:pStyle w:val="BodyText"/>
        <w:spacing w:after="0"/>
        <w:rPr>
          <w:rFonts w:ascii="Times New Roman" w:eastAsiaTheme="minorEastAsia" w:hAnsi="Times New Roman"/>
          <w:sz w:val="22"/>
          <w:szCs w:val="22"/>
          <w:lang w:val="en-GB" w:eastAsia="ko-KR"/>
        </w:rPr>
      </w:pPr>
    </w:p>
    <w:p w14:paraId="537549F8" w14:textId="60317DC5" w:rsidR="00130B69" w:rsidRDefault="00991D69">
      <w:pPr>
        <w:pStyle w:val="Heading3"/>
        <w:ind w:left="0" w:firstLine="0"/>
        <w:rPr>
          <w:rFonts w:eastAsia="SimSun"/>
          <w:sz w:val="24"/>
          <w:szCs w:val="18"/>
          <w:lang w:eastAsia="zh-CN"/>
        </w:rPr>
      </w:pPr>
      <w:r>
        <w:rPr>
          <w:rFonts w:eastAsia="SimSun"/>
          <w:sz w:val="24"/>
          <w:szCs w:val="18"/>
          <w:lang w:eastAsia="zh-CN"/>
        </w:rPr>
        <w:t>[</w:t>
      </w:r>
      <w:r w:rsidR="00395877">
        <w:rPr>
          <w:rFonts w:eastAsia="SimSun"/>
          <w:sz w:val="24"/>
          <w:szCs w:val="18"/>
          <w:lang w:eastAsia="zh-CN"/>
        </w:rPr>
        <w:t>CLOSED</w:t>
      </w:r>
      <w:r>
        <w:rPr>
          <w:rFonts w:eastAsia="SimSun"/>
          <w:sz w:val="24"/>
          <w:szCs w:val="18"/>
          <w:lang w:eastAsia="zh-CN"/>
        </w:rPr>
        <w:t>] 5</w:t>
      </w:r>
      <w:r>
        <w:rPr>
          <w:rFonts w:eastAsia="SimSun"/>
          <w:sz w:val="24"/>
          <w:szCs w:val="18"/>
          <w:vertAlign w:val="superscript"/>
          <w:lang w:eastAsia="zh-CN"/>
        </w:rPr>
        <w:t>th</w:t>
      </w:r>
      <w:r>
        <w:rPr>
          <w:rFonts w:eastAsia="SimSun"/>
          <w:sz w:val="24"/>
          <w:szCs w:val="18"/>
          <w:lang w:eastAsia="zh-CN"/>
        </w:rPr>
        <w:t xml:space="preserve"> Round Discussion</w:t>
      </w:r>
    </w:p>
    <w:p w14:paraId="55A3A242"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per guidance from Chairman from GTW session. Please check Proposal #6-2D and provide comments only if you have strong concerns or have critical comments. If no comments are received by May 20 03:00 UTC (start of last GTW session), Chairman will likely announce agreement over email.</w:t>
      </w:r>
    </w:p>
    <w:p w14:paraId="01949ECA" w14:textId="77777777" w:rsidR="00130B69" w:rsidRDefault="00130B69">
      <w:pPr>
        <w:pStyle w:val="BodyText"/>
        <w:spacing w:after="0"/>
        <w:rPr>
          <w:rFonts w:ascii="Times New Roman" w:eastAsiaTheme="minorEastAsia" w:hAnsi="Times New Roman"/>
          <w:sz w:val="22"/>
          <w:szCs w:val="22"/>
          <w:lang w:eastAsia="ko-KR"/>
        </w:rPr>
      </w:pPr>
    </w:p>
    <w:p w14:paraId="3D9C5292" w14:textId="77777777" w:rsidR="00130B69" w:rsidRDefault="00130B69">
      <w:pPr>
        <w:pStyle w:val="BodyText"/>
        <w:spacing w:after="0"/>
        <w:rPr>
          <w:rFonts w:ascii="Times New Roman" w:eastAsiaTheme="minorEastAsia" w:hAnsi="Times New Roman"/>
          <w:sz w:val="22"/>
          <w:szCs w:val="22"/>
          <w:lang w:eastAsia="ko-KR"/>
        </w:rPr>
      </w:pPr>
    </w:p>
    <w:tbl>
      <w:tblPr>
        <w:tblStyle w:val="TableGrid"/>
        <w:tblW w:w="0" w:type="auto"/>
        <w:tblLook w:val="04A0" w:firstRow="1" w:lastRow="0" w:firstColumn="1" w:lastColumn="0" w:noHBand="0" w:noVBand="1"/>
      </w:tblPr>
      <w:tblGrid>
        <w:gridCol w:w="1705"/>
        <w:gridCol w:w="7645"/>
      </w:tblGrid>
      <w:tr w:rsidR="00130B69" w14:paraId="187F60DC" w14:textId="77777777" w:rsidTr="00945C61">
        <w:tc>
          <w:tcPr>
            <w:tcW w:w="1705" w:type="dxa"/>
            <w:shd w:val="clear" w:color="auto" w:fill="F2F2F2" w:themeFill="background1" w:themeFillShade="F2"/>
          </w:tcPr>
          <w:p w14:paraId="311884CE"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Company</w:t>
            </w:r>
          </w:p>
        </w:tc>
        <w:tc>
          <w:tcPr>
            <w:tcW w:w="7645" w:type="dxa"/>
            <w:shd w:val="clear" w:color="auto" w:fill="F2F2F2" w:themeFill="background1" w:themeFillShade="F2"/>
          </w:tcPr>
          <w:p w14:paraId="14ABA902"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Comments</w:t>
            </w:r>
          </w:p>
        </w:tc>
      </w:tr>
      <w:tr w:rsidR="00130B69" w14:paraId="724CA9DA" w14:textId="77777777">
        <w:tc>
          <w:tcPr>
            <w:tcW w:w="1705" w:type="dxa"/>
          </w:tcPr>
          <w:p w14:paraId="69B39510" w14:textId="4A52509C" w:rsidR="00130B69" w:rsidRDefault="00395877">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w:t>
            </w:r>
          </w:p>
        </w:tc>
        <w:tc>
          <w:tcPr>
            <w:tcW w:w="7645" w:type="dxa"/>
          </w:tcPr>
          <w:p w14:paraId="296A690C" w14:textId="52EB56F3" w:rsidR="00130B69" w:rsidRDefault="00395877">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t>
            </w:r>
          </w:p>
        </w:tc>
      </w:tr>
    </w:tbl>
    <w:p w14:paraId="021D0EC1" w14:textId="77777777" w:rsidR="00130B69" w:rsidRDefault="00130B69">
      <w:pPr>
        <w:pStyle w:val="BodyText"/>
        <w:spacing w:after="0"/>
        <w:rPr>
          <w:rFonts w:ascii="Times New Roman" w:eastAsiaTheme="minorEastAsia" w:hAnsi="Times New Roman"/>
          <w:sz w:val="22"/>
          <w:szCs w:val="22"/>
          <w:lang w:eastAsia="ko-KR"/>
        </w:rPr>
      </w:pPr>
    </w:p>
    <w:p w14:paraId="2FCBADA6" w14:textId="77777777" w:rsidR="00130B69" w:rsidRDefault="00130B69">
      <w:pPr>
        <w:pStyle w:val="BodyText"/>
        <w:spacing w:after="0"/>
        <w:rPr>
          <w:rFonts w:ascii="Times New Roman" w:eastAsiaTheme="minorEastAsia" w:hAnsi="Times New Roman"/>
          <w:sz w:val="22"/>
          <w:szCs w:val="22"/>
          <w:lang w:eastAsia="ko-KR"/>
        </w:rPr>
      </w:pPr>
    </w:p>
    <w:p w14:paraId="33D1813D" w14:textId="77777777" w:rsidR="00130B69" w:rsidRDefault="00991D69">
      <w:pPr>
        <w:pStyle w:val="Heading3"/>
        <w:rPr>
          <w:rFonts w:eastAsia="SimSun"/>
          <w:sz w:val="24"/>
          <w:szCs w:val="18"/>
          <w:lang w:eastAsia="zh-CN"/>
        </w:rPr>
      </w:pPr>
      <w:r>
        <w:rPr>
          <w:rFonts w:eastAsia="SimSun"/>
          <w:sz w:val="24"/>
          <w:szCs w:val="18"/>
          <w:lang w:eastAsia="zh-CN"/>
        </w:rPr>
        <w:t>&lt;Summary of 5</w:t>
      </w:r>
      <w:r>
        <w:rPr>
          <w:rFonts w:eastAsia="SimSun"/>
          <w:sz w:val="24"/>
          <w:szCs w:val="18"/>
          <w:vertAlign w:val="superscript"/>
          <w:lang w:eastAsia="zh-CN"/>
        </w:rPr>
        <w:t>th</w:t>
      </w:r>
      <w:r>
        <w:rPr>
          <w:rFonts w:eastAsia="SimSun"/>
          <w:sz w:val="24"/>
          <w:szCs w:val="18"/>
          <w:lang w:eastAsia="zh-CN"/>
        </w:rPr>
        <w:t xml:space="preserve"> Round Discussion&gt;</w:t>
      </w:r>
    </w:p>
    <w:p w14:paraId="0757DA07" w14:textId="2E6DA047" w:rsidR="00130B69" w:rsidRDefault="00395877">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No comments received. Proposal #6-2D declared agreed by Chairman over email reflector.</w:t>
      </w:r>
    </w:p>
    <w:p w14:paraId="5054025A" w14:textId="77777777" w:rsidR="00130B69" w:rsidRDefault="00130B69">
      <w:pPr>
        <w:pStyle w:val="BodyText"/>
        <w:spacing w:after="0"/>
        <w:rPr>
          <w:rFonts w:ascii="Times New Roman" w:eastAsiaTheme="minorEastAsia" w:hAnsi="Times New Roman"/>
          <w:sz w:val="22"/>
          <w:szCs w:val="22"/>
          <w:lang w:eastAsia="ko-KR"/>
        </w:rPr>
      </w:pPr>
    </w:p>
    <w:p w14:paraId="41EB1F4C" w14:textId="65B2E5C6" w:rsidR="00130B69" w:rsidRDefault="00130B69">
      <w:pPr>
        <w:pStyle w:val="BodyText"/>
        <w:spacing w:after="0"/>
        <w:rPr>
          <w:rFonts w:ascii="Times New Roman" w:eastAsiaTheme="minorEastAsia" w:hAnsi="Times New Roman"/>
          <w:sz w:val="22"/>
          <w:szCs w:val="22"/>
          <w:lang w:val="en-GB" w:eastAsia="ko-KR"/>
        </w:rPr>
      </w:pPr>
    </w:p>
    <w:p w14:paraId="1692D3AC" w14:textId="77777777" w:rsidR="00395877" w:rsidRDefault="00395877" w:rsidP="00395877">
      <w:pPr>
        <w:pStyle w:val="Heading3"/>
        <w:ind w:left="0" w:firstLine="0"/>
        <w:rPr>
          <w:rFonts w:eastAsia="SimSun"/>
          <w:sz w:val="24"/>
          <w:szCs w:val="18"/>
          <w:lang w:eastAsia="zh-CN"/>
        </w:rPr>
      </w:pPr>
      <w:r>
        <w:rPr>
          <w:rFonts w:eastAsia="SimSun"/>
          <w:sz w:val="24"/>
          <w:szCs w:val="18"/>
          <w:lang w:eastAsia="zh-CN"/>
        </w:rPr>
        <w:t>[DISCUSSION CLOSED]</w:t>
      </w:r>
    </w:p>
    <w:p w14:paraId="1B25DCC3" w14:textId="77777777" w:rsidR="00395877" w:rsidRDefault="00395877">
      <w:pPr>
        <w:pStyle w:val="BodyText"/>
        <w:spacing w:after="0"/>
        <w:rPr>
          <w:rFonts w:ascii="Times New Roman" w:eastAsiaTheme="minorEastAsia" w:hAnsi="Times New Roman"/>
          <w:sz w:val="22"/>
          <w:szCs w:val="22"/>
          <w:lang w:val="en-GB" w:eastAsia="ko-KR"/>
        </w:rPr>
      </w:pPr>
    </w:p>
    <w:p w14:paraId="741C6FF6" w14:textId="77777777" w:rsidR="00130B69" w:rsidRDefault="00130B69">
      <w:pPr>
        <w:pStyle w:val="BodyText"/>
        <w:spacing w:after="0"/>
        <w:rPr>
          <w:rFonts w:ascii="Times New Roman" w:eastAsiaTheme="minorEastAsia" w:hAnsi="Times New Roman"/>
          <w:sz w:val="22"/>
          <w:szCs w:val="22"/>
          <w:lang w:val="en-GB" w:eastAsia="ko-KR"/>
        </w:rPr>
      </w:pPr>
    </w:p>
    <w:p w14:paraId="020029E8" w14:textId="77777777" w:rsidR="00130B69" w:rsidRDefault="00991D69">
      <w:pPr>
        <w:pStyle w:val="Heading2"/>
        <w:rPr>
          <w:rFonts w:eastAsia="SimSun"/>
          <w:lang w:eastAsia="zh-CN"/>
        </w:rPr>
      </w:pPr>
      <w:r>
        <w:rPr>
          <w:rFonts w:eastAsia="SimSun"/>
          <w:lang w:eastAsia="zh-CN"/>
        </w:rPr>
        <w:t>2.7 Issues Not Covered by Other Sections</w:t>
      </w:r>
    </w:p>
    <w:p w14:paraId="5B544E5F" w14:textId="77777777" w:rsidR="00130B69" w:rsidRDefault="00991D69">
      <w:pPr>
        <w:pStyle w:val="Heading3"/>
        <w:ind w:left="0" w:firstLine="0"/>
        <w:rPr>
          <w:rFonts w:eastAsia="SimSun"/>
          <w:sz w:val="24"/>
          <w:szCs w:val="18"/>
          <w:lang w:eastAsia="zh-CN"/>
        </w:rPr>
      </w:pPr>
      <w:r>
        <w:rPr>
          <w:rFonts w:eastAsia="SimSun"/>
          <w:sz w:val="24"/>
          <w:szCs w:val="18"/>
          <w:lang w:eastAsia="zh-CN"/>
        </w:rPr>
        <w:t>[CLOSED] 1</w:t>
      </w:r>
      <w:r>
        <w:rPr>
          <w:rFonts w:eastAsia="SimSun"/>
          <w:sz w:val="24"/>
          <w:szCs w:val="18"/>
          <w:vertAlign w:val="superscript"/>
          <w:lang w:eastAsia="zh-CN"/>
        </w:rPr>
        <w:t>st</w:t>
      </w:r>
      <w:r>
        <w:rPr>
          <w:rFonts w:eastAsia="SimSun"/>
          <w:sz w:val="24"/>
          <w:szCs w:val="18"/>
          <w:lang w:eastAsia="zh-CN"/>
        </w:rPr>
        <w:t xml:space="preserve"> Round Discussion</w:t>
      </w:r>
    </w:p>
    <w:p w14:paraId="4C4F68FB" w14:textId="77777777" w:rsidR="00130B69" w:rsidRDefault="00991D6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issues or proposal that companies would like to try to get agreement that is not covered by other sections in this document, please feel free to provide comments and suggestions here. Moderator will periodically check comments in this section and create proposals for discussion based on submitted comments.</w:t>
      </w:r>
    </w:p>
    <w:p w14:paraId="1D7B4731" w14:textId="77777777" w:rsidR="00130B69" w:rsidRDefault="00130B69">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130B69" w14:paraId="54424CD1" w14:textId="77777777">
        <w:tc>
          <w:tcPr>
            <w:tcW w:w="1884" w:type="dxa"/>
            <w:shd w:val="clear" w:color="auto" w:fill="F2F2F2" w:themeFill="background1" w:themeFillShade="F2"/>
            <w:tcMar>
              <w:left w:w="103" w:type="dxa"/>
            </w:tcMar>
          </w:tcPr>
          <w:p w14:paraId="1D66ECC2"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10958CAC" w14:textId="77777777" w:rsidR="00130B69" w:rsidRDefault="00991D6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130B69" w14:paraId="1E04E0AB" w14:textId="77777777">
        <w:tc>
          <w:tcPr>
            <w:tcW w:w="1884" w:type="dxa"/>
            <w:shd w:val="clear" w:color="auto" w:fill="auto"/>
            <w:tcMar>
              <w:left w:w="103" w:type="dxa"/>
            </w:tcMar>
          </w:tcPr>
          <w:p w14:paraId="0E89DFD2"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t>
            </w:r>
          </w:p>
        </w:tc>
        <w:tc>
          <w:tcPr>
            <w:tcW w:w="7465" w:type="dxa"/>
            <w:shd w:val="clear" w:color="auto" w:fill="auto"/>
            <w:tcMar>
              <w:left w:w="103" w:type="dxa"/>
            </w:tcMar>
          </w:tcPr>
          <w:p w14:paraId="5A5C325C" w14:textId="77777777" w:rsidR="00130B69" w:rsidRDefault="00991D69">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t>
            </w:r>
          </w:p>
        </w:tc>
      </w:tr>
    </w:tbl>
    <w:p w14:paraId="3C2BD384" w14:textId="77777777" w:rsidR="00130B69" w:rsidRDefault="00130B69">
      <w:pPr>
        <w:pStyle w:val="BodyText"/>
        <w:spacing w:after="0"/>
        <w:rPr>
          <w:rFonts w:ascii="Times New Roman" w:eastAsiaTheme="minorEastAsia" w:hAnsi="Times New Roman"/>
          <w:sz w:val="22"/>
          <w:szCs w:val="22"/>
          <w:lang w:val="en-GB" w:eastAsia="ko-KR"/>
        </w:rPr>
      </w:pPr>
    </w:p>
    <w:p w14:paraId="785E4F28" w14:textId="77777777" w:rsidR="00130B69" w:rsidRDefault="00130B69">
      <w:pPr>
        <w:pStyle w:val="BodyText"/>
        <w:spacing w:after="0"/>
        <w:rPr>
          <w:rFonts w:ascii="Times New Roman" w:eastAsiaTheme="minorEastAsia" w:hAnsi="Times New Roman"/>
          <w:sz w:val="22"/>
          <w:szCs w:val="22"/>
          <w:lang w:eastAsia="ko-KR"/>
        </w:rPr>
      </w:pPr>
    </w:p>
    <w:p w14:paraId="550FBA6D" w14:textId="77777777" w:rsidR="00130B69" w:rsidRDefault="00991D69">
      <w:pPr>
        <w:pStyle w:val="Heading3"/>
        <w:rPr>
          <w:rFonts w:eastAsia="SimSun"/>
          <w:sz w:val="24"/>
          <w:szCs w:val="18"/>
          <w:lang w:eastAsia="zh-CN"/>
        </w:rPr>
      </w:pPr>
      <w:r>
        <w:rPr>
          <w:rFonts w:eastAsia="SimSun"/>
          <w:sz w:val="24"/>
          <w:szCs w:val="18"/>
          <w:lang w:eastAsia="zh-CN"/>
        </w:rPr>
        <w:t>&lt;Summary of 1</w:t>
      </w:r>
      <w:r>
        <w:rPr>
          <w:rFonts w:eastAsia="SimSun"/>
          <w:sz w:val="24"/>
          <w:szCs w:val="18"/>
          <w:vertAlign w:val="superscript"/>
          <w:lang w:eastAsia="zh-CN"/>
        </w:rPr>
        <w:t>st</w:t>
      </w:r>
      <w:r>
        <w:rPr>
          <w:rFonts w:eastAsia="SimSun"/>
          <w:sz w:val="24"/>
          <w:szCs w:val="18"/>
          <w:lang w:eastAsia="zh-CN"/>
        </w:rPr>
        <w:t xml:space="preserve"> Round Discussion&gt;</w:t>
      </w:r>
    </w:p>
    <w:p w14:paraId="576FBC0A" w14:textId="77777777" w:rsidR="00130B69" w:rsidRDefault="00991D69">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No comments were received. Moderator assumes there are no outstanding proposal that needs to be addressed other than what is covered by discussions in other sections of this document.</w:t>
      </w:r>
    </w:p>
    <w:p w14:paraId="748DC0AB" w14:textId="77777777" w:rsidR="00130B69" w:rsidRDefault="00130B69">
      <w:pPr>
        <w:pStyle w:val="BodyText"/>
        <w:spacing w:after="0"/>
        <w:rPr>
          <w:rFonts w:ascii="Times New Roman" w:eastAsiaTheme="minorEastAsia" w:hAnsi="Times New Roman"/>
          <w:sz w:val="22"/>
          <w:szCs w:val="22"/>
          <w:lang w:val="en-GB" w:eastAsia="ko-KR"/>
        </w:rPr>
      </w:pPr>
    </w:p>
    <w:p w14:paraId="7D2555AE" w14:textId="77777777" w:rsidR="00130B69" w:rsidRDefault="00130B69">
      <w:pPr>
        <w:pStyle w:val="BodyText"/>
        <w:spacing w:after="0"/>
        <w:rPr>
          <w:rFonts w:ascii="Times New Roman" w:eastAsiaTheme="minorEastAsia" w:hAnsi="Times New Roman"/>
          <w:sz w:val="22"/>
          <w:szCs w:val="22"/>
          <w:lang w:val="en-GB" w:eastAsia="ko-KR"/>
        </w:rPr>
      </w:pPr>
    </w:p>
    <w:p w14:paraId="1C54F444" w14:textId="77777777" w:rsidR="00130B69" w:rsidRDefault="00991D69">
      <w:pPr>
        <w:pStyle w:val="Heading3"/>
        <w:ind w:left="0" w:firstLine="0"/>
        <w:rPr>
          <w:rFonts w:eastAsia="SimSun"/>
          <w:sz w:val="24"/>
          <w:szCs w:val="18"/>
          <w:lang w:eastAsia="zh-CN"/>
        </w:rPr>
      </w:pPr>
      <w:r>
        <w:rPr>
          <w:rFonts w:eastAsia="SimSun"/>
          <w:sz w:val="24"/>
          <w:szCs w:val="18"/>
          <w:lang w:eastAsia="zh-CN"/>
        </w:rPr>
        <w:t>[DISCUSSION CLOSED]</w:t>
      </w:r>
    </w:p>
    <w:p w14:paraId="022B9884" w14:textId="77777777" w:rsidR="00130B69" w:rsidRDefault="00130B69">
      <w:pPr>
        <w:pStyle w:val="BodyText"/>
        <w:spacing w:after="0"/>
        <w:rPr>
          <w:rFonts w:ascii="Times New Roman" w:eastAsiaTheme="minorEastAsia" w:hAnsi="Times New Roman"/>
          <w:sz w:val="22"/>
          <w:szCs w:val="22"/>
          <w:lang w:val="en-GB" w:eastAsia="ko-KR"/>
        </w:rPr>
      </w:pPr>
    </w:p>
    <w:p w14:paraId="5BA5FD3B" w14:textId="77777777" w:rsidR="00130B69" w:rsidRDefault="00130B69">
      <w:pPr>
        <w:pStyle w:val="BodyText"/>
        <w:spacing w:after="0"/>
        <w:rPr>
          <w:rFonts w:ascii="Times New Roman" w:eastAsiaTheme="minorEastAsia" w:hAnsi="Times New Roman"/>
          <w:sz w:val="22"/>
          <w:szCs w:val="22"/>
          <w:lang w:eastAsia="ko-KR"/>
        </w:rPr>
      </w:pPr>
    </w:p>
    <w:p w14:paraId="09F09C4D" w14:textId="77777777" w:rsidR="00130B69" w:rsidRDefault="00991D69">
      <w:pPr>
        <w:pStyle w:val="Heading1"/>
        <w:numPr>
          <w:ilvl w:val="0"/>
          <w:numId w:val="1"/>
        </w:numPr>
        <w:ind w:left="360"/>
        <w:rPr>
          <w:rFonts w:eastAsia="SimSun" w:cs="Arial"/>
          <w:sz w:val="32"/>
          <w:szCs w:val="32"/>
          <w:lang w:val="en-US"/>
        </w:rPr>
      </w:pPr>
      <w:r>
        <w:rPr>
          <w:rFonts w:eastAsia="SimSun" w:cs="Arial"/>
          <w:sz w:val="32"/>
          <w:szCs w:val="32"/>
        </w:rPr>
        <w:t>Summary of Agreements/Conclusions from RAN1 #109-e</w:t>
      </w:r>
    </w:p>
    <w:p w14:paraId="5B275582" w14:textId="7F607C75" w:rsidR="00057050" w:rsidRPr="00057050" w:rsidRDefault="00057050" w:rsidP="00057050">
      <w:pPr>
        <w:rPr>
          <w:b/>
          <w:bCs/>
          <w:sz w:val="22"/>
          <w:szCs w:val="22"/>
        </w:rPr>
      </w:pPr>
      <w:r w:rsidRPr="00057050">
        <w:rPr>
          <w:b/>
          <w:bCs/>
          <w:sz w:val="22"/>
          <w:szCs w:val="22"/>
          <w:highlight w:val="green"/>
        </w:rPr>
        <w:t>Agreement:</w:t>
      </w:r>
    </w:p>
    <w:p w14:paraId="0F084607" w14:textId="77777777" w:rsidR="00057050" w:rsidRDefault="00057050" w:rsidP="0005705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increasing time domain energy saving opportunities by the gNB, including (but not limited to) the following aspects:</w:t>
      </w:r>
    </w:p>
    <w:p w14:paraId="4B73404D" w14:textId="77777777" w:rsidR="00057050" w:rsidRDefault="00057050" w:rsidP="00737AA7">
      <w:pPr>
        <w:pStyle w:val="BodyText"/>
        <w:numPr>
          <w:ilvl w:val="1"/>
          <w:numId w:val="123"/>
        </w:numPr>
        <w:spacing w:after="0"/>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channels/signals, e.g. SSB, SIB1, other SI, paging, PRACH, and its impact to initial access </w:t>
      </w:r>
      <w:r>
        <w:rPr>
          <w:rFonts w:ascii="Times New Roman" w:hAnsi="Times New Roman"/>
          <w:sz w:val="22"/>
          <w:szCs w:val="22"/>
          <w:lang w:eastAsia="zh-CN"/>
        </w:rPr>
        <w:lastRenderedPageBreak/>
        <w:t>procedure, cell (re)selection, handover, synchronization and measurements performed by the idle/inactive/connected UE;</w:t>
      </w:r>
    </w:p>
    <w:p w14:paraId="1F76A7EF" w14:textId="77777777" w:rsidR="00057050" w:rsidRDefault="00057050" w:rsidP="00057050">
      <w:pPr>
        <w:pStyle w:val="BodyText"/>
        <w:numPr>
          <w:ilvl w:val="2"/>
          <w:numId w:val="50"/>
        </w:numPr>
        <w:spacing w:after="0"/>
        <w:rPr>
          <w:rFonts w:ascii="Times New Roman" w:hAnsi="Times New Roman"/>
          <w:sz w:val="22"/>
          <w:szCs w:val="22"/>
          <w:lang w:eastAsia="zh-CN"/>
        </w:rPr>
      </w:pPr>
      <w:r>
        <w:rPr>
          <w:rFonts w:ascii="Times New Roman" w:hAnsi="Times New Roman"/>
          <w:sz w:val="22"/>
          <w:szCs w:val="22"/>
          <w:lang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26154D20" w14:textId="77777777" w:rsidR="00057050" w:rsidRDefault="00057050" w:rsidP="00737AA7">
      <w:pPr>
        <w:pStyle w:val="BodyText"/>
        <w:numPr>
          <w:ilvl w:val="1"/>
          <w:numId w:val="123"/>
        </w:numPr>
        <w:spacing w:after="0"/>
        <w:rPr>
          <w:rFonts w:ascii="Times New Roman" w:hAnsi="Times New Roman"/>
          <w:sz w:val="22"/>
          <w:szCs w:val="22"/>
          <w:lang w:eastAsia="zh-CN"/>
        </w:rPr>
      </w:pPr>
      <w:r>
        <w:rPr>
          <w:rFonts w:ascii="Times New Roman" w:hAnsi="Times New Roman"/>
          <w:sz w:val="22"/>
          <w:szCs w:val="22"/>
          <w:lang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1A3C7B2D" w14:textId="77777777" w:rsidR="00057050" w:rsidRDefault="00057050" w:rsidP="00737AA7">
      <w:pPr>
        <w:pStyle w:val="BodyText"/>
        <w:numPr>
          <w:ilvl w:val="1"/>
          <w:numId w:val="123"/>
        </w:numPr>
        <w:spacing w:after="0"/>
        <w:rPr>
          <w:rFonts w:ascii="Times New Roman" w:hAnsi="Times New Roman"/>
          <w:sz w:val="22"/>
          <w:szCs w:val="22"/>
          <w:lang w:eastAsia="zh-CN"/>
        </w:rPr>
      </w:pPr>
      <w:r>
        <w:rPr>
          <w:rFonts w:ascii="Times New Roman" w:hAnsi="Times New Roman"/>
          <w:sz w:val="22"/>
          <w:szCs w:val="22"/>
          <w:lang w:eastAsia="zh-CN"/>
        </w:rPr>
        <w:t xml:space="preserve">semi-static and/or dynamic cell on/off in one or more granularity, e.g. </w:t>
      </w:r>
      <w:r>
        <w:rPr>
          <w:rFonts w:ascii="Times New Roman" w:hAnsi="Times New Roman"/>
          <w:strike/>
          <w:sz w:val="22"/>
          <w:szCs w:val="22"/>
          <w:lang w:eastAsia="zh-CN"/>
        </w:rPr>
        <w:t>/</w:t>
      </w:r>
      <w:r>
        <w:rPr>
          <w:rFonts w:ascii="Times New Roman" w:hAnsi="Times New Roman"/>
          <w:sz w:val="22"/>
          <w:szCs w:val="22"/>
          <w:lang w:eastAsia="zh-CN"/>
        </w:rPr>
        <w:t>subframe/slot/symbol; some examples are:</w:t>
      </w:r>
    </w:p>
    <w:p w14:paraId="1D4E29D1" w14:textId="77777777" w:rsidR="00057050" w:rsidRDefault="00057050" w:rsidP="00057050">
      <w:pPr>
        <w:pStyle w:val="BodyText"/>
        <w:numPr>
          <w:ilvl w:val="2"/>
          <w:numId w:val="50"/>
        </w:numPr>
        <w:spacing w:after="0"/>
        <w:rPr>
          <w:rFonts w:ascii="Times New Roman" w:hAnsi="Times New Roman"/>
          <w:sz w:val="22"/>
          <w:szCs w:val="22"/>
          <w:lang w:eastAsia="zh-CN"/>
        </w:rPr>
      </w:pPr>
      <w:r>
        <w:rPr>
          <w:rFonts w:ascii="Times New Roman" w:hAnsi="Times New Roman"/>
          <w:sz w:val="22"/>
          <w:szCs w:val="22"/>
          <w:lang w:eastAsia="zh-CN"/>
        </w:rPr>
        <w:t xml:space="preserve">Cell/network node activation request by the UE, for example using </w:t>
      </w:r>
      <w:r>
        <w:rPr>
          <w:rFonts w:ascii="Times New Roman" w:eastAsiaTheme="minorEastAsia" w:hAnsi="Times New Roman"/>
          <w:sz w:val="22"/>
          <w:szCs w:val="22"/>
          <w:lang w:eastAsia="ko-KR"/>
        </w:rPr>
        <w:t>signal/channel from UE for gNB’s wake-up request</w:t>
      </w:r>
    </w:p>
    <w:p w14:paraId="5AA700CE" w14:textId="77777777" w:rsidR="00057050" w:rsidRDefault="00057050" w:rsidP="00057050">
      <w:pPr>
        <w:pStyle w:val="BodyText"/>
        <w:numPr>
          <w:ilvl w:val="2"/>
          <w:numId w:val="50"/>
        </w:numPr>
        <w:spacing w:after="0"/>
        <w:rPr>
          <w:rFonts w:ascii="Times New Roman" w:hAnsi="Times New Roman"/>
          <w:sz w:val="22"/>
          <w:szCs w:val="22"/>
          <w:lang w:eastAsia="zh-CN"/>
        </w:rPr>
      </w:pPr>
      <w:r>
        <w:rPr>
          <w:rFonts w:ascii="Times New Roman" w:hAnsi="Times New Roman"/>
          <w:sz w:val="22"/>
          <w:szCs w:val="22"/>
          <w:lang w:eastAsia="zh-CN"/>
        </w:rPr>
        <w:t>enhancements to L1/L2 based mobility to efficiently enable a network node (e.g. TRP, repeater) on/off operation within a cell (within network energy saving SI scope)</w:t>
      </w:r>
    </w:p>
    <w:p w14:paraId="53D6BC6C" w14:textId="77777777" w:rsidR="00057050" w:rsidRDefault="00057050" w:rsidP="00057050">
      <w:pPr>
        <w:pStyle w:val="BodyText"/>
        <w:numPr>
          <w:ilvl w:val="2"/>
          <w:numId w:val="50"/>
        </w:numPr>
        <w:spacing w:after="0"/>
        <w:rPr>
          <w:rFonts w:ascii="Times New Roman" w:hAnsi="Times New Roman"/>
          <w:sz w:val="22"/>
          <w:szCs w:val="22"/>
          <w:lang w:eastAsia="zh-CN"/>
        </w:rPr>
      </w:pPr>
      <w:r>
        <w:rPr>
          <w:rFonts w:ascii="Times New Roman" w:hAnsi="Times New Roman"/>
          <w:sz w:val="22"/>
          <w:szCs w:val="22"/>
          <w:lang w:eastAsia="zh-CN"/>
        </w:rPr>
        <w:t>signaling enhancements for indication of semi-static and/or dynamic cell/subframe/slot/symbol on/off duration</w:t>
      </w:r>
    </w:p>
    <w:p w14:paraId="7007500D" w14:textId="77777777" w:rsidR="00057050" w:rsidRDefault="00057050" w:rsidP="00737AA7">
      <w:pPr>
        <w:pStyle w:val="BodyText"/>
        <w:numPr>
          <w:ilvl w:val="1"/>
          <w:numId w:val="123"/>
        </w:numPr>
        <w:spacing w:after="0"/>
        <w:rPr>
          <w:rFonts w:ascii="Times New Roman" w:hAnsi="Times New Roman"/>
          <w:sz w:val="22"/>
          <w:szCs w:val="22"/>
          <w:lang w:eastAsia="zh-CN"/>
        </w:rPr>
      </w:pPr>
      <w:r>
        <w:rPr>
          <w:rFonts w:ascii="Times New Roman" w:hAnsi="Times New Roman"/>
          <w:sz w:val="22"/>
          <w:szCs w:val="22"/>
          <w:lang w:eastAsia="zh-CN"/>
        </w:rPr>
        <w:t>support of periodic and/or on-demand reference signal(s) from the gNB to aid discovery of a cell;</w:t>
      </w:r>
    </w:p>
    <w:p w14:paraId="6396F43D" w14:textId="77777777" w:rsidR="00057050" w:rsidRDefault="00057050" w:rsidP="00737AA7">
      <w:pPr>
        <w:pStyle w:val="BodyText"/>
        <w:numPr>
          <w:ilvl w:val="1"/>
          <w:numId w:val="123"/>
        </w:numPr>
        <w:spacing w:after="0"/>
        <w:rPr>
          <w:rFonts w:ascii="Times New Roman" w:hAnsi="Times New Roman"/>
          <w:sz w:val="22"/>
          <w:szCs w:val="22"/>
          <w:lang w:eastAsia="zh-CN"/>
        </w:rPr>
      </w:pPr>
      <w:r>
        <w:rPr>
          <w:rFonts w:ascii="Times New Roman" w:hAnsi="Times New Roman"/>
          <w:sz w:val="22"/>
          <w:szCs w:val="22"/>
          <w:lang w:eastAsia="zh-CN"/>
        </w:rPr>
        <w:t>dynamic adaptation of UE C-DRX configurations in a UE-group or cell-specific manner</w:t>
      </w:r>
    </w:p>
    <w:p w14:paraId="3124A932" w14:textId="77777777" w:rsidR="00057050" w:rsidRDefault="00057050" w:rsidP="00737AA7">
      <w:pPr>
        <w:pStyle w:val="BodyText"/>
        <w:numPr>
          <w:ilvl w:val="1"/>
          <w:numId w:val="123"/>
        </w:numPr>
        <w:spacing w:after="0"/>
        <w:rPr>
          <w:rFonts w:ascii="Times New Roman" w:hAnsi="Times New Roman"/>
          <w:sz w:val="22"/>
          <w:szCs w:val="22"/>
          <w:lang w:eastAsia="zh-CN"/>
        </w:rPr>
      </w:pPr>
      <w:r>
        <w:rPr>
          <w:rFonts w:ascii="Times New Roman" w:hAnsi="Times New Roman"/>
          <w:sz w:val="22"/>
          <w:szCs w:val="22"/>
          <w:lang w:eastAsia="zh-CN"/>
        </w:rPr>
        <w:t>Mechanism to utilize potential energy saving states or sleep modes and the transition between states from leveraging cell on/off opportunities</w:t>
      </w:r>
    </w:p>
    <w:p w14:paraId="667B9F41" w14:textId="77777777" w:rsidR="00057050" w:rsidRDefault="00057050" w:rsidP="00057050">
      <w:pPr>
        <w:pStyle w:val="BodyText"/>
        <w:numPr>
          <w:ilvl w:val="2"/>
          <w:numId w:val="50"/>
        </w:numPr>
        <w:spacing w:after="0"/>
        <w:rPr>
          <w:rFonts w:ascii="Times New Roman" w:hAnsi="Times New Roman"/>
          <w:strike/>
          <w:sz w:val="22"/>
          <w:szCs w:val="22"/>
          <w:lang w:eastAsia="zh-CN"/>
        </w:rPr>
      </w:pPr>
      <w:r>
        <w:rPr>
          <w:rFonts w:ascii="Times New Roman" w:hAnsi="Times New Roman"/>
          <w:sz w:val="22"/>
          <w:szCs w:val="22"/>
          <w:lang w:eastAsia="zh-CN"/>
        </w:rPr>
        <w:t>including studies of waking up gNB due to user traffic, or user density, or gNB receiving wake up signal</w:t>
      </w:r>
    </w:p>
    <w:p w14:paraId="2F997461" w14:textId="77777777" w:rsidR="00057050" w:rsidRDefault="00057050" w:rsidP="00057050">
      <w:pPr>
        <w:pStyle w:val="BodyText"/>
        <w:numPr>
          <w:ilvl w:val="2"/>
          <w:numId w:val="50"/>
        </w:numPr>
        <w:spacing w:after="0"/>
        <w:rPr>
          <w:rFonts w:ascii="Times New Roman" w:hAnsi="Times New Roman"/>
          <w:sz w:val="22"/>
          <w:szCs w:val="22"/>
          <w:lang w:eastAsia="zh-CN"/>
        </w:rPr>
      </w:pPr>
      <w:r>
        <w:rPr>
          <w:rFonts w:ascii="Times New Roman" w:hAnsi="Times New Roman"/>
          <w:sz w:val="22"/>
          <w:szCs w:val="22"/>
          <w:lang w:eastAsia="zh-CN"/>
        </w:rPr>
        <w:t>including technique to allow discovery and measurement of cells in sleep or dormant states</w:t>
      </w:r>
    </w:p>
    <w:p w14:paraId="2D127911" w14:textId="77777777" w:rsidR="00057050" w:rsidRDefault="00057050" w:rsidP="00737AA7">
      <w:pPr>
        <w:pStyle w:val="BodyText"/>
        <w:numPr>
          <w:ilvl w:val="1"/>
          <w:numId w:val="123"/>
        </w:numPr>
        <w:spacing w:after="0"/>
        <w:rPr>
          <w:rFonts w:ascii="Times New Roman" w:hAnsi="Times New Roman"/>
          <w:sz w:val="22"/>
          <w:szCs w:val="22"/>
          <w:lang w:eastAsia="zh-CN"/>
        </w:rPr>
      </w:pPr>
      <w:r>
        <w:rPr>
          <w:rFonts w:ascii="Times New Roman" w:hAnsi="Times New Roman"/>
          <w:sz w:val="22"/>
          <w:szCs w:val="22"/>
          <w:lang w:eastAsia="zh-CN"/>
        </w:rPr>
        <w:t>UE assistant information facilitating BS time domain adaptation</w:t>
      </w:r>
    </w:p>
    <w:p w14:paraId="38BB541F" w14:textId="77777777" w:rsidR="00057050" w:rsidRDefault="00057050" w:rsidP="00057050">
      <w:pPr>
        <w:pStyle w:val="BodyText"/>
        <w:numPr>
          <w:ilvl w:val="1"/>
          <w:numId w:val="53"/>
        </w:numPr>
        <w:spacing w:after="0"/>
        <w:rPr>
          <w:rFonts w:ascii="Times New Roman" w:hAnsi="Times New Roman"/>
          <w:sz w:val="22"/>
          <w:szCs w:val="22"/>
          <w:lang w:eastAsia="zh-CN"/>
        </w:rPr>
      </w:pPr>
      <w:r>
        <w:rPr>
          <w:rFonts w:ascii="Times New Roman" w:hAnsi="Times New Roman"/>
          <w:sz w:val="22"/>
          <w:szCs w:val="22"/>
          <w:lang w:eastAsia="zh-CN"/>
        </w:rPr>
        <w:t>Note: For all techniques above, study of time domain techniques is applicable for single component carrier and multi-component carrier cases. Use of UE grouping and its interaction with proposed techniques can be considered.</w:t>
      </w:r>
    </w:p>
    <w:p w14:paraId="05970607" w14:textId="77777777" w:rsidR="00057050" w:rsidRDefault="00057050" w:rsidP="00057050">
      <w:pPr>
        <w:pStyle w:val="BodyText"/>
        <w:spacing w:after="0"/>
        <w:rPr>
          <w:rFonts w:ascii="Times New Roman" w:eastAsiaTheme="minorEastAsia" w:hAnsi="Times New Roman"/>
          <w:sz w:val="22"/>
          <w:szCs w:val="22"/>
          <w:lang w:eastAsia="ko-KR"/>
        </w:rPr>
      </w:pPr>
    </w:p>
    <w:p w14:paraId="0DCEE914" w14:textId="77777777" w:rsidR="00057050" w:rsidRDefault="00057050" w:rsidP="00057050">
      <w:pPr>
        <w:pStyle w:val="BodyText"/>
        <w:spacing w:after="0"/>
        <w:rPr>
          <w:rFonts w:ascii="Times New Roman" w:eastAsiaTheme="minorEastAsia" w:hAnsi="Times New Roman"/>
          <w:sz w:val="22"/>
          <w:szCs w:val="22"/>
          <w:lang w:eastAsia="ko-KR"/>
        </w:rPr>
      </w:pPr>
    </w:p>
    <w:p w14:paraId="09EFC1FB" w14:textId="77777777" w:rsidR="00737AA7" w:rsidRPr="00057050" w:rsidRDefault="00737AA7" w:rsidP="00737AA7">
      <w:pPr>
        <w:rPr>
          <w:b/>
          <w:bCs/>
          <w:sz w:val="22"/>
          <w:szCs w:val="22"/>
        </w:rPr>
      </w:pPr>
      <w:r w:rsidRPr="00057050">
        <w:rPr>
          <w:b/>
          <w:bCs/>
          <w:sz w:val="22"/>
          <w:szCs w:val="22"/>
          <w:highlight w:val="green"/>
        </w:rPr>
        <w:t>Agreement:</w:t>
      </w:r>
    </w:p>
    <w:p w14:paraId="339AD304" w14:textId="77777777" w:rsidR="00057050" w:rsidRDefault="00057050" w:rsidP="00057050">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frequency resource usage adaptation by the gNB, including (but not limited to) the following aspects:</w:t>
      </w:r>
    </w:p>
    <w:p w14:paraId="559E1C50" w14:textId="77777777" w:rsidR="00057050" w:rsidRDefault="00057050" w:rsidP="00057050">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2DB11D6D" w14:textId="77777777" w:rsidR="00057050" w:rsidRDefault="00057050" w:rsidP="00737AA7">
      <w:pPr>
        <w:pStyle w:val="BodyText"/>
        <w:numPr>
          <w:ilvl w:val="2"/>
          <w:numId w:val="125"/>
        </w:numPr>
        <w:spacing w:after="0"/>
        <w:rPr>
          <w:rFonts w:ascii="Times New Roman" w:hAnsi="Times New Roman"/>
          <w:sz w:val="22"/>
          <w:szCs w:val="22"/>
          <w:lang w:eastAsia="zh-CN"/>
        </w:rPr>
      </w:pPr>
      <w:r>
        <w:rPr>
          <w:rFonts w:ascii="Times New Roman" w:hAnsi="Times New Roman"/>
          <w:sz w:val="22"/>
          <w:szCs w:val="22"/>
          <w:lang w:eastAsia="zh-CN"/>
        </w:rPr>
        <w:t>Enhancements to dynamic bandwidth adaptation</w:t>
      </w:r>
    </w:p>
    <w:p w14:paraId="7EC2BBCE" w14:textId="77777777" w:rsidR="00057050" w:rsidRDefault="00057050" w:rsidP="00737AA7">
      <w:pPr>
        <w:pStyle w:val="BodyText"/>
        <w:numPr>
          <w:ilvl w:val="3"/>
          <w:numId w:val="125"/>
        </w:numPr>
        <w:spacing w:after="0"/>
        <w:rPr>
          <w:rFonts w:ascii="Times New Roman" w:hAnsi="Times New Roman"/>
          <w:sz w:val="22"/>
          <w:szCs w:val="22"/>
          <w:lang w:eastAsia="zh-CN"/>
        </w:rPr>
      </w:pPr>
      <w:r>
        <w:rPr>
          <w:rFonts w:ascii="Times New Roman" w:hAnsi="Times New Roman"/>
          <w:sz w:val="22"/>
          <w:szCs w:val="22"/>
          <w:lang w:eastAsia="zh-CN"/>
        </w:rPr>
        <w:t>including adjustments to RBs and/or BWP used by (Rel-18) UEs for transmission and reception, reducing BWP switch delay, UE-group BWP switching, and joint adaptation of transmission bandwidth and power spectral density</w:t>
      </w:r>
    </w:p>
    <w:p w14:paraId="0FABCC8B" w14:textId="77777777" w:rsidR="00057050" w:rsidRDefault="00057050" w:rsidP="00737AA7">
      <w:pPr>
        <w:pStyle w:val="BodyText"/>
        <w:numPr>
          <w:ilvl w:val="2"/>
          <w:numId w:val="125"/>
        </w:numPr>
        <w:spacing w:after="0"/>
        <w:rPr>
          <w:rFonts w:ascii="Times New Roman" w:hAnsi="Times New Roman"/>
          <w:sz w:val="22"/>
          <w:szCs w:val="22"/>
          <w:lang w:eastAsia="zh-CN"/>
        </w:rPr>
      </w:pPr>
      <w:r>
        <w:rPr>
          <w:rFonts w:ascii="Times New Roman" w:hAnsi="Times New Roman"/>
          <w:sz w:val="22"/>
          <w:szCs w:val="22"/>
          <w:lang w:eastAsia="zh-CN"/>
        </w:rPr>
        <w:t>supporting UE group-common BWP or cell-specific BWP or dedicated BWP for network energy savings, and related BWP switching mechanism</w:t>
      </w:r>
    </w:p>
    <w:p w14:paraId="4CD2A9F7" w14:textId="77777777" w:rsidR="00057050" w:rsidRDefault="00057050" w:rsidP="00737AA7">
      <w:pPr>
        <w:pStyle w:val="BodyText"/>
        <w:numPr>
          <w:ilvl w:val="2"/>
          <w:numId w:val="125"/>
        </w:numPr>
        <w:spacing w:after="0"/>
        <w:rPr>
          <w:rFonts w:ascii="Times New Roman" w:hAnsi="Times New Roman"/>
          <w:sz w:val="22"/>
          <w:szCs w:val="22"/>
          <w:lang w:eastAsia="zh-CN"/>
        </w:rPr>
      </w:pPr>
      <w:r>
        <w:rPr>
          <w:rFonts w:ascii="Times New Roman" w:hAnsi="Times New Roman"/>
          <w:sz w:val="22"/>
          <w:szCs w:val="22"/>
          <w:lang w:eastAsia="zh-CN"/>
        </w:rPr>
        <w:lastRenderedPageBreak/>
        <w:t>Enhancements for the case of frequent BWP switching</w:t>
      </w:r>
      <w:r>
        <w:t xml:space="preserve"> </w:t>
      </w:r>
      <w:r>
        <w:rPr>
          <w:rFonts w:ascii="Times New Roman" w:hAnsi="Times New Roman"/>
          <w:sz w:val="22"/>
          <w:szCs w:val="22"/>
          <w:lang w:eastAsia="zh-CN"/>
        </w:rPr>
        <w:t>such as resource configurations for SPS PDSCH and Type-2 CG PUSCH</w:t>
      </w:r>
    </w:p>
    <w:p w14:paraId="48CF4EC8" w14:textId="77777777" w:rsidR="00057050" w:rsidRDefault="00057050" w:rsidP="00057050">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 with multi-carrier</w:t>
      </w:r>
    </w:p>
    <w:p w14:paraId="540E37A1" w14:textId="77777777" w:rsidR="00057050" w:rsidRDefault="00057050" w:rsidP="00737AA7">
      <w:pPr>
        <w:pStyle w:val="BodyText"/>
        <w:numPr>
          <w:ilvl w:val="2"/>
          <w:numId w:val="126"/>
        </w:numPr>
        <w:spacing w:after="0"/>
        <w:rPr>
          <w:rFonts w:ascii="Times New Roman" w:hAnsi="Times New Roman"/>
          <w:sz w:val="22"/>
          <w:szCs w:val="22"/>
          <w:lang w:eastAsia="zh-CN"/>
        </w:rPr>
      </w:pPr>
      <w:r>
        <w:rPr>
          <w:rFonts w:ascii="Times New Roman" w:hAnsi="Times New Roman"/>
          <w:sz w:val="22"/>
          <w:szCs w:val="22"/>
          <w:lang w:eastAsia="zh-CN"/>
        </w:rPr>
        <w:t>enablement of reducing/adapting common channels/signals for some CC in multi-carrier operations</w:t>
      </w:r>
    </w:p>
    <w:p w14:paraId="407907AF" w14:textId="77777777" w:rsidR="00057050" w:rsidRDefault="00057050" w:rsidP="00737AA7">
      <w:pPr>
        <w:pStyle w:val="BodyText"/>
        <w:numPr>
          <w:ilvl w:val="3"/>
          <w:numId w:val="126"/>
        </w:numPr>
        <w:spacing w:after="0"/>
        <w:rPr>
          <w:rFonts w:ascii="Times New Roman" w:hAnsi="Times New Roman"/>
          <w:sz w:val="22"/>
          <w:szCs w:val="22"/>
          <w:lang w:eastAsia="zh-CN"/>
        </w:rPr>
      </w:pPr>
      <w:r>
        <w:rPr>
          <w:rFonts w:ascii="Times New Roman" w:hAnsi="Times New Roman"/>
          <w:sz w:val="22"/>
          <w:szCs w:val="22"/>
          <w:lang w:eastAsia="zh-CN"/>
        </w:rPr>
        <w:t>including enablement of SSB-less secondary cell operation for some CC in case of inter-band CA. For SSB-less cell operation enablement, study the conditions and restrictions required for the operation and the related procedures for idle/inactive/connected UEs including SCell activation procedure with potential RAN4 involvement</w:t>
      </w:r>
    </w:p>
    <w:p w14:paraId="7E28A980" w14:textId="77777777" w:rsidR="00057050" w:rsidRDefault="00057050" w:rsidP="00737AA7">
      <w:pPr>
        <w:pStyle w:val="ListParagraph"/>
        <w:numPr>
          <w:ilvl w:val="3"/>
          <w:numId w:val="126"/>
        </w:numPr>
        <w:rPr>
          <w:rFonts w:eastAsia="SimSun"/>
          <w:lang w:eastAsia="zh-CN"/>
        </w:rPr>
      </w:pPr>
      <w:r>
        <w:rPr>
          <w:rFonts w:eastAsia="SimSun"/>
          <w:lang w:eastAsia="zh-CN"/>
        </w:rPr>
        <w:t>including enablement of SIB-less operation for some CC in case of intra-band and inter-band CA.</w:t>
      </w:r>
    </w:p>
    <w:p w14:paraId="78FB8709" w14:textId="77777777" w:rsidR="00057050" w:rsidRDefault="00057050" w:rsidP="00737AA7">
      <w:pPr>
        <w:pStyle w:val="BodyText"/>
        <w:numPr>
          <w:ilvl w:val="3"/>
          <w:numId w:val="126"/>
        </w:numPr>
        <w:spacing w:after="0"/>
        <w:rPr>
          <w:rFonts w:ascii="Times New Roman" w:hAnsi="Times New Roman"/>
          <w:sz w:val="22"/>
          <w:szCs w:val="22"/>
          <w:lang w:eastAsia="zh-CN"/>
        </w:rPr>
      </w:pPr>
      <w:r>
        <w:rPr>
          <w:rFonts w:ascii="Times New Roman" w:hAnsi="Times New Roman"/>
          <w:sz w:val="22"/>
          <w:szCs w:val="22"/>
          <w:lang w:eastAsia="zh-CN"/>
        </w:rPr>
        <w:t>Reducing/adapting gNB’s transmission/reception of other common channels/signals (than SSB) and TRS for some CC in multi-carrier operations</w:t>
      </w:r>
    </w:p>
    <w:p w14:paraId="64786811" w14:textId="77777777" w:rsidR="00057050" w:rsidRDefault="00057050" w:rsidP="00737AA7">
      <w:pPr>
        <w:pStyle w:val="BodyText"/>
        <w:numPr>
          <w:ilvl w:val="2"/>
          <w:numId w:val="126"/>
        </w:numPr>
        <w:spacing w:after="0"/>
        <w:rPr>
          <w:rFonts w:ascii="Times New Roman" w:hAnsi="Times New Roman"/>
          <w:sz w:val="22"/>
          <w:szCs w:val="22"/>
          <w:lang w:eastAsia="zh-CN"/>
        </w:rPr>
      </w:pPr>
      <w:r>
        <w:rPr>
          <w:rFonts w:ascii="Times New Roman" w:hAnsi="Times New Roman"/>
          <w:sz w:val="22"/>
          <w:szCs w:val="22"/>
          <w:lang w:eastAsia="zh-CN"/>
        </w:rPr>
        <w:t>enhancements on Scell activation and deactivation, enhancements on Scell dormancy and dynamic Pcell switching</w:t>
      </w:r>
    </w:p>
    <w:p w14:paraId="7A3D417E" w14:textId="77777777" w:rsidR="00057050" w:rsidRDefault="00057050" w:rsidP="00057050">
      <w:pPr>
        <w:pStyle w:val="BodyText"/>
        <w:numPr>
          <w:ilvl w:val="3"/>
          <w:numId w:val="74"/>
        </w:numPr>
        <w:spacing w:after="0"/>
        <w:rPr>
          <w:rFonts w:ascii="Times New Roman" w:hAnsi="Times New Roman"/>
          <w:sz w:val="22"/>
          <w:szCs w:val="22"/>
          <w:lang w:eastAsia="zh-CN"/>
        </w:rPr>
      </w:pPr>
      <w:r>
        <w:rPr>
          <w:rFonts w:ascii="Times New Roman" w:hAnsi="Times New Roman"/>
          <w:sz w:val="22"/>
          <w:szCs w:val="22"/>
          <w:lang w:eastAsia="zh-CN"/>
        </w:rPr>
        <w:t>including triggering conditions and methods for signaling activation/deactivation</w:t>
      </w:r>
    </w:p>
    <w:p w14:paraId="1B067F81" w14:textId="77777777" w:rsidR="00057050" w:rsidRDefault="00057050" w:rsidP="00057050">
      <w:pPr>
        <w:pStyle w:val="BodyText"/>
        <w:numPr>
          <w:ilvl w:val="3"/>
          <w:numId w:val="74"/>
        </w:numPr>
        <w:spacing w:after="0"/>
        <w:rPr>
          <w:rFonts w:ascii="Times New Roman" w:hAnsi="Times New Roman"/>
          <w:sz w:val="22"/>
          <w:szCs w:val="22"/>
          <w:lang w:eastAsia="zh-CN"/>
        </w:rPr>
      </w:pPr>
      <w:r>
        <w:rPr>
          <w:rFonts w:ascii="Times New Roman" w:hAnsi="Times New Roman"/>
          <w:sz w:val="22"/>
          <w:szCs w:val="22"/>
          <w:lang w:eastAsia="zh-CN"/>
        </w:rPr>
        <w:t>including UE group common dynamic Pcell switching</w:t>
      </w:r>
    </w:p>
    <w:p w14:paraId="63562DBC" w14:textId="77777777" w:rsidR="00057050" w:rsidRDefault="00057050" w:rsidP="00057050">
      <w:pPr>
        <w:pStyle w:val="BodyText"/>
        <w:spacing w:after="0"/>
        <w:rPr>
          <w:rFonts w:ascii="Times New Roman" w:eastAsiaTheme="minorEastAsia" w:hAnsi="Times New Roman"/>
          <w:sz w:val="22"/>
          <w:szCs w:val="22"/>
          <w:lang w:eastAsia="ko-KR"/>
        </w:rPr>
      </w:pPr>
    </w:p>
    <w:p w14:paraId="7C257623" w14:textId="77777777" w:rsidR="00057050" w:rsidRDefault="00057050" w:rsidP="00057050">
      <w:pPr>
        <w:pStyle w:val="BodyText"/>
        <w:spacing w:after="0"/>
        <w:rPr>
          <w:rFonts w:ascii="Times New Roman" w:eastAsiaTheme="minorEastAsia" w:hAnsi="Times New Roman"/>
          <w:sz w:val="22"/>
          <w:szCs w:val="22"/>
          <w:lang w:eastAsia="ko-KR"/>
        </w:rPr>
      </w:pPr>
    </w:p>
    <w:p w14:paraId="452AB9FC" w14:textId="77777777" w:rsidR="00737AA7" w:rsidRPr="00057050" w:rsidRDefault="00737AA7" w:rsidP="00737AA7">
      <w:pPr>
        <w:rPr>
          <w:b/>
          <w:bCs/>
          <w:sz w:val="22"/>
          <w:szCs w:val="22"/>
        </w:rPr>
      </w:pPr>
      <w:r w:rsidRPr="00057050">
        <w:rPr>
          <w:b/>
          <w:bCs/>
          <w:sz w:val="22"/>
          <w:szCs w:val="22"/>
          <w:highlight w:val="green"/>
        </w:rPr>
        <w:t>Agreement:</w:t>
      </w:r>
    </w:p>
    <w:p w14:paraId="4EF712DD" w14:textId="77777777" w:rsidR="00057050" w:rsidRDefault="00057050" w:rsidP="00057050">
      <w:pPr>
        <w:pStyle w:val="BodyText"/>
        <w:numPr>
          <w:ilvl w:val="0"/>
          <w:numId w:val="54"/>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the adaptation of number of spatial elements of the gNB, including (but not limited to) the following aspects:</w:t>
      </w:r>
    </w:p>
    <w:p w14:paraId="779B7D67" w14:textId="77777777" w:rsidR="00057050" w:rsidRDefault="00057050" w:rsidP="00737AA7">
      <w:pPr>
        <w:pStyle w:val="BodyText"/>
        <w:numPr>
          <w:ilvl w:val="1"/>
          <w:numId w:val="124"/>
        </w:numPr>
        <w:spacing w:after="0"/>
        <w:rPr>
          <w:rFonts w:ascii="Times New Roman" w:hAnsi="Times New Roman"/>
          <w:sz w:val="22"/>
          <w:szCs w:val="22"/>
          <w:lang w:eastAsia="zh-CN"/>
        </w:rPr>
      </w:pPr>
      <w:r>
        <w:rPr>
          <w:rFonts w:ascii="Times New Roman" w:hAnsi="Times New Roman"/>
          <w:sz w:val="22"/>
          <w:szCs w:val="22"/>
          <w:lang w:eastAsia="zh-CN"/>
        </w:rPr>
        <w:t>Note: spatial elements may include antenna element(s), TxRU(s) (with sub-array/full-connection), antenna panel(s), TRxP(s) (co-located or geographically separated from each other), logical antenna port(s) (corresponding to specific signals and channels)</w:t>
      </w:r>
    </w:p>
    <w:p w14:paraId="2326BF72" w14:textId="77777777" w:rsidR="00057050" w:rsidRDefault="00057050" w:rsidP="00737AA7">
      <w:pPr>
        <w:pStyle w:val="BodyText"/>
        <w:numPr>
          <w:ilvl w:val="1"/>
          <w:numId w:val="124"/>
        </w:numPr>
        <w:spacing w:after="0"/>
        <w:rPr>
          <w:rFonts w:ascii="Times New Roman" w:hAnsi="Times New Roman"/>
          <w:sz w:val="22"/>
          <w:szCs w:val="22"/>
          <w:lang w:eastAsia="zh-CN"/>
        </w:rPr>
      </w:pPr>
      <w:r>
        <w:rPr>
          <w:rFonts w:ascii="Times New Roman" w:hAnsi="Times New Roman"/>
          <w:sz w:val="22"/>
          <w:szCs w:val="22"/>
          <w:lang w:eastAsia="zh-CN"/>
        </w:rPr>
        <w:t>impact to UE operations from dynamic adaptation of spatial elements, e.g. measurements, CSI feedback, power control, PUSCH/PDSCH repetition, SRS transmission, TCI configuration, beam management, beam failure recovery, radio link monitoring, cell (re)selection, handover, initial access, etc.,</w:t>
      </w:r>
    </w:p>
    <w:p w14:paraId="208B48F7" w14:textId="77777777" w:rsidR="00057050" w:rsidRDefault="00057050" w:rsidP="00737AA7">
      <w:pPr>
        <w:pStyle w:val="BodyText"/>
        <w:numPr>
          <w:ilvl w:val="1"/>
          <w:numId w:val="124"/>
        </w:numPr>
        <w:spacing w:after="0"/>
        <w:rPr>
          <w:rFonts w:ascii="Times New Roman" w:hAnsi="Times New Roman"/>
          <w:sz w:val="22"/>
          <w:szCs w:val="22"/>
          <w:lang w:eastAsia="zh-CN"/>
        </w:rPr>
      </w:pPr>
      <w:r>
        <w:rPr>
          <w:rFonts w:ascii="Times New Roman" w:hAnsi="Times New Roman"/>
          <w:sz w:val="22"/>
          <w:szCs w:val="22"/>
          <w:lang w:eastAsia="zh-CN"/>
        </w:rPr>
        <w:t>feedback/assistance information from the UE required for support dynamic spatial element adaptation</w:t>
      </w:r>
    </w:p>
    <w:p w14:paraId="1A7AE953" w14:textId="77777777" w:rsidR="00057050" w:rsidRDefault="00057050" w:rsidP="0005705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example, CSI measurement and reports, SR, etc</w:t>
      </w:r>
    </w:p>
    <w:p w14:paraId="7855D477" w14:textId="77777777" w:rsidR="00057050" w:rsidRDefault="00057050" w:rsidP="00737AA7">
      <w:pPr>
        <w:pStyle w:val="BodyText"/>
        <w:numPr>
          <w:ilvl w:val="1"/>
          <w:numId w:val="124"/>
        </w:numPr>
        <w:spacing w:after="0"/>
        <w:rPr>
          <w:rFonts w:ascii="Times New Roman" w:hAnsi="Times New Roman"/>
          <w:strike/>
          <w:sz w:val="22"/>
          <w:szCs w:val="22"/>
          <w:lang w:eastAsia="zh-CN"/>
        </w:rPr>
      </w:pPr>
      <w:r>
        <w:rPr>
          <w:rFonts w:ascii="Times New Roman" w:hAnsi="Times New Roman"/>
          <w:sz w:val="22"/>
          <w:szCs w:val="22"/>
          <w:lang w:eastAsia="zh-CN"/>
        </w:rPr>
        <w:t>signaling methods, including reduced signaling, for enabling dynamic spatial element adaptation</w:t>
      </w:r>
    </w:p>
    <w:p w14:paraId="0FC4C5BB" w14:textId="77777777" w:rsidR="00057050" w:rsidRDefault="00057050" w:rsidP="0005705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example, group-common L1 signaling, broadcast signaling, MAC CE, etc.</w:t>
      </w:r>
    </w:p>
    <w:p w14:paraId="0AE24B03" w14:textId="77777777" w:rsidR="00057050" w:rsidRDefault="00057050" w:rsidP="00737AA7">
      <w:pPr>
        <w:pStyle w:val="BodyText"/>
        <w:numPr>
          <w:ilvl w:val="1"/>
          <w:numId w:val="124"/>
        </w:numPr>
        <w:spacing w:after="0"/>
        <w:rPr>
          <w:rFonts w:ascii="Times New Roman" w:hAnsi="Times New Roman"/>
          <w:sz w:val="22"/>
          <w:szCs w:val="22"/>
          <w:lang w:eastAsia="zh-CN"/>
        </w:rPr>
      </w:pPr>
      <w:r>
        <w:rPr>
          <w:rFonts w:ascii="Times New Roman" w:hAnsi="Times New Roman"/>
          <w:sz w:val="22"/>
          <w:szCs w:val="22"/>
          <w:lang w:eastAsia="zh-CN"/>
        </w:rPr>
        <w:t>dynamic TRxP adaptation;</w:t>
      </w:r>
    </w:p>
    <w:p w14:paraId="26646EC9" w14:textId="77777777" w:rsidR="00057050" w:rsidRDefault="00057050" w:rsidP="0005705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of triggering on/off conditions for TRxP(s)</w:t>
      </w:r>
    </w:p>
    <w:p w14:paraId="75FACD70" w14:textId="77777777" w:rsidR="00057050" w:rsidRDefault="00057050" w:rsidP="00057050">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note this may not have specification impact and could potentially be up to network implementation.</w:t>
      </w:r>
    </w:p>
    <w:p w14:paraId="31A83946" w14:textId="77777777" w:rsidR="00057050" w:rsidRDefault="00057050" w:rsidP="0005705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of SSB, PL-RS, TRS, and CSI-RS re-configuration and its impact to initial access procedure, synchronization and measurements performed by the idle/inactive/connected UE</w:t>
      </w:r>
    </w:p>
    <w:p w14:paraId="1DAA0860" w14:textId="77777777" w:rsidR="00057050" w:rsidRDefault="00057050" w:rsidP="00737AA7">
      <w:pPr>
        <w:pStyle w:val="BodyText"/>
        <w:numPr>
          <w:ilvl w:val="1"/>
          <w:numId w:val="124"/>
        </w:numPr>
        <w:spacing w:after="0"/>
        <w:rPr>
          <w:rFonts w:ascii="Times New Roman" w:hAnsi="Times New Roman"/>
          <w:sz w:val="22"/>
          <w:szCs w:val="22"/>
          <w:lang w:val="fr-FR" w:eastAsia="zh-CN"/>
        </w:rPr>
      </w:pPr>
      <w:r>
        <w:rPr>
          <w:rFonts w:ascii="Times New Roman" w:hAnsi="Times New Roman"/>
          <w:sz w:val="22"/>
          <w:szCs w:val="22"/>
          <w:lang w:val="fr-FR" w:eastAsia="zh-CN"/>
        </w:rPr>
        <w:t>dynamic logical port adaptation and efficient port reconfigurations</w:t>
      </w:r>
    </w:p>
    <w:p w14:paraId="1F100B77" w14:textId="77777777" w:rsidR="00057050" w:rsidRDefault="00057050" w:rsidP="0005705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study details of signaling the port (e.g. NZP CSI-RS ports) (if required to be known by the UE)</w:t>
      </w:r>
    </w:p>
    <w:p w14:paraId="45949DBC" w14:textId="77777777" w:rsidR="00057050" w:rsidRDefault="00057050" w:rsidP="0005705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dynamic adaptation (including activation/deactivation) of CSI measurement or report configuration for port adaptation  </w:t>
      </w:r>
    </w:p>
    <w:p w14:paraId="71741667" w14:textId="77777777" w:rsidR="00057050" w:rsidRDefault="00057050" w:rsidP="00737AA7">
      <w:pPr>
        <w:pStyle w:val="BodyText"/>
        <w:numPr>
          <w:ilvl w:val="1"/>
          <w:numId w:val="124"/>
        </w:numPr>
        <w:spacing w:after="0"/>
        <w:rPr>
          <w:rFonts w:ascii="Times New Roman" w:hAnsi="Times New Roman"/>
          <w:sz w:val="22"/>
          <w:szCs w:val="22"/>
          <w:lang w:eastAsia="zh-CN"/>
        </w:rPr>
      </w:pPr>
      <w:r>
        <w:rPr>
          <w:rFonts w:ascii="Times New Roman" w:hAnsi="Times New Roman"/>
          <w:sz w:val="22"/>
          <w:szCs w:val="22"/>
          <w:lang w:eastAsia="zh-CN"/>
        </w:rPr>
        <w:t>Joint adaptation of spatial-domain, frequency-domain and/or power-domain configurations to avoid coverage loss</w:t>
      </w:r>
    </w:p>
    <w:p w14:paraId="0D8C56D8" w14:textId="77777777" w:rsidR="00057050" w:rsidRDefault="00057050" w:rsidP="00737AA7">
      <w:pPr>
        <w:pStyle w:val="BodyText"/>
        <w:numPr>
          <w:ilvl w:val="1"/>
          <w:numId w:val="124"/>
        </w:numPr>
        <w:spacing w:after="0"/>
        <w:rPr>
          <w:rFonts w:ascii="Times New Roman" w:hAnsi="Times New Roman"/>
          <w:sz w:val="22"/>
          <w:szCs w:val="22"/>
          <w:lang w:eastAsia="zh-CN"/>
        </w:rPr>
      </w:pPr>
      <w:r>
        <w:rPr>
          <w:rFonts w:ascii="Times New Roman" w:hAnsi="Times New Roman"/>
          <w:sz w:val="22"/>
          <w:szCs w:val="22"/>
          <w:lang w:eastAsia="zh-CN"/>
        </w:rPr>
        <w:t>grouping of UEs to reduce transmission and reception footprint at the gNB; including but not limited to the following</w:t>
      </w:r>
    </w:p>
    <w:p w14:paraId="5BEC65D2" w14:textId="77777777" w:rsidR="00057050" w:rsidRDefault="00057050" w:rsidP="00737AA7">
      <w:pPr>
        <w:pStyle w:val="BodyText"/>
        <w:numPr>
          <w:ilvl w:val="2"/>
          <w:numId w:val="124"/>
        </w:numPr>
        <w:spacing w:after="0"/>
        <w:rPr>
          <w:rFonts w:ascii="Times New Roman" w:hAnsi="Times New Roman"/>
          <w:sz w:val="22"/>
          <w:szCs w:val="22"/>
          <w:lang w:eastAsia="zh-CN"/>
        </w:rPr>
      </w:pPr>
      <w:r>
        <w:rPr>
          <w:rFonts w:ascii="Times New Roman" w:hAnsi="Times New Roman"/>
          <w:sz w:val="22"/>
          <w:szCs w:val="22"/>
          <w:lang w:eastAsia="zh-CN"/>
        </w:rPr>
        <w:t>grouping of users in spatial domain</w:t>
      </w:r>
    </w:p>
    <w:p w14:paraId="170B22D3" w14:textId="77777777" w:rsidR="00057050" w:rsidRDefault="00057050" w:rsidP="00057050">
      <w:pPr>
        <w:pStyle w:val="BodyText"/>
        <w:spacing w:after="0"/>
        <w:rPr>
          <w:rFonts w:ascii="Times New Roman" w:eastAsiaTheme="minorEastAsia" w:hAnsi="Times New Roman"/>
          <w:sz w:val="22"/>
          <w:szCs w:val="22"/>
          <w:lang w:eastAsia="ko-KR"/>
        </w:rPr>
      </w:pPr>
    </w:p>
    <w:p w14:paraId="6006D079" w14:textId="77777777" w:rsidR="00737AA7" w:rsidRPr="00057050" w:rsidRDefault="00737AA7" w:rsidP="00737AA7">
      <w:pPr>
        <w:rPr>
          <w:b/>
          <w:bCs/>
          <w:sz w:val="22"/>
          <w:szCs w:val="22"/>
        </w:rPr>
      </w:pPr>
      <w:r w:rsidRPr="00057050">
        <w:rPr>
          <w:b/>
          <w:bCs/>
          <w:sz w:val="22"/>
          <w:szCs w:val="22"/>
          <w:highlight w:val="green"/>
        </w:rPr>
        <w:t>Agreement:</w:t>
      </w:r>
    </w:p>
    <w:p w14:paraId="3FC15689" w14:textId="77777777" w:rsidR="00057050" w:rsidRDefault="00057050" w:rsidP="00057050">
      <w:pPr>
        <w:pStyle w:val="BodyText"/>
        <w:numPr>
          <w:ilvl w:val="0"/>
          <w:numId w:val="110"/>
        </w:numPr>
        <w:spacing w:after="0"/>
        <w:rPr>
          <w:rFonts w:ascii="Times New Roman" w:hAnsi="Times New Roman"/>
          <w:sz w:val="22"/>
          <w:szCs w:val="22"/>
          <w:lang w:eastAsia="zh-CN"/>
        </w:rPr>
      </w:pPr>
      <w:r>
        <w:rPr>
          <w:rFonts w:ascii="Times New Roman" w:hAnsi="Times New Roman"/>
          <w:sz w:val="22"/>
          <w:szCs w:val="22"/>
          <w:lang w:eastAsia="zh-CN"/>
        </w:rPr>
        <w:t>Further study the necessity of RAN1 change for</w:t>
      </w:r>
      <w:r>
        <w:rPr>
          <w:rFonts w:ascii="Times New Roman" w:eastAsia="DengXian" w:hAnsi="Times New Roman"/>
          <w:sz w:val="22"/>
          <w:szCs w:val="22"/>
          <w:lang w:eastAsia="zh-CN"/>
        </w:rPr>
        <w:t xml:space="preserve"> </w:t>
      </w:r>
      <w:r>
        <w:rPr>
          <w:rFonts w:ascii="Times New Roman" w:hAnsi="Times New Roman"/>
          <w:sz w:val="22"/>
          <w:szCs w:val="22"/>
          <w:lang w:eastAsia="zh-CN"/>
        </w:rPr>
        <w:t>techniques and enhancements for adaptation of transmission power/processing and/or reception processing of signals/channels by the gNB, including (but not limited to) the following aspects:</w:t>
      </w:r>
    </w:p>
    <w:p w14:paraId="77219903" w14:textId="77777777" w:rsidR="00057050" w:rsidRDefault="00057050" w:rsidP="00057050">
      <w:pPr>
        <w:pStyle w:val="BodyText"/>
        <w:numPr>
          <w:ilvl w:val="1"/>
          <w:numId w:val="110"/>
        </w:numPr>
        <w:spacing w:after="0"/>
        <w:ind w:left="126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5EF800B9" w14:textId="77777777" w:rsidR="00057050" w:rsidRDefault="00057050" w:rsidP="00057050">
      <w:pPr>
        <w:pStyle w:val="BodyText"/>
        <w:numPr>
          <w:ilvl w:val="2"/>
          <w:numId w:val="110"/>
        </w:numPr>
        <w:spacing w:after="0"/>
        <w:rPr>
          <w:rFonts w:ascii="Times New Roman" w:hAnsi="Times New Roman"/>
          <w:sz w:val="22"/>
          <w:szCs w:val="22"/>
          <w:lang w:eastAsia="zh-CN"/>
        </w:rPr>
      </w:pPr>
      <w:r>
        <w:rPr>
          <w:rFonts w:ascii="Times New Roman" w:hAnsi="Times New Roman"/>
          <w:sz w:val="22"/>
          <w:szCs w:val="22"/>
          <w:lang w:eastAsia="zh-CN"/>
        </w:rPr>
        <w:t>including which signals/channels the adaptation of transmission power should be applicable for. For example, dynamic DL power control for specific channel / reference signal, such as CSI-RS, adjustment of maximum PSD assigned to PRBs of PDSCH, etc.</w:t>
      </w:r>
    </w:p>
    <w:p w14:paraId="6B40A421" w14:textId="77777777" w:rsidR="00057050" w:rsidRDefault="00057050" w:rsidP="00057050">
      <w:pPr>
        <w:pStyle w:val="BodyText"/>
        <w:numPr>
          <w:ilvl w:val="2"/>
          <w:numId w:val="110"/>
        </w:numPr>
        <w:spacing w:after="0"/>
        <w:rPr>
          <w:rFonts w:ascii="Times New Roman" w:hAnsi="Times New Roman"/>
          <w:sz w:val="22"/>
          <w:szCs w:val="22"/>
          <w:lang w:eastAsia="zh-CN"/>
        </w:rPr>
      </w:pPr>
      <w:r>
        <w:rPr>
          <w:rFonts w:ascii="Times New Roman" w:eastAsia="DengXian" w:hAnsi="Times New Roman"/>
          <w:sz w:val="22"/>
          <w:szCs w:val="22"/>
          <w:lang w:eastAsia="zh-CN"/>
        </w:rPr>
        <w:t xml:space="preserve">studying potential UE feedback/assistance information </w:t>
      </w:r>
      <w:r>
        <w:rPr>
          <w:rFonts w:ascii="Times New Roman" w:hAnsi="Times New Roman"/>
          <w:sz w:val="22"/>
          <w:szCs w:val="22"/>
          <w:lang w:eastAsia="zh-CN"/>
        </w:rPr>
        <w:t>for adjustment of transmission power</w:t>
      </w:r>
    </w:p>
    <w:p w14:paraId="29E5678C" w14:textId="77777777" w:rsidR="00057050" w:rsidRDefault="00057050" w:rsidP="00057050">
      <w:pPr>
        <w:pStyle w:val="BodyText"/>
        <w:numPr>
          <w:ilvl w:val="2"/>
          <w:numId w:val="110"/>
        </w:numPr>
        <w:spacing w:after="0"/>
        <w:rPr>
          <w:rFonts w:ascii="Times New Roman" w:hAnsi="Times New Roman"/>
          <w:sz w:val="22"/>
          <w:szCs w:val="22"/>
          <w:lang w:eastAsia="zh-CN"/>
        </w:rPr>
      </w:pPr>
      <w:r>
        <w:rPr>
          <w:rFonts w:ascii="Times New Roman" w:hAnsi="Times New Roman"/>
          <w:sz w:val="22"/>
          <w:szCs w:val="22"/>
          <w:lang w:eastAsia="zh-CN"/>
        </w:rPr>
        <w:t>studying PA efficiency improvements to maintain transmission quality (e.g., EVM) when operating at higher efficiency, potentially with RAN4 involvement</w:t>
      </w:r>
    </w:p>
    <w:p w14:paraId="60C22C84" w14:textId="77777777" w:rsidR="00057050" w:rsidRDefault="00057050" w:rsidP="00057050">
      <w:pPr>
        <w:pStyle w:val="BodyText"/>
        <w:numPr>
          <w:ilvl w:val="2"/>
          <w:numId w:val="110"/>
        </w:numPr>
        <w:spacing w:after="0" w:line="280" w:lineRule="atLeast"/>
        <w:rPr>
          <w:rFonts w:ascii="Times New Roman" w:hAnsi="Times New Roman"/>
          <w:sz w:val="22"/>
          <w:szCs w:val="22"/>
          <w:lang w:eastAsia="zh-CN"/>
        </w:rPr>
      </w:pPr>
      <w:r>
        <w:rPr>
          <w:rFonts w:ascii="Times New Roman" w:hAnsi="Times New Roman"/>
          <w:sz w:val="22"/>
          <w:szCs w:val="22"/>
          <w:lang w:eastAsia="zh-CN"/>
        </w:rPr>
        <w:t>studying geographical area/user density to adjust the transmission power</w:t>
      </w:r>
    </w:p>
    <w:p w14:paraId="1432A8CF" w14:textId="77777777" w:rsidR="00057050" w:rsidRDefault="00057050" w:rsidP="00057050">
      <w:pPr>
        <w:pStyle w:val="BodyText"/>
        <w:numPr>
          <w:ilvl w:val="1"/>
          <w:numId w:val="110"/>
        </w:numPr>
        <w:spacing w:after="0"/>
        <w:ind w:left="1260"/>
        <w:rPr>
          <w:rFonts w:ascii="Times New Roman" w:hAnsi="Times New Roman"/>
          <w:sz w:val="22"/>
          <w:szCs w:val="22"/>
          <w:lang w:eastAsia="zh-CN"/>
        </w:rPr>
      </w:pPr>
      <w:r>
        <w:rPr>
          <w:rFonts w:ascii="Times New Roman" w:hAnsi="Times New Roman"/>
          <w:sz w:val="22"/>
          <w:szCs w:val="22"/>
          <w:lang w:eastAsia="zh-CN"/>
        </w:rPr>
        <w:t xml:space="preserve">adaptation of gNB transceiver algorithms and processes to improve power efficiency: </w:t>
      </w:r>
    </w:p>
    <w:p w14:paraId="7682D367" w14:textId="77777777" w:rsidR="00057050" w:rsidRDefault="00057050" w:rsidP="00057050">
      <w:pPr>
        <w:pStyle w:val="BodyText"/>
        <w:numPr>
          <w:ilvl w:val="2"/>
          <w:numId w:val="110"/>
        </w:numPr>
        <w:spacing w:after="0"/>
        <w:rPr>
          <w:rFonts w:ascii="Times New Roman" w:hAnsi="Times New Roman"/>
          <w:sz w:val="22"/>
          <w:szCs w:val="22"/>
          <w:lang w:eastAsia="zh-CN"/>
        </w:rPr>
      </w:pPr>
      <w:r>
        <w:rPr>
          <w:rFonts w:ascii="Times New Roman" w:hAnsi="Times New Roman"/>
          <w:sz w:val="22"/>
          <w:szCs w:val="22"/>
          <w:lang w:eastAsia="zh-CN"/>
        </w:rPr>
        <w:t>including techniques aided by UE, e.g., utilizing legacy or enhanced feedback mechanism;</w:t>
      </w:r>
    </w:p>
    <w:p w14:paraId="13F51E31" w14:textId="77777777" w:rsidR="00057050" w:rsidRDefault="00057050" w:rsidP="00057050">
      <w:pPr>
        <w:pStyle w:val="BodyText"/>
        <w:numPr>
          <w:ilvl w:val="2"/>
          <w:numId w:val="110"/>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3D93F65F" w14:textId="77777777" w:rsidR="00057050" w:rsidRDefault="00057050" w:rsidP="00057050">
      <w:pPr>
        <w:pStyle w:val="BodyText"/>
        <w:numPr>
          <w:ilvl w:val="2"/>
          <w:numId w:val="110"/>
        </w:numPr>
        <w:spacing w:after="0"/>
        <w:rPr>
          <w:rFonts w:ascii="Times New Roman" w:hAnsi="Times New Roman"/>
          <w:sz w:val="22"/>
          <w:szCs w:val="22"/>
          <w:lang w:eastAsia="zh-CN"/>
        </w:rPr>
      </w:pPr>
      <w:r>
        <w:rPr>
          <w:rFonts w:ascii="Times New Roman" w:hAnsi="Times New Roman"/>
          <w:sz w:val="22"/>
          <w:szCs w:val="22"/>
          <w:lang w:eastAsia="zh-CN"/>
        </w:rPr>
        <w:t>impact to UE implementation and power consumption should be considered</w:t>
      </w:r>
    </w:p>
    <w:p w14:paraId="705F79AB" w14:textId="77777777" w:rsidR="00057050" w:rsidRDefault="00057050" w:rsidP="00057050">
      <w:pPr>
        <w:pStyle w:val="BodyText"/>
        <w:numPr>
          <w:ilvl w:val="1"/>
          <w:numId w:val="110"/>
        </w:numPr>
        <w:spacing w:after="0"/>
        <w:ind w:left="126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
    <w:p w14:paraId="19CB8930" w14:textId="77777777" w:rsidR="00057050" w:rsidRDefault="00057050" w:rsidP="00057050">
      <w:pPr>
        <w:pStyle w:val="BodyText"/>
        <w:numPr>
          <w:ilvl w:val="2"/>
          <w:numId w:val="110"/>
        </w:numPr>
        <w:spacing w:after="0"/>
        <w:rPr>
          <w:rFonts w:ascii="Times New Roman" w:hAnsi="Times New Roman"/>
          <w:sz w:val="22"/>
          <w:szCs w:val="22"/>
          <w:lang w:eastAsia="zh-CN"/>
        </w:rPr>
      </w:pPr>
      <w:r>
        <w:rPr>
          <w:rFonts w:ascii="Times New Roman" w:hAnsi="Times New Roman"/>
          <w:sz w:val="22"/>
          <w:szCs w:val="22"/>
          <w:lang w:eastAsia="zh-CN"/>
        </w:rPr>
        <w:t>It is noted that tone reservation techniques for UE will be studied in Rel-18 further NR coverage enhancement WI, as indicated in RP-213579</w:t>
      </w:r>
    </w:p>
    <w:p w14:paraId="305AB7DA" w14:textId="77777777" w:rsidR="00057050" w:rsidRDefault="00057050" w:rsidP="00057050">
      <w:pPr>
        <w:pStyle w:val="BodyText"/>
        <w:spacing w:after="0"/>
        <w:rPr>
          <w:rFonts w:ascii="Times New Roman" w:eastAsiaTheme="minorEastAsia" w:hAnsi="Times New Roman"/>
          <w:sz w:val="22"/>
          <w:szCs w:val="22"/>
          <w:lang w:eastAsia="ko-KR"/>
        </w:rPr>
      </w:pPr>
    </w:p>
    <w:p w14:paraId="2BB7815C" w14:textId="77777777" w:rsidR="00737AA7" w:rsidRPr="00057050" w:rsidRDefault="00737AA7" w:rsidP="00737AA7">
      <w:pPr>
        <w:rPr>
          <w:b/>
          <w:bCs/>
          <w:sz w:val="22"/>
          <w:szCs w:val="22"/>
        </w:rPr>
      </w:pPr>
      <w:r w:rsidRPr="00057050">
        <w:rPr>
          <w:b/>
          <w:bCs/>
          <w:sz w:val="22"/>
          <w:szCs w:val="22"/>
          <w:highlight w:val="green"/>
        </w:rPr>
        <w:t>Agreement:</w:t>
      </w:r>
    </w:p>
    <w:p w14:paraId="3334A744" w14:textId="77777777" w:rsidR="00057050" w:rsidRDefault="00057050" w:rsidP="00057050">
      <w:pPr>
        <w:pStyle w:val="BodyText"/>
        <w:numPr>
          <w:ilvl w:val="0"/>
          <w:numId w:val="109"/>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on assistance information from the UE to aid the gNB to perform energy saving techniques</w:t>
      </w:r>
    </w:p>
    <w:p w14:paraId="0601A2E4" w14:textId="77777777" w:rsidR="00057050" w:rsidRDefault="00057050" w:rsidP="0005705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Some examples of assistance information are, but not limited to:</w:t>
      </w:r>
    </w:p>
    <w:p w14:paraId="07D2A760" w14:textId="77777777" w:rsidR="00057050" w:rsidRDefault="00057050" w:rsidP="00057050">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preferred SSB configurations,</w:t>
      </w:r>
    </w:p>
    <w:p w14:paraId="376BB73C" w14:textId="77777777" w:rsidR="00057050" w:rsidRDefault="00057050" w:rsidP="00057050">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indication of semi-static UL channel transmissions,</w:t>
      </w:r>
    </w:p>
    <w:p w14:paraId="3A615CD4" w14:textId="77777777" w:rsidR="00057050" w:rsidRDefault="00057050" w:rsidP="00057050">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 xml:space="preserve">indication of UE’s buffer status for UL channel transmissions, </w:t>
      </w:r>
    </w:p>
    <w:p w14:paraId="4432F74C" w14:textId="77777777" w:rsidR="00057050" w:rsidRDefault="00057050" w:rsidP="00057050">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 xml:space="preserve">UE traffic information such as service priority, delay tolerance, data rate, data volume, traffic type, time criticality, and packet size(s), </w:t>
      </w:r>
    </w:p>
    <w:p w14:paraId="724606FB" w14:textId="77777777" w:rsidR="00057050" w:rsidRDefault="00057050" w:rsidP="00057050">
      <w:pPr>
        <w:pStyle w:val="BodyText"/>
        <w:numPr>
          <w:ilvl w:val="2"/>
          <w:numId w:val="109"/>
        </w:numPr>
        <w:spacing w:after="0"/>
        <w:rPr>
          <w:rFonts w:ascii="Times New Roman" w:hAnsi="Times New Roman"/>
          <w:sz w:val="22"/>
          <w:szCs w:val="22"/>
          <w:lang w:eastAsia="zh-CN"/>
        </w:rPr>
      </w:pPr>
      <w:r>
        <w:rPr>
          <w:rFonts w:ascii="Times New Roman" w:hAnsi="Times New Roman"/>
          <w:sz w:val="22"/>
          <w:szCs w:val="22"/>
          <w:lang w:eastAsia="zh-CN"/>
        </w:rPr>
        <w:t>coverage, mobility status, location.</w:t>
      </w:r>
    </w:p>
    <w:p w14:paraId="0386CC5D" w14:textId="77777777" w:rsidR="00057050" w:rsidRDefault="00057050" w:rsidP="00057050">
      <w:pPr>
        <w:pStyle w:val="ListParagraph"/>
        <w:numPr>
          <w:ilvl w:val="2"/>
          <w:numId w:val="109"/>
        </w:numPr>
        <w:rPr>
          <w:rFonts w:eastAsia="SimSun"/>
          <w:lang w:eastAsia="zh-CN"/>
        </w:rPr>
      </w:pPr>
      <w:r>
        <w:rPr>
          <w:rFonts w:eastAsia="SimSun"/>
          <w:lang w:eastAsia="zh-CN"/>
        </w:rPr>
        <w:t>conditions for triggering the assistance information from the UE</w:t>
      </w:r>
    </w:p>
    <w:p w14:paraId="5F4A86E2" w14:textId="77777777" w:rsidR="00130B69" w:rsidRDefault="00130B69">
      <w:pPr>
        <w:pStyle w:val="BodyText"/>
        <w:spacing w:after="0"/>
        <w:rPr>
          <w:rFonts w:ascii="Times New Roman" w:eastAsiaTheme="minorEastAsia" w:hAnsi="Times New Roman"/>
          <w:sz w:val="22"/>
          <w:szCs w:val="22"/>
          <w:lang w:eastAsia="ko-KR"/>
        </w:rPr>
      </w:pPr>
    </w:p>
    <w:p w14:paraId="49256471" w14:textId="77777777" w:rsidR="00130B69" w:rsidRDefault="00130B69">
      <w:pPr>
        <w:pStyle w:val="BodyText"/>
        <w:spacing w:after="0"/>
        <w:rPr>
          <w:rFonts w:ascii="Times New Roman" w:eastAsiaTheme="minorEastAsia" w:hAnsi="Times New Roman"/>
          <w:sz w:val="22"/>
          <w:szCs w:val="22"/>
          <w:lang w:eastAsia="ko-KR"/>
        </w:rPr>
      </w:pPr>
    </w:p>
    <w:p w14:paraId="3A8B22CF" w14:textId="77777777" w:rsidR="00130B69" w:rsidRDefault="00991D69">
      <w:pPr>
        <w:pStyle w:val="Heading1"/>
        <w:rPr>
          <w:rFonts w:eastAsia="SimSun" w:cs="Arial"/>
          <w:sz w:val="32"/>
          <w:szCs w:val="32"/>
          <w:lang w:val="en-US"/>
        </w:rPr>
      </w:pPr>
      <w:r>
        <w:rPr>
          <w:rFonts w:eastAsia="SimSun" w:cs="Arial"/>
          <w:sz w:val="32"/>
          <w:szCs w:val="32"/>
          <w:lang w:val="en-US"/>
        </w:rPr>
        <w:t>Reference</w:t>
      </w:r>
    </w:p>
    <w:p w14:paraId="06C33E49" w14:textId="77777777" w:rsidR="00130B69" w:rsidRDefault="00991D69">
      <w:pPr>
        <w:pStyle w:val="ListParagraph"/>
        <w:numPr>
          <w:ilvl w:val="0"/>
          <w:numId w:val="121"/>
        </w:numPr>
        <w:ind w:left="540" w:hanging="540"/>
      </w:pPr>
      <w:r>
        <w:t>R1-2203173, “Discussion on network energy saving techniques,” Huawei, HiSilicon</w:t>
      </w:r>
    </w:p>
    <w:p w14:paraId="0B393D41" w14:textId="77777777" w:rsidR="00130B69" w:rsidRDefault="00991D69">
      <w:pPr>
        <w:pStyle w:val="ListParagraph"/>
        <w:numPr>
          <w:ilvl w:val="0"/>
          <w:numId w:val="121"/>
        </w:numPr>
        <w:ind w:left="540" w:hanging="540"/>
      </w:pPr>
      <w:r>
        <w:t>R1-2203225, “Network energy saving techniques,” Nokia, Nokia Shanghai Bell</w:t>
      </w:r>
    </w:p>
    <w:p w14:paraId="2DEFAC13" w14:textId="77777777" w:rsidR="00130B69" w:rsidRDefault="00991D69">
      <w:pPr>
        <w:pStyle w:val="ListParagraph"/>
        <w:numPr>
          <w:ilvl w:val="0"/>
          <w:numId w:val="121"/>
        </w:numPr>
        <w:ind w:left="540" w:hanging="540"/>
      </w:pPr>
      <w:r>
        <w:t>R1-2203342, “Discussion on network energy saving techniques,” Spreadtrum Communications</w:t>
      </w:r>
    </w:p>
    <w:p w14:paraId="5EA916FD" w14:textId="77777777" w:rsidR="00130B69" w:rsidRDefault="00991D69">
      <w:pPr>
        <w:pStyle w:val="ListParagraph"/>
        <w:numPr>
          <w:ilvl w:val="0"/>
          <w:numId w:val="121"/>
        </w:numPr>
        <w:ind w:left="540" w:hanging="540"/>
      </w:pPr>
      <w:r>
        <w:t>R1-2203482, “Network Energy Saving techniques in time, frequency, and spatial domain,” CATT</w:t>
      </w:r>
    </w:p>
    <w:p w14:paraId="17E3C9B2" w14:textId="77777777" w:rsidR="00130B69" w:rsidRDefault="00991D69">
      <w:pPr>
        <w:pStyle w:val="ListParagraph"/>
        <w:numPr>
          <w:ilvl w:val="0"/>
          <w:numId w:val="121"/>
        </w:numPr>
        <w:ind w:left="540" w:hanging="540"/>
      </w:pPr>
      <w:r>
        <w:t>R1-2203576, “Discussions on network energy saving techniques,” vivo</w:t>
      </w:r>
    </w:p>
    <w:p w14:paraId="18BD66B7" w14:textId="77777777" w:rsidR="00130B69" w:rsidRDefault="00991D69">
      <w:pPr>
        <w:pStyle w:val="ListParagraph"/>
        <w:numPr>
          <w:ilvl w:val="0"/>
          <w:numId w:val="121"/>
        </w:numPr>
        <w:ind w:left="540" w:hanging="540"/>
      </w:pPr>
      <w:r>
        <w:t>R1-2203604, “Discussion on NW energy saving techniques,” ZTE, Sanechips</w:t>
      </w:r>
    </w:p>
    <w:p w14:paraId="351A4509" w14:textId="77777777" w:rsidR="00130B69" w:rsidRDefault="00991D69">
      <w:pPr>
        <w:pStyle w:val="ListParagraph"/>
        <w:numPr>
          <w:ilvl w:val="0"/>
          <w:numId w:val="121"/>
        </w:numPr>
        <w:ind w:left="540" w:hanging="540"/>
      </w:pPr>
      <w:r>
        <w:t>R1-2203636, “On Network Energy Saving Techniques,” Fraunhofer IIS, Fraunhofer HHI</w:t>
      </w:r>
    </w:p>
    <w:p w14:paraId="4BD739D8" w14:textId="77777777" w:rsidR="00130B69" w:rsidRDefault="00991D69">
      <w:pPr>
        <w:pStyle w:val="ListParagraph"/>
        <w:numPr>
          <w:ilvl w:val="0"/>
          <w:numId w:val="121"/>
        </w:numPr>
        <w:ind w:left="540" w:hanging="540"/>
      </w:pPr>
      <w:r>
        <w:t>R1-2203663, “Discussion on network energy saving techniques,” China Telecom</w:t>
      </w:r>
    </w:p>
    <w:p w14:paraId="1AD2E990" w14:textId="77777777" w:rsidR="00130B69" w:rsidRDefault="00991D69">
      <w:pPr>
        <w:pStyle w:val="ListParagraph"/>
        <w:numPr>
          <w:ilvl w:val="0"/>
          <w:numId w:val="121"/>
        </w:numPr>
        <w:ind w:left="540" w:hanging="540"/>
      </w:pPr>
      <w:r>
        <w:t>R1-2203831, “Discussions on techniques for network energy saving,” xiaomi</w:t>
      </w:r>
    </w:p>
    <w:p w14:paraId="285707D7" w14:textId="77777777" w:rsidR="00130B69" w:rsidRDefault="00991D69">
      <w:pPr>
        <w:pStyle w:val="ListParagraph"/>
        <w:numPr>
          <w:ilvl w:val="0"/>
          <w:numId w:val="121"/>
        </w:numPr>
        <w:ind w:left="540" w:hanging="540"/>
      </w:pPr>
      <w:r>
        <w:t>R1-2203920, “Network energy saving techniques,” Samsung</w:t>
      </w:r>
    </w:p>
    <w:p w14:paraId="2DD4845F" w14:textId="77777777" w:rsidR="00130B69" w:rsidRDefault="00991D69">
      <w:pPr>
        <w:pStyle w:val="ListParagraph"/>
        <w:numPr>
          <w:ilvl w:val="0"/>
          <w:numId w:val="121"/>
        </w:numPr>
        <w:ind w:left="540" w:hanging="540"/>
      </w:pPr>
      <w:r>
        <w:t>R1-2203936, “Discussion on network energy saving techniques,” NEC</w:t>
      </w:r>
    </w:p>
    <w:p w14:paraId="4CE6EC01" w14:textId="77777777" w:rsidR="00130B69" w:rsidRDefault="00991D69">
      <w:pPr>
        <w:pStyle w:val="ListParagraph"/>
        <w:numPr>
          <w:ilvl w:val="0"/>
          <w:numId w:val="121"/>
        </w:numPr>
        <w:ind w:left="540" w:hanging="540"/>
      </w:pPr>
      <w:r>
        <w:t>R1-2204010, “Study on network energy saving techniques,” OPPO</w:t>
      </w:r>
    </w:p>
    <w:p w14:paraId="51F8C4BE" w14:textId="77777777" w:rsidR="00130B69" w:rsidRDefault="00991D69">
      <w:pPr>
        <w:pStyle w:val="ListParagraph"/>
        <w:numPr>
          <w:ilvl w:val="0"/>
          <w:numId w:val="121"/>
        </w:numPr>
        <w:ind w:left="540" w:hanging="540"/>
      </w:pPr>
      <w:r>
        <w:t>R1-2204043, “Discussion on network energy saving techniques,” CENC</w:t>
      </w:r>
    </w:p>
    <w:p w14:paraId="4FA099D2" w14:textId="77777777" w:rsidR="00130B69" w:rsidRDefault="00991D69">
      <w:pPr>
        <w:pStyle w:val="ListParagraph"/>
        <w:numPr>
          <w:ilvl w:val="0"/>
          <w:numId w:val="121"/>
        </w:numPr>
        <w:ind w:left="540" w:hanging="540"/>
      </w:pPr>
      <w:r>
        <w:t>R1-2204074, “Discussion on potential network energy saving techniques,” Panasonic</w:t>
      </w:r>
    </w:p>
    <w:p w14:paraId="5F39DD3C" w14:textId="77777777" w:rsidR="00130B69" w:rsidRDefault="00991D69">
      <w:pPr>
        <w:pStyle w:val="ListParagraph"/>
        <w:numPr>
          <w:ilvl w:val="0"/>
          <w:numId w:val="121"/>
        </w:numPr>
        <w:ind w:left="540" w:hanging="540"/>
      </w:pPr>
      <w:r>
        <w:t>R1-2204101, “Potential enhancements for network energy saving,” FUTUREWEI</w:t>
      </w:r>
    </w:p>
    <w:p w14:paraId="49E93FBB" w14:textId="77777777" w:rsidR="00130B69" w:rsidRDefault="00991D69">
      <w:pPr>
        <w:pStyle w:val="ListParagraph"/>
        <w:numPr>
          <w:ilvl w:val="0"/>
          <w:numId w:val="121"/>
        </w:numPr>
        <w:ind w:left="540" w:hanging="540"/>
      </w:pPr>
      <w:r>
        <w:t>R1-2204257, “Discussion on Network energy saving techniques,” Apple</w:t>
      </w:r>
    </w:p>
    <w:p w14:paraId="143EC938" w14:textId="77777777" w:rsidR="00130B69" w:rsidRDefault="00991D69">
      <w:pPr>
        <w:pStyle w:val="ListParagraph"/>
        <w:numPr>
          <w:ilvl w:val="0"/>
          <w:numId w:val="121"/>
        </w:numPr>
        <w:ind w:left="540" w:hanging="540"/>
      </w:pPr>
      <w:r>
        <w:t>R1-2204319, “Discussion on network energy saving techniques,” CMCC</w:t>
      </w:r>
    </w:p>
    <w:p w14:paraId="47BA2C7B" w14:textId="77777777" w:rsidR="00130B69" w:rsidRDefault="00991D69">
      <w:pPr>
        <w:pStyle w:val="ListParagraph"/>
        <w:numPr>
          <w:ilvl w:val="0"/>
          <w:numId w:val="121"/>
        </w:numPr>
        <w:ind w:left="540" w:hanging="540"/>
      </w:pPr>
      <w:r>
        <w:t>R1-2204392, “Discussion on NW energy saving techniques,” NTT DOCOMO, INC.</w:t>
      </w:r>
    </w:p>
    <w:p w14:paraId="4C493AEE" w14:textId="77777777" w:rsidR="00130B69" w:rsidRDefault="00991D69">
      <w:pPr>
        <w:pStyle w:val="ListParagraph"/>
        <w:numPr>
          <w:ilvl w:val="0"/>
          <w:numId w:val="121"/>
        </w:numPr>
        <w:ind w:left="540" w:hanging="540"/>
      </w:pPr>
      <w:r>
        <w:t>R1-2204424, “Network energy saving techniques,” Lenovo</w:t>
      </w:r>
    </w:p>
    <w:p w14:paraId="3066AAE8" w14:textId="77777777" w:rsidR="00130B69" w:rsidRDefault="00991D69">
      <w:pPr>
        <w:pStyle w:val="ListParagraph"/>
        <w:numPr>
          <w:ilvl w:val="0"/>
          <w:numId w:val="121"/>
        </w:numPr>
        <w:ind w:left="540" w:hanging="540"/>
      </w:pPr>
      <w:r>
        <w:t>R1-2204443, “Study on potential L1 network energy saving techniques for NR,” ITRI</w:t>
      </w:r>
    </w:p>
    <w:p w14:paraId="6DB75614" w14:textId="77777777" w:rsidR="00130B69" w:rsidRDefault="00991D69">
      <w:pPr>
        <w:pStyle w:val="ListParagraph"/>
        <w:numPr>
          <w:ilvl w:val="0"/>
          <w:numId w:val="121"/>
        </w:numPr>
        <w:ind w:left="540" w:hanging="540"/>
      </w:pPr>
      <w:r>
        <w:t>R1-2204629, “Discussion on physical layer techniques for network energy savings,” LG Electronics</w:t>
      </w:r>
    </w:p>
    <w:p w14:paraId="2D6E2844" w14:textId="77777777" w:rsidR="00130B69" w:rsidRDefault="00991D69">
      <w:pPr>
        <w:pStyle w:val="ListParagraph"/>
        <w:numPr>
          <w:ilvl w:val="0"/>
          <w:numId w:val="121"/>
        </w:numPr>
        <w:ind w:left="540" w:hanging="540"/>
      </w:pPr>
      <w:r>
        <w:t>R1-2204687, “Network energy saving techniques,” MediaTek Inc.</w:t>
      </w:r>
    </w:p>
    <w:p w14:paraId="760B7ADD" w14:textId="77777777" w:rsidR="00130B69" w:rsidRDefault="00991D69">
      <w:pPr>
        <w:pStyle w:val="ListParagraph"/>
        <w:numPr>
          <w:ilvl w:val="0"/>
          <w:numId w:val="121"/>
        </w:numPr>
        <w:ind w:left="540" w:hanging="540"/>
      </w:pPr>
      <w:r>
        <w:t>R1-2204756, “Discussion on Network energy saving techniques,” CEWiT</w:t>
      </w:r>
    </w:p>
    <w:p w14:paraId="31755909" w14:textId="77777777" w:rsidR="00130B69" w:rsidRDefault="00991D69">
      <w:pPr>
        <w:pStyle w:val="ListParagraph"/>
        <w:numPr>
          <w:ilvl w:val="0"/>
          <w:numId w:val="121"/>
        </w:numPr>
        <w:ind w:left="540" w:hanging="540"/>
      </w:pPr>
      <w:r>
        <w:t>R1-2204812, “Discussion on Network Energy Saving Techniques,” Intel Corporation</w:t>
      </w:r>
    </w:p>
    <w:p w14:paraId="7DE585B5" w14:textId="77777777" w:rsidR="00130B69" w:rsidRDefault="00991D69">
      <w:pPr>
        <w:pStyle w:val="ListParagraph"/>
        <w:numPr>
          <w:ilvl w:val="0"/>
          <w:numId w:val="121"/>
        </w:numPr>
        <w:ind w:left="540" w:hanging="540"/>
      </w:pPr>
      <w:r>
        <w:t>R1-2204832, “Potential techniques for network energy saving,” InterDigital, Inc.</w:t>
      </w:r>
    </w:p>
    <w:p w14:paraId="69476FFB" w14:textId="77777777" w:rsidR="00130B69" w:rsidRDefault="00991D69">
      <w:pPr>
        <w:pStyle w:val="ListParagraph"/>
        <w:numPr>
          <w:ilvl w:val="0"/>
          <w:numId w:val="121"/>
        </w:numPr>
        <w:ind w:left="540" w:hanging="540"/>
      </w:pPr>
      <w:r>
        <w:t>R1-2204882, “Network energy saving techniques,” Ericsson</w:t>
      </w:r>
    </w:p>
    <w:p w14:paraId="749FDA81" w14:textId="77777777" w:rsidR="00130B69" w:rsidRDefault="00991D69">
      <w:pPr>
        <w:pStyle w:val="ListParagraph"/>
        <w:numPr>
          <w:ilvl w:val="0"/>
          <w:numId w:val="121"/>
        </w:numPr>
        <w:ind w:left="540" w:hanging="540"/>
      </w:pPr>
      <w:r>
        <w:t>R1-2205046, “Network energy saving techniques,” Qualcomm Incorporated</w:t>
      </w:r>
    </w:p>
    <w:p w14:paraId="338E7D67" w14:textId="77777777" w:rsidR="00130B69" w:rsidRDefault="00991D69">
      <w:pPr>
        <w:pStyle w:val="ListParagraph"/>
        <w:numPr>
          <w:ilvl w:val="0"/>
          <w:numId w:val="121"/>
        </w:numPr>
        <w:ind w:left="540" w:hanging="540"/>
      </w:pPr>
      <w:r>
        <w:t>R1-2205070, “Potencial Techniques of Network Energy Savings,” Rakuten Mobile</w:t>
      </w:r>
    </w:p>
    <w:p w14:paraId="7C6D99AD" w14:textId="77777777" w:rsidR="00130B69" w:rsidRDefault="00991D69">
      <w:pPr>
        <w:pStyle w:val="ListParagraph"/>
        <w:numPr>
          <w:ilvl w:val="0"/>
          <w:numId w:val="121"/>
        </w:numPr>
        <w:ind w:left="540" w:hanging="540"/>
      </w:pPr>
      <w:r>
        <w:t>R1-2205084, “Intial views on network energy saving techniques,” Fujitsu Limited</w:t>
      </w:r>
    </w:p>
    <w:sectPr w:rsidR="00130B69">
      <w:pgSz w:w="12240" w:h="15840"/>
      <w:pgMar w:top="1440" w:right="1440" w:bottom="1440" w:left="1440"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Liberation Sans">
    <w:altName w:val="Arial"/>
    <w:charset w:val="01"/>
    <w:family w:val="swiss"/>
    <w:pitch w:val="default"/>
  </w:font>
  <w:font w:name="Noto Sans CJK SC Regular">
    <w:altName w:val="Segoe Print"/>
    <w:charset w:val="00"/>
    <w:family w:val="roman"/>
    <w:pitch w:val="default"/>
  </w:font>
  <w:font w:name="FreeSans">
    <w:altName w:val="Cambria"/>
    <w:charset w:val="00"/>
    <w:family w:val="roman"/>
    <w:pitch w:val="default"/>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Liberation Serif">
    <w:altName w:val="Times New Roman"/>
    <w:charset w:val="01"/>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0D9A"/>
    <w:multiLevelType w:val="multilevel"/>
    <w:tmpl w:val="02510D9A"/>
    <w:lvl w:ilvl="0">
      <w:start w:val="1"/>
      <w:numFmt w:val="decimal"/>
      <w:lvlText w:val="%1-"/>
      <w:lvlJc w:val="left"/>
      <w:pPr>
        <w:ind w:left="377" w:hanging="377"/>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35869E3"/>
    <w:multiLevelType w:val="multilevel"/>
    <w:tmpl w:val="035869E3"/>
    <w:lvl w:ilvl="0">
      <w:start w:val="45"/>
      <w:numFmt w:val="bullet"/>
      <w:lvlText w:val=""/>
      <w:lvlJc w:val="left"/>
      <w:pPr>
        <w:ind w:left="720" w:hanging="360"/>
      </w:pPr>
      <w:rPr>
        <w:rFonts w:ascii="Symbol" w:hAnsi="Symbol" w:cs="Symbol" w:hint="default"/>
      </w:rPr>
    </w:lvl>
    <w:lvl w:ilvl="1">
      <w:start w:val="2"/>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3AE57A6"/>
    <w:multiLevelType w:val="multilevel"/>
    <w:tmpl w:val="03AE57A6"/>
    <w:lvl w:ilvl="0">
      <w:start w:val="1"/>
      <w:numFmt w:val="decimal"/>
      <w:suff w:val="space"/>
      <w:lvlText w:val="%1)"/>
      <w:lvlJc w:val="left"/>
      <w:pPr>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55C5AA6"/>
    <w:multiLevelType w:val="multilevel"/>
    <w:tmpl w:val="055C5AA6"/>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57B758C"/>
    <w:multiLevelType w:val="multilevel"/>
    <w:tmpl w:val="057B758C"/>
    <w:lvl w:ilvl="0">
      <w:start w:val="41"/>
      <w:numFmt w:val="bullet"/>
      <w:lvlText w:val=""/>
      <w:lvlJc w:val="left"/>
      <w:pPr>
        <w:ind w:left="720" w:hanging="360"/>
      </w:pPr>
      <w:rPr>
        <w:rFonts w:ascii="Symbol" w:hAnsi="Symbol" w:cs="Symbol" w:hint="default"/>
      </w:rPr>
    </w:lvl>
    <w:lvl w:ilvl="1">
      <w:start w:val="7"/>
      <w:numFmt w:val="bullet"/>
      <w:lvlText w:val=""/>
      <w:lvlJc w:val="left"/>
      <w:pPr>
        <w:ind w:left="1440" w:hanging="360"/>
      </w:pPr>
      <w:rPr>
        <w:rFonts w:ascii="Symbol" w:hAnsi="Symbol" w:cs="Symbol" w:hint="default"/>
        <w:b w:val="0"/>
        <w:bCs/>
        <w:sz w:val="22"/>
      </w:rPr>
    </w:lvl>
    <w:lvl w:ilvl="2">
      <w:start w:val="2"/>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08276CA5"/>
    <w:multiLevelType w:val="multilevel"/>
    <w:tmpl w:val="08276CA5"/>
    <w:lvl w:ilvl="0">
      <w:start w:val="2"/>
      <w:numFmt w:val="lowerLetter"/>
      <w:lvlText w:val="%1)"/>
      <w:lvlJc w:val="left"/>
      <w:pPr>
        <w:ind w:left="186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8CF2E91"/>
    <w:multiLevelType w:val="multilevel"/>
    <w:tmpl w:val="08CF2E91"/>
    <w:lvl w:ilvl="0">
      <w:start w:val="1"/>
      <w:numFmt w:val="decimal"/>
      <w:suff w:val="space"/>
      <w:lvlText w:val="(%1)"/>
      <w:lvlJc w:val="left"/>
      <w:pPr>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 w15:restartNumberingAfterBreak="0">
    <w:nsid w:val="096520E2"/>
    <w:multiLevelType w:val="multilevel"/>
    <w:tmpl w:val="096520E2"/>
    <w:lvl w:ilvl="0">
      <w:start w:val="1"/>
      <w:numFmt w:val="bullet"/>
      <w:lvlText w:val="o"/>
      <w:lvlJc w:val="left"/>
      <w:pPr>
        <w:ind w:left="420" w:hanging="420"/>
      </w:pPr>
      <w:rPr>
        <w:rFonts w:ascii="Courier New" w:hAnsi="Courier New" w:cs="Courier New" w:hint="default"/>
        <w:b/>
        <w:sz w:val="22"/>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8" w15:restartNumberingAfterBreak="0">
    <w:nsid w:val="0C7060EE"/>
    <w:multiLevelType w:val="multilevel"/>
    <w:tmpl w:val="0C7060EE"/>
    <w:lvl w:ilvl="0">
      <w:start w:val="1"/>
      <w:numFmt w:val="decimal"/>
      <w:lvlText w:val="%1)"/>
      <w:lvlJc w:val="left"/>
      <w:pPr>
        <w:ind w:left="360" w:hanging="360"/>
      </w:pPr>
      <w:rPr>
        <w:rFonts w:ascii="Times New Roman" w:hAnsi="Times New Roman"/>
        <w:i w:val="0"/>
        <w:iCs w:val="0"/>
        <w:sz w:val="22"/>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0FE85BA6"/>
    <w:multiLevelType w:val="multilevel"/>
    <w:tmpl w:val="0FE85BA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102C0BD9"/>
    <w:multiLevelType w:val="multilevel"/>
    <w:tmpl w:val="102C0BD9"/>
    <w:lvl w:ilvl="0">
      <w:start w:val="1"/>
      <w:numFmt w:val="decimal"/>
      <w:lvlText w:val="%1)"/>
      <w:lvlJc w:val="left"/>
      <w:pPr>
        <w:ind w:left="720" w:hanging="360"/>
      </w:p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105F4408"/>
    <w:multiLevelType w:val="multilevel"/>
    <w:tmpl w:val="105F4408"/>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10CF7E6E"/>
    <w:multiLevelType w:val="multilevel"/>
    <w:tmpl w:val="10CF7E6E"/>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10FD722E"/>
    <w:multiLevelType w:val="multilevel"/>
    <w:tmpl w:val="10FD722E"/>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hint="default"/>
        <w:b w:val="0"/>
        <w:bCs/>
        <w:sz w:val="22"/>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1645A1C"/>
    <w:multiLevelType w:val="multilevel"/>
    <w:tmpl w:val="11645A1C"/>
    <w:lvl w:ilvl="0">
      <w:start w:val="1"/>
      <w:numFmt w:val="decimal"/>
      <w:suff w:val="space"/>
      <w:lvlText w:val="(%1)"/>
      <w:lvlJc w:val="left"/>
      <w:pPr>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5" w15:restartNumberingAfterBreak="0">
    <w:nsid w:val="12CA01D3"/>
    <w:multiLevelType w:val="multilevel"/>
    <w:tmpl w:val="12CA01D3"/>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14972565"/>
    <w:multiLevelType w:val="multilevel"/>
    <w:tmpl w:val="14972565"/>
    <w:lvl w:ilvl="0">
      <w:start w:val="1"/>
      <w:numFmt w:val="decimal"/>
      <w:lvlText w:val="%1."/>
      <w:lvlJc w:val="left"/>
      <w:pPr>
        <w:ind w:left="420" w:hanging="420"/>
      </w:p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7" w15:restartNumberingAfterBreak="0">
    <w:nsid w:val="15797A47"/>
    <w:multiLevelType w:val="multilevel"/>
    <w:tmpl w:val="65DC766E"/>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1642097C"/>
    <w:multiLevelType w:val="multilevel"/>
    <w:tmpl w:val="1642097C"/>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18761DF2"/>
    <w:multiLevelType w:val="multilevel"/>
    <w:tmpl w:val="18761DF2"/>
    <w:lvl w:ilvl="0">
      <w:start w:val="1"/>
      <w:numFmt w:val="bullet"/>
      <w:lvlText w:val=""/>
      <w:lvlJc w:val="left"/>
      <w:pPr>
        <w:ind w:left="720" w:hanging="360"/>
      </w:pPr>
      <w:rPr>
        <w:rFonts w:ascii="Symbol" w:hAnsi="Symbol" w:cs="Symbol" w:hint="default"/>
        <w:sz w:val="22"/>
      </w:rPr>
    </w:lvl>
    <w:lvl w:ilvl="1">
      <w:start w:val="1"/>
      <w:numFmt w:val="bullet"/>
      <w:lvlText w:val=""/>
      <w:lvlJc w:val="left"/>
      <w:pPr>
        <w:ind w:left="1440" w:hanging="360"/>
      </w:pPr>
      <w:rPr>
        <w:rFonts w:ascii="Symbol" w:hAnsi="Symbol" w:cs="Symbol" w:hint="default"/>
        <w:b w:val="0"/>
        <w:bCs/>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19686B24"/>
    <w:multiLevelType w:val="multilevel"/>
    <w:tmpl w:val="19686B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B292B86"/>
    <w:multiLevelType w:val="multilevel"/>
    <w:tmpl w:val="1B292B86"/>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1C0E00FD"/>
    <w:multiLevelType w:val="multilevel"/>
    <w:tmpl w:val="1C0E00FD"/>
    <w:lvl w:ilvl="0">
      <w:start w:val="1"/>
      <w:numFmt w:val="decimal"/>
      <w:suff w:val="space"/>
      <w:lvlText w:val="(%1)"/>
      <w:lvlJc w:val="left"/>
      <w:pPr>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3" w15:restartNumberingAfterBreak="0">
    <w:nsid w:val="1C970596"/>
    <w:multiLevelType w:val="multilevel"/>
    <w:tmpl w:val="1C970596"/>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1D753AA6"/>
    <w:multiLevelType w:val="multilevel"/>
    <w:tmpl w:val="1D753AA6"/>
    <w:lvl w:ilvl="0">
      <w:start w:val="4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1E525B09"/>
    <w:multiLevelType w:val="multilevel"/>
    <w:tmpl w:val="1E525B09"/>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1E9B683D"/>
    <w:multiLevelType w:val="multilevel"/>
    <w:tmpl w:val="1E9B683D"/>
    <w:lvl w:ilvl="0">
      <w:start w:val="45"/>
      <w:numFmt w:val="bullet"/>
      <w:lvlText w:val=""/>
      <w:lvlJc w:val="left"/>
      <w:pPr>
        <w:ind w:left="720" w:hanging="360"/>
      </w:pPr>
      <w:rPr>
        <w:rFonts w:ascii="Symbol" w:hAnsi="Symbol" w:cs="Symbol" w:hint="default"/>
      </w:rPr>
    </w:lvl>
    <w:lvl w:ilvl="1">
      <w:start w:val="3"/>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1ECC2909"/>
    <w:multiLevelType w:val="multilevel"/>
    <w:tmpl w:val="1ECC2909"/>
    <w:lvl w:ilvl="0">
      <w:start w:val="64"/>
      <w:numFmt w:val="bullet"/>
      <w:lvlText w:val=""/>
      <w:lvlJc w:val="left"/>
      <w:pPr>
        <w:ind w:left="720" w:hanging="360"/>
      </w:pPr>
      <w:rPr>
        <w:rFonts w:ascii="Symbol" w:hAnsi="Symbol" w:cs="Symbol" w:hint="default"/>
      </w:rPr>
    </w:lvl>
    <w:lvl w:ilvl="1">
      <w:start w:val="4"/>
      <w:numFmt w:val="decimal"/>
      <w:lvlText w:val="%2)"/>
      <w:lvlJc w:val="left"/>
      <w:pPr>
        <w:ind w:left="1440" w:hanging="360"/>
      </w:pPr>
      <w:rPr>
        <w:rFonts w:ascii="Times New Roman" w:hAnsi="Times New Roman"/>
        <w:b w:val="0"/>
        <w:bCs/>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1F3577A2"/>
    <w:multiLevelType w:val="multilevel"/>
    <w:tmpl w:val="1F3577A2"/>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202444F9"/>
    <w:multiLevelType w:val="multilevel"/>
    <w:tmpl w:val="202444F9"/>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214933B8"/>
    <w:multiLevelType w:val="multilevel"/>
    <w:tmpl w:val="214933B8"/>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22164D67"/>
    <w:multiLevelType w:val="multilevel"/>
    <w:tmpl w:val="22164D67"/>
    <w:lvl w:ilvl="0">
      <w:start w:val="1"/>
      <w:numFmt w:val="bullet"/>
      <w:lvlText w:val="o"/>
      <w:lvlJc w:val="left"/>
      <w:pPr>
        <w:ind w:left="420" w:hanging="420"/>
      </w:pPr>
      <w:rPr>
        <w:rFonts w:ascii="Courier New" w:hAnsi="Courier New" w:cs="Courier New" w:hint="default"/>
        <w:sz w:val="22"/>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2" w15:restartNumberingAfterBreak="0">
    <w:nsid w:val="22913A9F"/>
    <w:multiLevelType w:val="multilevel"/>
    <w:tmpl w:val="22913A9F"/>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22C47A64"/>
    <w:multiLevelType w:val="multilevel"/>
    <w:tmpl w:val="22C47A6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cs="Wingdings" w:hint="default"/>
        <w:sz w:val="22"/>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23A05960"/>
    <w:multiLevelType w:val="multilevel"/>
    <w:tmpl w:val="23A05960"/>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23E95E62"/>
    <w:multiLevelType w:val="multilevel"/>
    <w:tmpl w:val="23E95E62"/>
    <w:lvl w:ilvl="0">
      <w:start w:val="46"/>
      <w:numFmt w:val="bullet"/>
      <w:lvlText w:val=""/>
      <w:lvlJc w:val="left"/>
      <w:pPr>
        <w:ind w:left="720" w:hanging="360"/>
      </w:pPr>
      <w:rPr>
        <w:rFonts w:ascii="Symbol" w:hAnsi="Symbol" w:cs="Symbol" w:hint="default"/>
        <w:sz w:val="22"/>
      </w:rPr>
    </w:lvl>
    <w:lvl w:ilvl="1">
      <w:start w:val="2"/>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255038B9"/>
    <w:multiLevelType w:val="multilevel"/>
    <w:tmpl w:val="255038B9"/>
    <w:lvl w:ilvl="0">
      <w:start w:val="1"/>
      <w:numFmt w:val="decimal"/>
      <w:suff w:val="space"/>
      <w:lvlText w:val="%1)"/>
      <w:lvlJc w:val="left"/>
      <w:pPr>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7" w15:restartNumberingAfterBreak="0">
    <w:nsid w:val="255728E0"/>
    <w:multiLevelType w:val="multilevel"/>
    <w:tmpl w:val="255728E0"/>
    <w:lvl w:ilvl="0">
      <w:start w:val="1"/>
      <w:numFmt w:val="bullet"/>
      <w:lvlText w:val=""/>
      <w:lvlJc w:val="left"/>
      <w:pPr>
        <w:ind w:left="720" w:hanging="360"/>
      </w:pPr>
      <w:rPr>
        <w:rFonts w:ascii="Symbol" w:hAnsi="Symbol" w:cs="Symbol" w:hint="default"/>
        <w:sz w:val="22"/>
      </w:rPr>
    </w:lvl>
    <w:lvl w:ilvl="1">
      <w:start w:val="1"/>
      <w:numFmt w:val="lowerLetter"/>
      <w:lvlText w:val="%2)"/>
      <w:lvlJc w:val="left"/>
      <w:pPr>
        <w:ind w:left="1440" w:hanging="360"/>
      </w:pPr>
      <w:rPr>
        <w:rFonts w:ascii="Times New Roman" w:hAnsi="Times New Roman"/>
        <w:b w:val="0"/>
        <w:bCs w:val="0"/>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 w15:restartNumberingAfterBreak="0">
    <w:nsid w:val="261369D7"/>
    <w:multiLevelType w:val="multilevel"/>
    <w:tmpl w:val="261369D7"/>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15:restartNumberingAfterBreak="0">
    <w:nsid w:val="26FC495B"/>
    <w:multiLevelType w:val="multilevel"/>
    <w:tmpl w:val="26FC495B"/>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15:restartNumberingAfterBreak="0">
    <w:nsid w:val="28E80B8B"/>
    <w:multiLevelType w:val="multilevel"/>
    <w:tmpl w:val="28E80B8B"/>
    <w:lvl w:ilvl="0">
      <w:start w:val="1"/>
      <w:numFmt w:val="bullet"/>
      <w:lvlText w:val=""/>
      <w:lvlJc w:val="left"/>
      <w:pPr>
        <w:ind w:left="720" w:hanging="360"/>
      </w:pPr>
      <w:rPr>
        <w:rFonts w:ascii="Symbol" w:hAnsi="Symbol" w:cs="Symbol" w:hint="default"/>
        <w:b/>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1" w15:restartNumberingAfterBreak="0">
    <w:nsid w:val="2A7E5112"/>
    <w:multiLevelType w:val="multilevel"/>
    <w:tmpl w:val="2A7E5112"/>
    <w:lvl w:ilvl="0">
      <w:start w:val="41"/>
      <w:numFmt w:val="bullet"/>
      <w:lvlText w:val=""/>
      <w:lvlJc w:val="left"/>
      <w:pPr>
        <w:ind w:left="720" w:hanging="360"/>
      </w:pPr>
      <w:rPr>
        <w:rFonts w:ascii="Symbol" w:hAnsi="Symbol" w:cs="Symbol" w:hint="default"/>
      </w:rPr>
    </w:lvl>
    <w:lvl w:ilvl="1">
      <w:start w:val="2"/>
      <w:numFmt w:val="bullet"/>
      <w:lvlText w:val=""/>
      <w:lvlJc w:val="left"/>
      <w:pPr>
        <w:ind w:left="1440" w:hanging="360"/>
      </w:pPr>
      <w:rPr>
        <w:rFonts w:ascii="Symbol" w:hAnsi="Symbol" w:cs="Symbol" w:hint="default"/>
        <w:b w:val="0"/>
        <w:bCs/>
        <w:sz w:val="22"/>
      </w:rPr>
    </w:lvl>
    <w:lvl w:ilvl="2">
      <w:start w:val="2"/>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2" w15:restartNumberingAfterBreak="0">
    <w:nsid w:val="2BAA4372"/>
    <w:multiLevelType w:val="multilevel"/>
    <w:tmpl w:val="2BAA4372"/>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hint="default"/>
        <w:b w:val="0"/>
        <w:bCs/>
        <w:sz w:val="22"/>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3" w15:restartNumberingAfterBreak="0">
    <w:nsid w:val="2C7D6CAA"/>
    <w:multiLevelType w:val="multilevel"/>
    <w:tmpl w:val="2C7D6CA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4" w15:restartNumberingAfterBreak="0">
    <w:nsid w:val="2E540AD6"/>
    <w:multiLevelType w:val="multilevel"/>
    <w:tmpl w:val="2E540AD6"/>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5" w15:restartNumberingAfterBreak="0">
    <w:nsid w:val="30804A45"/>
    <w:multiLevelType w:val="multilevel"/>
    <w:tmpl w:val="30804A45"/>
    <w:lvl w:ilvl="0">
      <w:start w:val="41"/>
      <w:numFmt w:val="bullet"/>
      <w:lvlText w:val=""/>
      <w:lvlJc w:val="left"/>
      <w:pPr>
        <w:ind w:left="720" w:hanging="360"/>
      </w:pPr>
      <w:rPr>
        <w:rFonts w:ascii="Symbol" w:hAnsi="Symbol" w:cs="Symbol" w:hint="default"/>
        <w:sz w:val="22"/>
      </w:rPr>
    </w:lvl>
    <w:lvl w:ilvl="1">
      <w:start w:val="1"/>
      <w:numFmt w:val="decimal"/>
      <w:lvlText w:val="%2)"/>
      <w:lvlJc w:val="left"/>
      <w:pPr>
        <w:ind w:left="1440" w:hanging="360"/>
      </w:pPr>
      <w:rPr>
        <w:rFonts w:ascii="Times New Roman" w:hAnsi="Times New Roman"/>
        <w:b w:val="0"/>
        <w:bCs/>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6" w15:restartNumberingAfterBreak="0">
    <w:nsid w:val="310F434A"/>
    <w:multiLevelType w:val="multilevel"/>
    <w:tmpl w:val="310F434A"/>
    <w:lvl w:ilvl="0">
      <w:start w:val="1"/>
      <w:numFmt w:val="decimal"/>
      <w:suff w:val="space"/>
      <w:lvlText w:val="(%1)"/>
      <w:lvlJc w:val="left"/>
      <w:pPr>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7" w15:restartNumberingAfterBreak="0">
    <w:nsid w:val="311A6534"/>
    <w:multiLevelType w:val="multilevel"/>
    <w:tmpl w:val="311A6534"/>
    <w:lvl w:ilvl="0">
      <w:start w:val="41"/>
      <w:numFmt w:val="bullet"/>
      <w:lvlText w:val=""/>
      <w:lvlJc w:val="left"/>
      <w:pPr>
        <w:ind w:left="720" w:hanging="360"/>
      </w:pPr>
      <w:rPr>
        <w:rFonts w:ascii="Symbol" w:hAnsi="Symbol" w:cs="Symbol" w:hint="default"/>
      </w:rPr>
    </w:lvl>
    <w:lvl w:ilvl="1">
      <w:start w:val="5"/>
      <w:numFmt w:val="bullet"/>
      <w:lvlText w:val=""/>
      <w:lvlJc w:val="left"/>
      <w:pPr>
        <w:ind w:left="1440" w:hanging="360"/>
      </w:pPr>
      <w:rPr>
        <w:rFonts w:ascii="Symbol" w:hAnsi="Symbol" w:cs="Symbol" w:hint="default"/>
        <w:b w:val="0"/>
        <w:bCs/>
        <w:sz w:val="22"/>
      </w:rPr>
    </w:lvl>
    <w:lvl w:ilvl="2">
      <w:start w:val="3"/>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8" w15:restartNumberingAfterBreak="0">
    <w:nsid w:val="31AE1959"/>
    <w:multiLevelType w:val="multilevel"/>
    <w:tmpl w:val="31AE1959"/>
    <w:lvl w:ilvl="0">
      <w:start w:val="1"/>
      <w:numFmt w:val="bullet"/>
      <w:lvlText w:val=""/>
      <w:lvlJc w:val="left"/>
      <w:pPr>
        <w:ind w:left="1040" w:hanging="420"/>
      </w:pPr>
      <w:rPr>
        <w:rFonts w:ascii="Symbol" w:hAnsi="Symbol" w:cs="Symbol" w:hint="default"/>
        <w:b/>
      </w:rPr>
    </w:lvl>
    <w:lvl w:ilvl="1">
      <w:start w:val="1"/>
      <w:numFmt w:val="bullet"/>
      <w:lvlText w:val=""/>
      <w:lvlJc w:val="left"/>
      <w:pPr>
        <w:ind w:left="1460" w:hanging="420"/>
      </w:pPr>
      <w:rPr>
        <w:rFonts w:ascii="Wingdings" w:hAnsi="Wingdings" w:cs="Wingdings" w:hint="default"/>
      </w:rPr>
    </w:lvl>
    <w:lvl w:ilvl="2">
      <w:start w:val="1"/>
      <w:numFmt w:val="bullet"/>
      <w:lvlText w:val=""/>
      <w:lvlJc w:val="left"/>
      <w:pPr>
        <w:ind w:left="1880" w:hanging="420"/>
      </w:pPr>
      <w:rPr>
        <w:rFonts w:ascii="Wingdings" w:hAnsi="Wingdings" w:cs="Wingdings" w:hint="default"/>
      </w:rPr>
    </w:lvl>
    <w:lvl w:ilvl="3">
      <w:start w:val="1"/>
      <w:numFmt w:val="bullet"/>
      <w:lvlText w:val=""/>
      <w:lvlJc w:val="left"/>
      <w:pPr>
        <w:ind w:left="2300" w:hanging="420"/>
      </w:pPr>
      <w:rPr>
        <w:rFonts w:ascii="Wingdings" w:hAnsi="Wingdings" w:cs="Wingdings" w:hint="default"/>
      </w:rPr>
    </w:lvl>
    <w:lvl w:ilvl="4">
      <w:start w:val="1"/>
      <w:numFmt w:val="bullet"/>
      <w:lvlText w:val=""/>
      <w:lvlJc w:val="left"/>
      <w:pPr>
        <w:ind w:left="2720" w:hanging="420"/>
      </w:pPr>
      <w:rPr>
        <w:rFonts w:ascii="Wingdings" w:hAnsi="Wingdings" w:cs="Wingdings" w:hint="default"/>
      </w:rPr>
    </w:lvl>
    <w:lvl w:ilvl="5">
      <w:start w:val="1"/>
      <w:numFmt w:val="bullet"/>
      <w:lvlText w:val=""/>
      <w:lvlJc w:val="left"/>
      <w:pPr>
        <w:ind w:left="3140" w:hanging="420"/>
      </w:pPr>
      <w:rPr>
        <w:rFonts w:ascii="Wingdings" w:hAnsi="Wingdings" w:cs="Wingdings" w:hint="default"/>
      </w:rPr>
    </w:lvl>
    <w:lvl w:ilvl="6">
      <w:start w:val="1"/>
      <w:numFmt w:val="bullet"/>
      <w:lvlText w:val=""/>
      <w:lvlJc w:val="left"/>
      <w:pPr>
        <w:ind w:left="3560" w:hanging="420"/>
      </w:pPr>
      <w:rPr>
        <w:rFonts w:ascii="Wingdings" w:hAnsi="Wingdings" w:cs="Wingdings" w:hint="default"/>
      </w:rPr>
    </w:lvl>
    <w:lvl w:ilvl="7">
      <w:start w:val="1"/>
      <w:numFmt w:val="bullet"/>
      <w:lvlText w:val=""/>
      <w:lvlJc w:val="left"/>
      <w:pPr>
        <w:ind w:left="3980" w:hanging="420"/>
      </w:pPr>
      <w:rPr>
        <w:rFonts w:ascii="Wingdings" w:hAnsi="Wingdings" w:cs="Wingdings" w:hint="default"/>
      </w:rPr>
    </w:lvl>
    <w:lvl w:ilvl="8">
      <w:start w:val="1"/>
      <w:numFmt w:val="bullet"/>
      <w:lvlText w:val=""/>
      <w:lvlJc w:val="left"/>
      <w:pPr>
        <w:ind w:left="4400" w:hanging="420"/>
      </w:pPr>
      <w:rPr>
        <w:rFonts w:ascii="Wingdings" w:hAnsi="Wingdings" w:cs="Wingdings" w:hint="default"/>
      </w:rPr>
    </w:lvl>
  </w:abstractNum>
  <w:abstractNum w:abstractNumId="49" w15:restartNumberingAfterBreak="0">
    <w:nsid w:val="324F392B"/>
    <w:multiLevelType w:val="multilevel"/>
    <w:tmpl w:val="324F392B"/>
    <w:lvl w:ilvl="0">
      <w:start w:val="41"/>
      <w:numFmt w:val="bullet"/>
      <w:lvlText w:val=""/>
      <w:lvlJc w:val="left"/>
      <w:pPr>
        <w:ind w:left="720" w:hanging="360"/>
      </w:pPr>
      <w:rPr>
        <w:rFonts w:ascii="Symbol" w:hAnsi="Symbol" w:cs="Symbol" w:hint="default"/>
      </w:rPr>
    </w:lvl>
    <w:lvl w:ilvl="1">
      <w:start w:val="4"/>
      <w:numFmt w:val="bullet"/>
      <w:lvlText w:val=""/>
      <w:lvlJc w:val="left"/>
      <w:pPr>
        <w:ind w:left="1440" w:hanging="360"/>
      </w:pPr>
      <w:rPr>
        <w:rFonts w:ascii="Symbol" w:hAnsi="Symbol" w:cs="Symbol" w:hint="default"/>
        <w:b w:val="0"/>
        <w:bCs/>
        <w:sz w:val="22"/>
      </w:rPr>
    </w:lvl>
    <w:lvl w:ilvl="2">
      <w:start w:val="2"/>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0" w15:restartNumberingAfterBreak="0">
    <w:nsid w:val="339226E9"/>
    <w:multiLevelType w:val="multilevel"/>
    <w:tmpl w:val="339226E9"/>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b/>
        <w:sz w:val="22"/>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1" w15:restartNumberingAfterBreak="0">
    <w:nsid w:val="34E500A1"/>
    <w:multiLevelType w:val="multilevel"/>
    <w:tmpl w:val="34E500A1"/>
    <w:lvl w:ilvl="0">
      <w:start w:val="1"/>
      <w:numFmt w:val="decimal"/>
      <w:suff w:val="space"/>
      <w:lvlText w:val="(%1)"/>
      <w:lvlJc w:val="left"/>
      <w:pPr>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2" w15:restartNumberingAfterBreak="0">
    <w:nsid w:val="35CE7057"/>
    <w:multiLevelType w:val="multilevel"/>
    <w:tmpl w:val="35CE7057"/>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3" w15:restartNumberingAfterBreak="0">
    <w:nsid w:val="363A0230"/>
    <w:multiLevelType w:val="multilevel"/>
    <w:tmpl w:val="363A0230"/>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4" w15:restartNumberingAfterBreak="0">
    <w:nsid w:val="388C04C2"/>
    <w:multiLevelType w:val="multilevel"/>
    <w:tmpl w:val="388C04C2"/>
    <w:lvl w:ilvl="0">
      <w:start w:val="1"/>
      <w:numFmt w:val="decimal"/>
      <w:lvlText w:val="%1)"/>
      <w:lvlJc w:val="left"/>
      <w:pPr>
        <w:ind w:left="360" w:hanging="360"/>
      </w:pPr>
      <w:rPr>
        <w:rFonts w:ascii="Times New Roman" w:hAnsi="Times New Roman"/>
        <w:i/>
        <w:sz w:val="22"/>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5" w15:restartNumberingAfterBreak="0">
    <w:nsid w:val="39CF6815"/>
    <w:multiLevelType w:val="multilevel"/>
    <w:tmpl w:val="39CF6815"/>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6" w15:restartNumberingAfterBreak="0">
    <w:nsid w:val="39EA7329"/>
    <w:multiLevelType w:val="multilevel"/>
    <w:tmpl w:val="76BD758D"/>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7" w15:restartNumberingAfterBreak="0">
    <w:nsid w:val="39F35713"/>
    <w:multiLevelType w:val="multilevel"/>
    <w:tmpl w:val="39F35713"/>
    <w:lvl w:ilvl="0">
      <w:start w:val="41"/>
      <w:numFmt w:val="bullet"/>
      <w:lvlText w:val=""/>
      <w:lvlJc w:val="left"/>
      <w:pPr>
        <w:ind w:left="720" w:hanging="360"/>
      </w:pPr>
      <w:rPr>
        <w:rFonts w:ascii="Symbol" w:hAnsi="Symbol" w:cs="Symbol" w:hint="default"/>
        <w:sz w:val="22"/>
      </w:rPr>
    </w:lvl>
    <w:lvl w:ilvl="1">
      <w:start w:val="10"/>
      <w:numFmt w:val="bullet"/>
      <w:lvlText w:val=""/>
      <w:lvlJc w:val="left"/>
      <w:pPr>
        <w:ind w:left="1440" w:hanging="360"/>
      </w:pPr>
      <w:rPr>
        <w:rFonts w:ascii="Symbol" w:hAnsi="Symbol" w:cs="Symbol" w:hint="default"/>
        <w:b w:val="0"/>
        <w:bCs/>
        <w:sz w:val="22"/>
      </w:rPr>
    </w:lvl>
    <w:lvl w:ilvl="2">
      <w:start w:val="6"/>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8" w15:restartNumberingAfterBreak="0">
    <w:nsid w:val="3A6868C6"/>
    <w:multiLevelType w:val="multilevel"/>
    <w:tmpl w:val="3A6868C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9" w15:restartNumberingAfterBreak="0">
    <w:nsid w:val="3BAF6261"/>
    <w:multiLevelType w:val="multilevel"/>
    <w:tmpl w:val="3BAF62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0" w15:restartNumberingAfterBreak="0">
    <w:nsid w:val="3BDA5838"/>
    <w:multiLevelType w:val="multilevel"/>
    <w:tmpl w:val="3BDA5838"/>
    <w:lvl w:ilvl="0">
      <w:start w:val="41"/>
      <w:numFmt w:val="bullet"/>
      <w:lvlText w:val=""/>
      <w:lvlJc w:val="left"/>
      <w:pPr>
        <w:ind w:left="720" w:hanging="360"/>
      </w:pPr>
      <w:rPr>
        <w:rFonts w:ascii="Symbol" w:hAnsi="Symbol" w:cs="Symbol" w:hint="default"/>
        <w:sz w:val="22"/>
      </w:rPr>
    </w:lvl>
    <w:lvl w:ilvl="1">
      <w:start w:val="1"/>
      <w:numFmt w:val="bullet"/>
      <w:lvlText w:val=""/>
      <w:lvlJc w:val="left"/>
      <w:pPr>
        <w:ind w:left="1440" w:hanging="360"/>
      </w:pPr>
      <w:rPr>
        <w:rFonts w:ascii="Symbol" w:hAnsi="Symbol" w:cs="Symbol" w:hint="default"/>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1" w15:restartNumberingAfterBreak="0">
    <w:nsid w:val="3E7258A5"/>
    <w:multiLevelType w:val="multilevel"/>
    <w:tmpl w:val="3E7258A5"/>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2" w15:restartNumberingAfterBreak="0">
    <w:nsid w:val="3EFB594C"/>
    <w:multiLevelType w:val="multilevel"/>
    <w:tmpl w:val="3EFB594C"/>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3" w15:restartNumberingAfterBreak="0">
    <w:nsid w:val="3F6E0E32"/>
    <w:multiLevelType w:val="multilevel"/>
    <w:tmpl w:val="3F6E0E32"/>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4" w15:restartNumberingAfterBreak="0">
    <w:nsid w:val="4021724D"/>
    <w:multiLevelType w:val="multilevel"/>
    <w:tmpl w:val="4021724D"/>
    <w:lvl w:ilvl="0">
      <w:start w:val="41"/>
      <w:numFmt w:val="bullet"/>
      <w:lvlText w:val=""/>
      <w:lvlJc w:val="left"/>
      <w:pPr>
        <w:ind w:left="720" w:hanging="360"/>
      </w:pPr>
      <w:rPr>
        <w:rFonts w:ascii="Symbol" w:hAnsi="Symbol" w:cs="Symbol" w:hint="default"/>
        <w:sz w:val="22"/>
      </w:rPr>
    </w:lvl>
    <w:lvl w:ilvl="1">
      <w:start w:val="1"/>
      <w:numFmt w:val="lowerLetter"/>
      <w:lvlText w:val="%2)"/>
      <w:lvlJc w:val="left"/>
      <w:pPr>
        <w:ind w:left="502"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5" w15:restartNumberingAfterBreak="0">
    <w:nsid w:val="40483B6B"/>
    <w:multiLevelType w:val="multilevel"/>
    <w:tmpl w:val="40483B6B"/>
    <w:lvl w:ilvl="0">
      <w:start w:val="41"/>
      <w:numFmt w:val="bullet"/>
      <w:lvlText w:val=""/>
      <w:lvlJc w:val="left"/>
      <w:pPr>
        <w:ind w:left="720" w:hanging="360"/>
      </w:pPr>
      <w:rPr>
        <w:rFonts w:ascii="Symbol" w:hAnsi="Symbol" w:cs="Symbol" w:hint="default"/>
        <w:sz w:val="22"/>
      </w:rPr>
    </w:lvl>
    <w:lvl w:ilvl="1">
      <w:start w:val="3"/>
      <w:numFmt w:val="bullet"/>
      <w:lvlText w:val=""/>
      <w:lvlJc w:val="left"/>
      <w:pPr>
        <w:ind w:left="1440" w:hanging="360"/>
      </w:pPr>
      <w:rPr>
        <w:rFonts w:ascii="Symbol" w:hAnsi="Symbol" w:cs="Symbol" w:hint="default"/>
        <w:b w:val="0"/>
        <w:bCs/>
        <w:sz w:val="22"/>
      </w:rPr>
    </w:lvl>
    <w:lvl w:ilvl="2">
      <w:start w:val="3"/>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6" w15:restartNumberingAfterBreak="0">
    <w:nsid w:val="4238235A"/>
    <w:multiLevelType w:val="multilevel"/>
    <w:tmpl w:val="4238235A"/>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7" w15:restartNumberingAfterBreak="0">
    <w:nsid w:val="42A86BDE"/>
    <w:multiLevelType w:val="multilevel"/>
    <w:tmpl w:val="42A86BD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8" w15:restartNumberingAfterBreak="0">
    <w:nsid w:val="42F91E47"/>
    <w:multiLevelType w:val="multilevel"/>
    <w:tmpl w:val="42F91E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4441418B"/>
    <w:multiLevelType w:val="multilevel"/>
    <w:tmpl w:val="4441418B"/>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0" w15:restartNumberingAfterBreak="0">
    <w:nsid w:val="446E7DA1"/>
    <w:multiLevelType w:val="multilevel"/>
    <w:tmpl w:val="446E7DA1"/>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1" w15:restartNumberingAfterBreak="0">
    <w:nsid w:val="45AA442C"/>
    <w:multiLevelType w:val="multilevel"/>
    <w:tmpl w:val="45AA442C"/>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2" w15:restartNumberingAfterBreak="0">
    <w:nsid w:val="49272004"/>
    <w:multiLevelType w:val="multilevel"/>
    <w:tmpl w:val="49272004"/>
    <w:lvl w:ilvl="0">
      <w:start w:val="41"/>
      <w:numFmt w:val="bullet"/>
      <w:lvlText w:val=""/>
      <w:lvlJc w:val="left"/>
      <w:pPr>
        <w:ind w:left="720" w:hanging="360"/>
      </w:pPr>
      <w:rPr>
        <w:rFonts w:ascii="Symbol" w:hAnsi="Symbol" w:cs="Symbol" w:hint="default"/>
      </w:rPr>
    </w:lvl>
    <w:lvl w:ilvl="1">
      <w:start w:val="5"/>
      <w:numFmt w:val="bullet"/>
      <w:lvlText w:val=""/>
      <w:lvlJc w:val="left"/>
      <w:pPr>
        <w:ind w:left="1440" w:hanging="360"/>
      </w:pPr>
      <w:rPr>
        <w:rFonts w:ascii="Symbol" w:hAnsi="Symbol" w:cs="Symbol" w:hint="default"/>
        <w:b w:val="0"/>
        <w:bCs/>
        <w:sz w:val="22"/>
      </w:rPr>
    </w:lvl>
    <w:lvl w:ilvl="2">
      <w:start w:val="5"/>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3" w15:restartNumberingAfterBreak="0">
    <w:nsid w:val="4BFC4FA7"/>
    <w:multiLevelType w:val="multilevel"/>
    <w:tmpl w:val="4BFC4FA7"/>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4" w15:restartNumberingAfterBreak="0">
    <w:nsid w:val="4D0E498B"/>
    <w:multiLevelType w:val="multilevel"/>
    <w:tmpl w:val="4D0E498B"/>
    <w:lvl w:ilvl="0">
      <w:start w:val="1"/>
      <w:numFmt w:val="bullet"/>
      <w:lvlText w:val=""/>
      <w:lvlJc w:val="left"/>
      <w:pPr>
        <w:tabs>
          <w:tab w:val="left" w:pos="720"/>
        </w:tabs>
        <w:ind w:left="720" w:hanging="360"/>
      </w:pPr>
      <w:rPr>
        <w:rFonts w:ascii="Symbol" w:hAnsi="Symbol" w:cs="Open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Open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Open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75" w15:restartNumberingAfterBreak="0">
    <w:nsid w:val="4D1F5FE5"/>
    <w:multiLevelType w:val="multilevel"/>
    <w:tmpl w:val="214933B8"/>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6" w15:restartNumberingAfterBreak="0">
    <w:nsid w:val="4DB03083"/>
    <w:multiLevelType w:val="multilevel"/>
    <w:tmpl w:val="4DB03083"/>
    <w:lvl w:ilvl="0">
      <w:start w:val="41"/>
      <w:numFmt w:val="bullet"/>
      <w:lvlText w:val=""/>
      <w:lvlJc w:val="left"/>
      <w:pPr>
        <w:ind w:left="720" w:hanging="360"/>
      </w:pPr>
      <w:rPr>
        <w:rFonts w:ascii="Symbol" w:hAnsi="Symbol" w:cs="Symbol" w:hint="default"/>
        <w:sz w:val="22"/>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7" w15:restartNumberingAfterBreak="0">
    <w:nsid w:val="4E710E5B"/>
    <w:multiLevelType w:val="multilevel"/>
    <w:tmpl w:val="4E710E5B"/>
    <w:lvl w:ilvl="0">
      <w:start w:val="1"/>
      <w:numFmt w:val="bullet"/>
      <w:lvlText w:val=""/>
      <w:lvlJc w:val="left"/>
      <w:pPr>
        <w:ind w:left="720" w:hanging="360"/>
      </w:pPr>
      <w:rPr>
        <w:rFonts w:ascii="Symbol" w:hAnsi="Symbol" w:cs="Symbol" w:hint="default"/>
      </w:rPr>
    </w:lvl>
    <w:lvl w:ilvl="1">
      <w:start w:val="1"/>
      <w:numFmt w:val="decimal"/>
      <w:lvlText w:val="%2."/>
      <w:lvlJc w:val="left"/>
      <w:pPr>
        <w:ind w:left="1440" w:hanging="360"/>
      </w:pPr>
      <w:rPr>
        <w:rFonts w:ascii="Times New Roman" w:hAnsi="Times New Roman"/>
        <w:b w:val="0"/>
        <w:bCs/>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8" w15:restartNumberingAfterBreak="0">
    <w:nsid w:val="4EF30DA5"/>
    <w:multiLevelType w:val="multilevel"/>
    <w:tmpl w:val="4EF30DA5"/>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9" w15:restartNumberingAfterBreak="0">
    <w:nsid w:val="52415070"/>
    <w:multiLevelType w:val="multilevel"/>
    <w:tmpl w:val="52415070"/>
    <w:lvl w:ilvl="0">
      <w:start w:val="41"/>
      <w:numFmt w:val="bullet"/>
      <w:lvlText w:val=""/>
      <w:lvlJc w:val="left"/>
      <w:pPr>
        <w:ind w:left="720" w:hanging="360"/>
      </w:pPr>
      <w:rPr>
        <w:rFonts w:ascii="Symbol" w:hAnsi="Symbol" w:cs="Symbol" w:hint="default"/>
        <w:sz w:val="22"/>
      </w:rPr>
    </w:lvl>
    <w:lvl w:ilvl="1">
      <w:start w:val="10"/>
      <w:numFmt w:val="bullet"/>
      <w:lvlText w:val=""/>
      <w:lvlJc w:val="left"/>
      <w:pPr>
        <w:ind w:left="1440" w:hanging="360"/>
      </w:pPr>
      <w:rPr>
        <w:rFonts w:ascii="Symbol" w:hAnsi="Symbol" w:cs="Symbol" w:hint="default"/>
        <w:b w:val="0"/>
        <w:bCs/>
        <w:sz w:val="22"/>
      </w:rPr>
    </w:lvl>
    <w:lvl w:ilvl="2">
      <w:start w:val="6"/>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0" w15:restartNumberingAfterBreak="0">
    <w:nsid w:val="53292621"/>
    <w:multiLevelType w:val="multilevel"/>
    <w:tmpl w:val="53292621"/>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1" w15:restartNumberingAfterBreak="0">
    <w:nsid w:val="54212D03"/>
    <w:multiLevelType w:val="multilevel"/>
    <w:tmpl w:val="54212D03"/>
    <w:lvl w:ilvl="0">
      <w:start w:val="2"/>
      <w:numFmt w:val="lowerLetter"/>
      <w:lvlText w:val="%1)"/>
      <w:lvlJc w:val="left"/>
      <w:pPr>
        <w:ind w:left="1080" w:hanging="360"/>
      </w:pPr>
    </w:lvl>
    <w:lvl w:ilvl="1">
      <w:start w:val="7"/>
      <w:numFmt w:val="bullet"/>
      <w:lvlText w:val=""/>
      <w:lvlJc w:val="left"/>
      <w:pPr>
        <w:ind w:left="1800" w:hanging="360"/>
      </w:pPr>
      <w:rPr>
        <w:rFonts w:ascii="Symbol" w:hAnsi="Symbol" w:cs="Symbol" w:hint="default"/>
        <w:b w:val="0"/>
        <w:bCs/>
        <w:sz w:val="22"/>
      </w:rPr>
    </w:lvl>
    <w:lvl w:ilvl="2">
      <w:start w:val="2"/>
      <w:numFmt w:val="lowerLetter"/>
      <w:lvlText w:val="%3)"/>
      <w:lvlJc w:val="left"/>
      <w:pPr>
        <w:ind w:left="2520" w:hanging="360"/>
      </w:p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82" w15:restartNumberingAfterBreak="0">
    <w:nsid w:val="55A029F0"/>
    <w:multiLevelType w:val="multilevel"/>
    <w:tmpl w:val="55A029F0"/>
    <w:lvl w:ilvl="0">
      <w:start w:val="41"/>
      <w:numFmt w:val="bullet"/>
      <w:lvlText w:val=""/>
      <w:lvlJc w:val="left"/>
      <w:pPr>
        <w:ind w:left="720" w:hanging="360"/>
      </w:pPr>
      <w:rPr>
        <w:rFonts w:ascii="Symbol" w:hAnsi="Symbol" w:cs="Symbol" w:hint="default"/>
      </w:rPr>
    </w:lvl>
    <w:lvl w:ilvl="1">
      <w:start w:val="6"/>
      <w:numFmt w:val="bullet"/>
      <w:lvlText w:val=""/>
      <w:lvlJc w:val="left"/>
      <w:pPr>
        <w:ind w:left="1440" w:hanging="360"/>
      </w:pPr>
      <w:rPr>
        <w:rFonts w:ascii="Symbol" w:hAnsi="Symbol" w:cs="Symbol" w:hint="default"/>
        <w:b w:val="0"/>
        <w:bCs/>
        <w:sz w:val="22"/>
      </w:rPr>
    </w:lvl>
    <w:lvl w:ilvl="2">
      <w:start w:val="3"/>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3" w15:restartNumberingAfterBreak="0">
    <w:nsid w:val="55AB4EBC"/>
    <w:multiLevelType w:val="multilevel"/>
    <w:tmpl w:val="55AB4E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4" w15:restartNumberingAfterBreak="0">
    <w:nsid w:val="567E6708"/>
    <w:multiLevelType w:val="multilevel"/>
    <w:tmpl w:val="567E6708"/>
    <w:lvl w:ilvl="0">
      <w:start w:val="1"/>
      <w:numFmt w:val="bullet"/>
      <w:lvlText w:val="-"/>
      <w:lvlJc w:val="left"/>
      <w:pPr>
        <w:ind w:left="760" w:hanging="360"/>
      </w:pPr>
      <w:rPr>
        <w:rFonts w:ascii="Times New Roman" w:hAnsi="Times New Roman" w:cs="Times New Roman" w:hint="default"/>
        <w:sz w:val="22"/>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5" w15:restartNumberingAfterBreak="0">
    <w:nsid w:val="577D2E3D"/>
    <w:multiLevelType w:val="multilevel"/>
    <w:tmpl w:val="577D2E3D"/>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6" w15:restartNumberingAfterBreak="0">
    <w:nsid w:val="59BE106C"/>
    <w:multiLevelType w:val="multilevel"/>
    <w:tmpl w:val="59BE106C"/>
    <w:lvl w:ilvl="0">
      <w:start w:val="1"/>
      <w:numFmt w:val="bullet"/>
      <w:lvlText w:val=""/>
      <w:lvlJc w:val="left"/>
      <w:pPr>
        <w:ind w:left="720" w:hanging="360"/>
      </w:pPr>
      <w:rPr>
        <w:rFonts w:ascii="Symbol" w:hAnsi="Symbol" w:cs="Symbol" w:hint="default"/>
      </w:rPr>
    </w:lvl>
    <w:lvl w:ilvl="1">
      <w:start w:val="1"/>
      <w:numFmt w:val="bullet"/>
      <w:lvlText w:val="o"/>
      <w:lvlJc w:val="left"/>
      <w:pPr>
        <w:ind w:left="644" w:hanging="360"/>
      </w:pPr>
      <w:rPr>
        <w:rFonts w:ascii="Courier New" w:hAnsi="Courier New" w:cs="Courier New" w:hint="default"/>
        <w:sz w:val="22"/>
      </w:rPr>
    </w:lvl>
    <w:lvl w:ilvl="2">
      <w:start w:val="1"/>
      <w:numFmt w:val="bullet"/>
      <w:lvlText w:val=""/>
      <w:lvlJc w:val="left"/>
      <w:pPr>
        <w:ind w:left="1069"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7" w15:restartNumberingAfterBreak="0">
    <w:nsid w:val="59C06077"/>
    <w:multiLevelType w:val="multilevel"/>
    <w:tmpl w:val="59C06077"/>
    <w:lvl w:ilvl="0">
      <w:start w:val="1"/>
      <w:numFmt w:val="bullet"/>
      <w:lvlText w:val=""/>
      <w:lvlJc w:val="left"/>
      <w:pPr>
        <w:ind w:left="480" w:hanging="480"/>
      </w:pPr>
      <w:rPr>
        <w:rFonts w:ascii="Wingdings" w:hAnsi="Wingdings" w:cs="Wingdings" w:hint="default"/>
      </w:rPr>
    </w:lvl>
    <w:lvl w:ilvl="1">
      <w:start w:val="1"/>
      <w:numFmt w:val="bullet"/>
      <w:lvlText w:val=""/>
      <w:lvlJc w:val="left"/>
      <w:pPr>
        <w:ind w:left="960" w:hanging="480"/>
      </w:pPr>
      <w:rPr>
        <w:rFonts w:ascii="Wingdings" w:hAnsi="Wingdings" w:cs="Wingdings" w:hint="default"/>
      </w:rPr>
    </w:lvl>
    <w:lvl w:ilvl="2">
      <w:start w:val="1"/>
      <w:numFmt w:val="bullet"/>
      <w:lvlText w:val=""/>
      <w:lvlJc w:val="left"/>
      <w:pPr>
        <w:ind w:left="1440" w:hanging="480"/>
      </w:pPr>
      <w:rPr>
        <w:rFonts w:ascii="Wingdings" w:hAnsi="Wingdings" w:cs="Wingdings" w:hint="default"/>
      </w:rPr>
    </w:lvl>
    <w:lvl w:ilvl="3">
      <w:start w:val="1"/>
      <w:numFmt w:val="bullet"/>
      <w:lvlText w:val=""/>
      <w:lvlJc w:val="left"/>
      <w:pPr>
        <w:ind w:left="1920" w:hanging="480"/>
      </w:pPr>
      <w:rPr>
        <w:rFonts w:ascii="Wingdings" w:hAnsi="Wingdings" w:cs="Wingdings" w:hint="default"/>
      </w:rPr>
    </w:lvl>
    <w:lvl w:ilvl="4">
      <w:start w:val="1"/>
      <w:numFmt w:val="bullet"/>
      <w:lvlText w:val=""/>
      <w:lvlJc w:val="left"/>
      <w:pPr>
        <w:ind w:left="2400" w:hanging="480"/>
      </w:pPr>
      <w:rPr>
        <w:rFonts w:ascii="Wingdings" w:hAnsi="Wingdings" w:cs="Wingdings" w:hint="default"/>
      </w:rPr>
    </w:lvl>
    <w:lvl w:ilvl="5">
      <w:start w:val="1"/>
      <w:numFmt w:val="bullet"/>
      <w:lvlText w:val=""/>
      <w:lvlJc w:val="left"/>
      <w:pPr>
        <w:ind w:left="2880" w:hanging="480"/>
      </w:pPr>
      <w:rPr>
        <w:rFonts w:ascii="Wingdings" w:hAnsi="Wingdings" w:cs="Wingdings" w:hint="default"/>
      </w:rPr>
    </w:lvl>
    <w:lvl w:ilvl="6">
      <w:start w:val="1"/>
      <w:numFmt w:val="bullet"/>
      <w:lvlText w:val=""/>
      <w:lvlJc w:val="left"/>
      <w:pPr>
        <w:ind w:left="3360" w:hanging="480"/>
      </w:pPr>
      <w:rPr>
        <w:rFonts w:ascii="Wingdings" w:hAnsi="Wingdings" w:cs="Wingdings" w:hint="default"/>
      </w:rPr>
    </w:lvl>
    <w:lvl w:ilvl="7">
      <w:start w:val="1"/>
      <w:numFmt w:val="bullet"/>
      <w:lvlText w:val=""/>
      <w:lvlJc w:val="left"/>
      <w:pPr>
        <w:ind w:left="3840" w:hanging="480"/>
      </w:pPr>
      <w:rPr>
        <w:rFonts w:ascii="Wingdings" w:hAnsi="Wingdings" w:cs="Wingdings" w:hint="default"/>
      </w:rPr>
    </w:lvl>
    <w:lvl w:ilvl="8">
      <w:start w:val="1"/>
      <w:numFmt w:val="bullet"/>
      <w:lvlText w:val=""/>
      <w:lvlJc w:val="left"/>
      <w:pPr>
        <w:ind w:left="4320" w:hanging="480"/>
      </w:pPr>
      <w:rPr>
        <w:rFonts w:ascii="Wingdings" w:hAnsi="Wingdings" w:cs="Wingdings" w:hint="default"/>
      </w:rPr>
    </w:lvl>
  </w:abstractNum>
  <w:abstractNum w:abstractNumId="88" w15:restartNumberingAfterBreak="0">
    <w:nsid w:val="5A5A03C0"/>
    <w:multiLevelType w:val="multilevel"/>
    <w:tmpl w:val="5A5A03C0"/>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5EA47562"/>
    <w:multiLevelType w:val="multilevel"/>
    <w:tmpl w:val="5EA47562"/>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0" w15:restartNumberingAfterBreak="0">
    <w:nsid w:val="604C7CEE"/>
    <w:multiLevelType w:val="multilevel"/>
    <w:tmpl w:val="604C7CEE"/>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1" w15:restartNumberingAfterBreak="0">
    <w:nsid w:val="606B41DC"/>
    <w:multiLevelType w:val="multilevel"/>
    <w:tmpl w:val="606B41DC"/>
    <w:lvl w:ilvl="0">
      <w:start w:val="1"/>
      <w:numFmt w:val="bullet"/>
      <w:lvlText w:val=""/>
      <w:lvlJc w:val="left"/>
      <w:pPr>
        <w:ind w:left="420" w:hanging="420"/>
      </w:pPr>
      <w:rPr>
        <w:rFonts w:ascii="Wingdings" w:hAnsi="Wingdings" w:cs="Wingdings" w:hint="default"/>
        <w:sz w:val="22"/>
      </w:rPr>
    </w:lvl>
    <w:lvl w:ilvl="1">
      <w:start w:val="1"/>
      <w:numFmt w:val="bullet"/>
      <w:lvlText w:val=""/>
      <w:lvlJc w:val="left"/>
      <w:pPr>
        <w:ind w:left="840" w:hanging="420"/>
      </w:pPr>
      <w:rPr>
        <w:rFonts w:ascii="Wingdings" w:hAnsi="Wingdings" w:cs="Wingdings" w:hint="default"/>
        <w:sz w:val="22"/>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2" w15:restartNumberingAfterBreak="0">
    <w:nsid w:val="60706EDD"/>
    <w:multiLevelType w:val="multilevel"/>
    <w:tmpl w:val="60706EDD"/>
    <w:lvl w:ilvl="0">
      <w:start w:val="1"/>
      <w:numFmt w:val="bullet"/>
      <w:lvlText w:val="•"/>
      <w:lvlJc w:val="left"/>
      <w:pPr>
        <w:ind w:left="360" w:hanging="360"/>
      </w:pPr>
      <w:rPr>
        <w:rFonts w:ascii="Malgun Gothic" w:hAnsi="Malgun Gothic" w:cs="Times New Roman" w:hint="default"/>
        <w:sz w:val="22"/>
      </w:rPr>
    </w:lvl>
    <w:lvl w:ilvl="1">
      <w:start w:val="1"/>
      <w:numFmt w:val="bullet"/>
      <w:lvlText w:val=""/>
      <w:lvlJc w:val="left"/>
      <w:pPr>
        <w:ind w:left="960" w:hanging="480"/>
      </w:pPr>
      <w:rPr>
        <w:rFonts w:ascii="Wingdings" w:hAnsi="Wingdings" w:cs="Wingdings" w:hint="default"/>
      </w:rPr>
    </w:lvl>
    <w:lvl w:ilvl="2">
      <w:start w:val="1"/>
      <w:numFmt w:val="bullet"/>
      <w:lvlText w:val=""/>
      <w:lvlJc w:val="left"/>
      <w:pPr>
        <w:ind w:left="1440" w:hanging="480"/>
      </w:pPr>
      <w:rPr>
        <w:rFonts w:ascii="Wingdings" w:hAnsi="Wingdings" w:cs="Wingdings" w:hint="default"/>
      </w:rPr>
    </w:lvl>
    <w:lvl w:ilvl="3">
      <w:start w:val="1"/>
      <w:numFmt w:val="bullet"/>
      <w:lvlText w:val=""/>
      <w:lvlJc w:val="left"/>
      <w:pPr>
        <w:ind w:left="1920" w:hanging="480"/>
      </w:pPr>
      <w:rPr>
        <w:rFonts w:ascii="Wingdings" w:hAnsi="Wingdings" w:cs="Wingdings" w:hint="default"/>
      </w:rPr>
    </w:lvl>
    <w:lvl w:ilvl="4">
      <w:start w:val="1"/>
      <w:numFmt w:val="bullet"/>
      <w:lvlText w:val=""/>
      <w:lvlJc w:val="left"/>
      <w:pPr>
        <w:ind w:left="2400" w:hanging="480"/>
      </w:pPr>
      <w:rPr>
        <w:rFonts w:ascii="Wingdings" w:hAnsi="Wingdings" w:cs="Wingdings" w:hint="default"/>
      </w:rPr>
    </w:lvl>
    <w:lvl w:ilvl="5">
      <w:start w:val="1"/>
      <w:numFmt w:val="bullet"/>
      <w:lvlText w:val=""/>
      <w:lvlJc w:val="left"/>
      <w:pPr>
        <w:ind w:left="2880" w:hanging="480"/>
      </w:pPr>
      <w:rPr>
        <w:rFonts w:ascii="Wingdings" w:hAnsi="Wingdings" w:cs="Wingdings" w:hint="default"/>
      </w:rPr>
    </w:lvl>
    <w:lvl w:ilvl="6">
      <w:start w:val="1"/>
      <w:numFmt w:val="bullet"/>
      <w:lvlText w:val=""/>
      <w:lvlJc w:val="left"/>
      <w:pPr>
        <w:ind w:left="3360" w:hanging="480"/>
      </w:pPr>
      <w:rPr>
        <w:rFonts w:ascii="Wingdings" w:hAnsi="Wingdings" w:cs="Wingdings" w:hint="default"/>
      </w:rPr>
    </w:lvl>
    <w:lvl w:ilvl="7">
      <w:start w:val="1"/>
      <w:numFmt w:val="bullet"/>
      <w:lvlText w:val=""/>
      <w:lvlJc w:val="left"/>
      <w:pPr>
        <w:ind w:left="3840" w:hanging="480"/>
      </w:pPr>
      <w:rPr>
        <w:rFonts w:ascii="Wingdings" w:hAnsi="Wingdings" w:cs="Wingdings" w:hint="default"/>
      </w:rPr>
    </w:lvl>
    <w:lvl w:ilvl="8">
      <w:start w:val="1"/>
      <w:numFmt w:val="bullet"/>
      <w:lvlText w:val=""/>
      <w:lvlJc w:val="left"/>
      <w:pPr>
        <w:ind w:left="4320" w:hanging="480"/>
      </w:pPr>
      <w:rPr>
        <w:rFonts w:ascii="Wingdings" w:hAnsi="Wingdings" w:cs="Wingdings" w:hint="default"/>
      </w:rPr>
    </w:lvl>
  </w:abstractNum>
  <w:abstractNum w:abstractNumId="93" w15:restartNumberingAfterBreak="0">
    <w:nsid w:val="60D51CF6"/>
    <w:multiLevelType w:val="multilevel"/>
    <w:tmpl w:val="60D51CF6"/>
    <w:lvl w:ilvl="0">
      <w:start w:val="41"/>
      <w:numFmt w:val="bullet"/>
      <w:lvlText w:val=""/>
      <w:lvlJc w:val="left"/>
      <w:pPr>
        <w:ind w:left="720" w:hanging="360"/>
      </w:pPr>
      <w:rPr>
        <w:rFonts w:ascii="Symbol" w:hAnsi="Symbol" w:cs="Symbol" w:hint="default"/>
      </w:rPr>
    </w:lvl>
    <w:lvl w:ilvl="1">
      <w:start w:val="7"/>
      <w:numFmt w:val="bullet"/>
      <w:lvlText w:val=""/>
      <w:lvlJc w:val="left"/>
      <w:pPr>
        <w:ind w:left="1440" w:hanging="360"/>
      </w:pPr>
      <w:rPr>
        <w:rFonts w:ascii="Symbol" w:hAnsi="Symbol" w:cs="Symbol" w:hint="default"/>
        <w:b w:val="0"/>
        <w:bCs/>
        <w:sz w:val="22"/>
      </w:rPr>
    </w:lvl>
    <w:lvl w:ilvl="2">
      <w:start w:val="2"/>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4" w15:restartNumberingAfterBreak="0">
    <w:nsid w:val="61013950"/>
    <w:multiLevelType w:val="multilevel"/>
    <w:tmpl w:val="61013950"/>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hint="default"/>
        <w:b w:val="0"/>
        <w:bCs/>
        <w:sz w:val="22"/>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5" w15:restartNumberingAfterBreak="0">
    <w:nsid w:val="626036CD"/>
    <w:multiLevelType w:val="multilevel"/>
    <w:tmpl w:val="626036CD"/>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6" w15:restartNumberingAfterBreak="0">
    <w:nsid w:val="62CD2A1F"/>
    <w:multiLevelType w:val="multilevel"/>
    <w:tmpl w:val="62CD2A1F"/>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7" w15:restartNumberingAfterBreak="0">
    <w:nsid w:val="62D97888"/>
    <w:multiLevelType w:val="multilevel"/>
    <w:tmpl w:val="62D978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4862DC7"/>
    <w:multiLevelType w:val="multilevel"/>
    <w:tmpl w:val="64862DC7"/>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9" w15:restartNumberingAfterBreak="0">
    <w:nsid w:val="655D7CD2"/>
    <w:multiLevelType w:val="multilevel"/>
    <w:tmpl w:val="655D7CD2"/>
    <w:lvl w:ilvl="0">
      <w:start w:val="14"/>
      <w:numFmt w:val="bullet"/>
      <w:lvlText w:val="-"/>
      <w:lvlJc w:val="left"/>
      <w:pPr>
        <w:ind w:left="360" w:hanging="360"/>
      </w:pPr>
      <w:rPr>
        <w:rFonts w:ascii="Times New Roman" w:hAnsi="Times New Roman" w:cs="Times New Roman" w:hint="default"/>
        <w:sz w:val="22"/>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00" w15:restartNumberingAfterBreak="0">
    <w:nsid w:val="65DC766E"/>
    <w:multiLevelType w:val="multilevel"/>
    <w:tmpl w:val="65DC766E"/>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1" w15:restartNumberingAfterBreak="0">
    <w:nsid w:val="661E5300"/>
    <w:multiLevelType w:val="multilevel"/>
    <w:tmpl w:val="661E5300"/>
    <w:lvl w:ilvl="0">
      <w:start w:val="1"/>
      <w:numFmt w:val="decimal"/>
      <w:lvlText w:val="%1）"/>
      <w:lvlJc w:val="left"/>
      <w:pPr>
        <w:ind w:left="36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68281BE5"/>
    <w:multiLevelType w:val="multilevel"/>
    <w:tmpl w:val="68281BE5"/>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3" w15:restartNumberingAfterBreak="0">
    <w:nsid w:val="69832001"/>
    <w:multiLevelType w:val="multilevel"/>
    <w:tmpl w:val="69832001"/>
    <w:lvl w:ilvl="0">
      <w:start w:val="41"/>
      <w:numFmt w:val="bullet"/>
      <w:lvlText w:val=""/>
      <w:lvlJc w:val="left"/>
      <w:pPr>
        <w:ind w:left="720" w:hanging="360"/>
      </w:pPr>
      <w:rPr>
        <w:rFonts w:ascii="Symbol" w:hAnsi="Symbol" w:cs="Symbol" w:hint="default"/>
        <w:sz w:val="22"/>
      </w:rPr>
    </w:lvl>
    <w:lvl w:ilvl="1">
      <w:start w:val="7"/>
      <w:numFmt w:val="bullet"/>
      <w:lvlText w:val=""/>
      <w:lvlJc w:val="left"/>
      <w:pPr>
        <w:ind w:left="1440" w:hanging="360"/>
      </w:pPr>
      <w:rPr>
        <w:rFonts w:ascii="Symbol" w:hAnsi="Symbol" w:cs="Symbol" w:hint="default"/>
        <w:b w:val="0"/>
        <w:bCs/>
        <w:sz w:val="22"/>
      </w:rPr>
    </w:lvl>
    <w:lvl w:ilvl="2">
      <w:start w:val="7"/>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4" w15:restartNumberingAfterBreak="0">
    <w:nsid w:val="6BA325D6"/>
    <w:multiLevelType w:val="multilevel"/>
    <w:tmpl w:val="6BA325D6"/>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5" w15:restartNumberingAfterBreak="0">
    <w:nsid w:val="6BBE34AD"/>
    <w:multiLevelType w:val="multilevel"/>
    <w:tmpl w:val="6BBE34A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6" w15:restartNumberingAfterBreak="0">
    <w:nsid w:val="6BF30A01"/>
    <w:multiLevelType w:val="multilevel"/>
    <w:tmpl w:val="6BF30A01"/>
    <w:lvl w:ilvl="0">
      <w:start w:val="41"/>
      <w:numFmt w:val="bullet"/>
      <w:lvlText w:val=""/>
      <w:lvlJc w:val="left"/>
      <w:pPr>
        <w:ind w:left="720" w:hanging="360"/>
      </w:pPr>
      <w:rPr>
        <w:rFonts w:ascii="Symbol" w:hAnsi="Symbol" w:cs="Symbol" w:hint="default"/>
      </w:rPr>
    </w:lvl>
    <w:lvl w:ilvl="1">
      <w:start w:val="3"/>
      <w:numFmt w:val="bullet"/>
      <w:lvlText w:val=""/>
      <w:lvlJc w:val="left"/>
      <w:pPr>
        <w:ind w:left="1440" w:hanging="360"/>
      </w:pPr>
      <w:rPr>
        <w:rFonts w:ascii="Symbol" w:hAnsi="Symbol" w:cs="Symbol" w:hint="default"/>
        <w:b w:val="0"/>
        <w:bCs/>
        <w:sz w:val="22"/>
      </w:rPr>
    </w:lvl>
    <w:lvl w:ilvl="2">
      <w:start w:val="5"/>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7" w15:restartNumberingAfterBreak="0">
    <w:nsid w:val="6D8020F9"/>
    <w:multiLevelType w:val="multilevel"/>
    <w:tmpl w:val="6D8020F9"/>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8" w15:restartNumberingAfterBreak="0">
    <w:nsid w:val="717909E2"/>
    <w:multiLevelType w:val="multilevel"/>
    <w:tmpl w:val="717909E2"/>
    <w:lvl w:ilvl="0">
      <w:start w:val="1"/>
      <w:numFmt w:val="decimal"/>
      <w:suff w:val="space"/>
      <w:lvlText w:val="(%1)"/>
      <w:lvlJc w:val="left"/>
      <w:pPr>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9" w15:restartNumberingAfterBreak="0">
    <w:nsid w:val="719B2103"/>
    <w:multiLevelType w:val="multilevel"/>
    <w:tmpl w:val="719B2103"/>
    <w:lvl w:ilvl="0">
      <w:start w:val="1"/>
      <w:numFmt w:val="bullet"/>
      <w:lvlText w:val=""/>
      <w:lvlJc w:val="left"/>
      <w:pPr>
        <w:ind w:left="780" w:hanging="360"/>
      </w:pPr>
      <w:rPr>
        <w:rFonts w:ascii="Symbol" w:hAnsi="Symbol" w:cs="Symbol" w:hint="default"/>
        <w:sz w:val="22"/>
      </w:rPr>
    </w:lvl>
    <w:lvl w:ilvl="1">
      <w:start w:val="1"/>
      <w:numFmt w:val="bullet"/>
      <w:lvlText w:val="o"/>
      <w:lvlJc w:val="left"/>
      <w:pPr>
        <w:ind w:left="1500" w:hanging="360"/>
      </w:pPr>
      <w:rPr>
        <w:rFonts w:ascii="Courier New" w:hAnsi="Courier New" w:cs="Courier New" w:hint="default"/>
        <w:sz w:val="22"/>
      </w:rPr>
    </w:lvl>
    <w:lvl w:ilvl="2">
      <w:start w:val="1"/>
      <w:numFmt w:val="bullet"/>
      <w:lvlText w:val=""/>
      <w:lvlJc w:val="left"/>
      <w:pPr>
        <w:ind w:left="2220" w:hanging="360"/>
      </w:pPr>
      <w:rPr>
        <w:rFonts w:ascii="Wingdings" w:hAnsi="Wingdings" w:cs="Wingdings" w:hint="default"/>
      </w:rPr>
    </w:lvl>
    <w:lvl w:ilvl="3">
      <w:start w:val="1"/>
      <w:numFmt w:val="bullet"/>
      <w:lvlText w:val=""/>
      <w:lvlJc w:val="left"/>
      <w:pPr>
        <w:ind w:left="2940" w:hanging="360"/>
      </w:pPr>
      <w:rPr>
        <w:rFonts w:ascii="Symbol" w:hAnsi="Symbol" w:cs="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cs="Wingdings" w:hint="default"/>
      </w:rPr>
    </w:lvl>
    <w:lvl w:ilvl="6">
      <w:start w:val="1"/>
      <w:numFmt w:val="bullet"/>
      <w:lvlText w:val=""/>
      <w:lvlJc w:val="left"/>
      <w:pPr>
        <w:ind w:left="5100" w:hanging="360"/>
      </w:pPr>
      <w:rPr>
        <w:rFonts w:ascii="Symbol" w:hAnsi="Symbol" w:cs="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cs="Wingdings" w:hint="default"/>
      </w:rPr>
    </w:lvl>
  </w:abstractNum>
  <w:abstractNum w:abstractNumId="110" w15:restartNumberingAfterBreak="0">
    <w:nsid w:val="76BD758D"/>
    <w:multiLevelType w:val="multilevel"/>
    <w:tmpl w:val="76BD758D"/>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1" w15:restartNumberingAfterBreak="0">
    <w:nsid w:val="77026366"/>
    <w:multiLevelType w:val="multilevel"/>
    <w:tmpl w:val="77026366"/>
    <w:lvl w:ilvl="0">
      <w:start w:val="1"/>
      <w:numFmt w:val="bullet"/>
      <w:lvlText w:val=""/>
      <w:lvlJc w:val="left"/>
      <w:pPr>
        <w:ind w:left="1440" w:hanging="360"/>
      </w:pPr>
      <w:rPr>
        <w:rFonts w:ascii="Symbol" w:hAnsi="Symbol" w:cs="Symbol" w:hint="default"/>
      </w:rPr>
    </w:lvl>
    <w:lvl w:ilvl="1">
      <w:start w:val="7"/>
      <w:numFmt w:val="bullet"/>
      <w:lvlText w:val=""/>
      <w:lvlJc w:val="left"/>
      <w:pPr>
        <w:ind w:left="2160" w:hanging="360"/>
      </w:pPr>
      <w:rPr>
        <w:rFonts w:ascii="Symbol" w:hAnsi="Symbol" w:cs="Symbol" w:hint="default"/>
        <w:b w:val="0"/>
        <w:bCs/>
        <w:sz w:val="22"/>
      </w:rPr>
    </w:lvl>
    <w:lvl w:ilvl="2">
      <w:start w:val="2"/>
      <w:numFmt w:val="lowerLetter"/>
      <w:lvlText w:val="%3)"/>
      <w:lvlJc w:val="left"/>
      <w:pPr>
        <w:ind w:left="2880" w:hanging="360"/>
      </w:p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112" w15:restartNumberingAfterBreak="0">
    <w:nsid w:val="772A6A0F"/>
    <w:multiLevelType w:val="multilevel"/>
    <w:tmpl w:val="772A6A0F"/>
    <w:lvl w:ilvl="0">
      <w:start w:val="1"/>
      <w:numFmt w:val="bullet"/>
      <w:lvlText w:val=""/>
      <w:lvlJc w:val="left"/>
      <w:pPr>
        <w:ind w:left="778" w:hanging="360"/>
      </w:pPr>
      <w:rPr>
        <w:rFonts w:ascii="Symbol" w:hAnsi="Symbol" w:cs="Symbol" w:hint="default"/>
        <w:sz w:val="22"/>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cs="Wingdings" w:hint="default"/>
      </w:rPr>
    </w:lvl>
    <w:lvl w:ilvl="3">
      <w:start w:val="1"/>
      <w:numFmt w:val="bullet"/>
      <w:lvlText w:val=""/>
      <w:lvlJc w:val="left"/>
      <w:pPr>
        <w:ind w:left="2938" w:hanging="360"/>
      </w:pPr>
      <w:rPr>
        <w:rFonts w:ascii="Symbol" w:hAnsi="Symbol" w:cs="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cs="Wingdings" w:hint="default"/>
      </w:rPr>
    </w:lvl>
    <w:lvl w:ilvl="6">
      <w:start w:val="1"/>
      <w:numFmt w:val="bullet"/>
      <w:lvlText w:val=""/>
      <w:lvlJc w:val="left"/>
      <w:pPr>
        <w:ind w:left="5098" w:hanging="360"/>
      </w:pPr>
      <w:rPr>
        <w:rFonts w:ascii="Symbol" w:hAnsi="Symbol" w:cs="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cs="Wingdings" w:hint="default"/>
      </w:rPr>
    </w:lvl>
  </w:abstractNum>
  <w:abstractNum w:abstractNumId="113" w15:restartNumberingAfterBreak="0">
    <w:nsid w:val="77E42A2E"/>
    <w:multiLevelType w:val="multilevel"/>
    <w:tmpl w:val="77E42A2E"/>
    <w:lvl w:ilvl="0">
      <w:start w:val="41"/>
      <w:numFmt w:val="bullet"/>
      <w:lvlText w:val=""/>
      <w:lvlJc w:val="left"/>
      <w:pPr>
        <w:ind w:left="720" w:hanging="360"/>
      </w:pPr>
      <w:rPr>
        <w:rFonts w:ascii="Symbol" w:hAnsi="Symbol" w:cs="Symbol" w:hint="default"/>
        <w:sz w:val="22"/>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4" w15:restartNumberingAfterBreak="0">
    <w:nsid w:val="7907422F"/>
    <w:multiLevelType w:val="multilevel"/>
    <w:tmpl w:val="7907422F"/>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5" w15:restartNumberingAfterBreak="0">
    <w:nsid w:val="79DE11C9"/>
    <w:multiLevelType w:val="multilevel"/>
    <w:tmpl w:val="79DE11C9"/>
    <w:lvl w:ilvl="0">
      <w:start w:val="1"/>
      <w:numFmt w:val="bullet"/>
      <w:lvlText w:val=""/>
      <w:lvlJc w:val="left"/>
      <w:pPr>
        <w:ind w:left="720" w:hanging="360"/>
      </w:pPr>
      <w:rPr>
        <w:rFonts w:ascii="Symbol" w:hAnsi="Symbol" w:cs="Symbol" w:hint="default"/>
      </w:rPr>
    </w:lvl>
    <w:lvl w:ilvl="1">
      <w:start w:val="6"/>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6" w15:restartNumberingAfterBreak="0">
    <w:nsid w:val="79E75D54"/>
    <w:multiLevelType w:val="multilevel"/>
    <w:tmpl w:val="79E75D54"/>
    <w:lvl w:ilvl="0">
      <w:start w:val="1"/>
      <w:numFmt w:val="decimal"/>
      <w:lvlText w:val="%1."/>
      <w:lvlJc w:val="left"/>
      <w:pPr>
        <w:ind w:left="720" w:hanging="360"/>
      </w:pPr>
      <w:rPr>
        <w:color w:val="000000"/>
        <w:sz w:val="3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79FF0013"/>
    <w:multiLevelType w:val="multilevel"/>
    <w:tmpl w:val="79FF0013"/>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8" w15:restartNumberingAfterBreak="0">
    <w:nsid w:val="7AD51C45"/>
    <w:multiLevelType w:val="multilevel"/>
    <w:tmpl w:val="7AD51C45"/>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9" w15:restartNumberingAfterBreak="0">
    <w:nsid w:val="7B251B51"/>
    <w:multiLevelType w:val="multilevel"/>
    <w:tmpl w:val="7B251B51"/>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0" w15:restartNumberingAfterBreak="0">
    <w:nsid w:val="7CD1258E"/>
    <w:multiLevelType w:val="multilevel"/>
    <w:tmpl w:val="7CD1258E"/>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1" w15:restartNumberingAfterBreak="0">
    <w:nsid w:val="7CF51DE3"/>
    <w:multiLevelType w:val="multilevel"/>
    <w:tmpl w:val="61013950"/>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hint="default"/>
        <w:b w:val="0"/>
        <w:bCs/>
        <w:sz w:val="22"/>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2" w15:restartNumberingAfterBreak="0">
    <w:nsid w:val="7CFB0712"/>
    <w:multiLevelType w:val="multilevel"/>
    <w:tmpl w:val="7CFB0712"/>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3" w15:restartNumberingAfterBreak="0">
    <w:nsid w:val="7F0072CD"/>
    <w:multiLevelType w:val="multilevel"/>
    <w:tmpl w:val="7F0072CD"/>
    <w:lvl w:ilvl="0">
      <w:start w:val="3"/>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6"/>
  </w:num>
  <w:num w:numId="2">
    <w:abstractNumId w:val="7"/>
  </w:num>
  <w:num w:numId="3">
    <w:abstractNumId w:val="48"/>
  </w:num>
  <w:num w:numId="4">
    <w:abstractNumId w:val="40"/>
  </w:num>
  <w:num w:numId="5">
    <w:abstractNumId w:val="63"/>
  </w:num>
  <w:num w:numId="6">
    <w:abstractNumId w:val="37"/>
  </w:num>
  <w:num w:numId="7">
    <w:abstractNumId w:val="60"/>
  </w:num>
  <w:num w:numId="8">
    <w:abstractNumId w:val="78"/>
  </w:num>
  <w:num w:numId="9">
    <w:abstractNumId w:val="119"/>
  </w:num>
  <w:num w:numId="10">
    <w:abstractNumId w:val="0"/>
  </w:num>
  <w:num w:numId="11">
    <w:abstractNumId w:val="112"/>
  </w:num>
  <w:num w:numId="12">
    <w:abstractNumId w:val="83"/>
  </w:num>
  <w:num w:numId="13">
    <w:abstractNumId w:val="109"/>
  </w:num>
  <w:num w:numId="14">
    <w:abstractNumId w:val="33"/>
  </w:num>
  <w:num w:numId="15">
    <w:abstractNumId w:val="31"/>
  </w:num>
  <w:num w:numId="16">
    <w:abstractNumId w:val="114"/>
  </w:num>
  <w:num w:numId="17">
    <w:abstractNumId w:val="36"/>
  </w:num>
  <w:num w:numId="18">
    <w:abstractNumId w:val="68"/>
  </w:num>
  <w:num w:numId="19">
    <w:abstractNumId w:val="86"/>
  </w:num>
  <w:num w:numId="20">
    <w:abstractNumId w:val="80"/>
  </w:num>
  <w:num w:numId="21">
    <w:abstractNumId w:val="89"/>
  </w:num>
  <w:num w:numId="22">
    <w:abstractNumId w:val="41"/>
  </w:num>
  <w:num w:numId="23">
    <w:abstractNumId w:val="106"/>
  </w:num>
  <w:num w:numId="24">
    <w:abstractNumId w:val="45"/>
  </w:num>
  <w:num w:numId="25">
    <w:abstractNumId w:val="49"/>
  </w:num>
  <w:num w:numId="26">
    <w:abstractNumId w:val="65"/>
  </w:num>
  <w:num w:numId="27">
    <w:abstractNumId w:val="72"/>
  </w:num>
  <w:num w:numId="28">
    <w:abstractNumId w:val="88"/>
  </w:num>
  <w:num w:numId="29">
    <w:abstractNumId w:val="6"/>
  </w:num>
  <w:num w:numId="30">
    <w:abstractNumId w:val="77"/>
  </w:num>
  <w:num w:numId="31">
    <w:abstractNumId w:val="16"/>
  </w:num>
  <w:num w:numId="32">
    <w:abstractNumId w:val="50"/>
  </w:num>
  <w:num w:numId="33">
    <w:abstractNumId w:val="10"/>
  </w:num>
  <w:num w:numId="34">
    <w:abstractNumId w:val="67"/>
  </w:num>
  <w:num w:numId="35">
    <w:abstractNumId w:val="47"/>
  </w:num>
  <w:num w:numId="36">
    <w:abstractNumId w:val="24"/>
  </w:num>
  <w:num w:numId="37">
    <w:abstractNumId w:val="25"/>
  </w:num>
  <w:num w:numId="38">
    <w:abstractNumId w:val="82"/>
  </w:num>
  <w:num w:numId="39">
    <w:abstractNumId w:val="103"/>
  </w:num>
  <w:num w:numId="40">
    <w:abstractNumId w:val="84"/>
  </w:num>
  <w:num w:numId="41">
    <w:abstractNumId w:val="81"/>
  </w:num>
  <w:num w:numId="42">
    <w:abstractNumId w:val="111"/>
  </w:num>
  <w:num w:numId="43">
    <w:abstractNumId w:val="14"/>
  </w:num>
  <w:num w:numId="44">
    <w:abstractNumId w:val="28"/>
  </w:num>
  <w:num w:numId="45">
    <w:abstractNumId w:val="74"/>
  </w:num>
  <w:num w:numId="46">
    <w:abstractNumId w:val="97"/>
  </w:num>
  <w:num w:numId="47">
    <w:abstractNumId w:val="23"/>
  </w:num>
  <w:num w:numId="48">
    <w:abstractNumId w:val="4"/>
  </w:num>
  <w:num w:numId="49">
    <w:abstractNumId w:val="98"/>
  </w:num>
  <w:num w:numId="50">
    <w:abstractNumId w:val="11"/>
  </w:num>
  <w:num w:numId="51">
    <w:abstractNumId w:val="79"/>
  </w:num>
  <w:num w:numId="52">
    <w:abstractNumId w:val="13"/>
  </w:num>
  <w:num w:numId="53">
    <w:abstractNumId w:val="57"/>
  </w:num>
  <w:num w:numId="54">
    <w:abstractNumId w:val="19"/>
  </w:num>
  <w:num w:numId="55">
    <w:abstractNumId w:val="18"/>
  </w:num>
  <w:num w:numId="56">
    <w:abstractNumId w:val="2"/>
  </w:num>
  <w:num w:numId="57">
    <w:abstractNumId w:val="101"/>
  </w:num>
  <w:num w:numId="58">
    <w:abstractNumId w:val="62"/>
  </w:num>
  <w:num w:numId="59">
    <w:abstractNumId w:val="12"/>
  </w:num>
  <w:num w:numId="60">
    <w:abstractNumId w:val="21"/>
  </w:num>
  <w:num w:numId="61">
    <w:abstractNumId w:val="85"/>
  </w:num>
  <w:num w:numId="62">
    <w:abstractNumId w:val="53"/>
  </w:num>
  <w:num w:numId="63">
    <w:abstractNumId w:val="66"/>
  </w:num>
  <w:num w:numId="64">
    <w:abstractNumId w:val="102"/>
  </w:num>
  <w:num w:numId="65">
    <w:abstractNumId w:val="27"/>
  </w:num>
  <w:num w:numId="66">
    <w:abstractNumId w:val="117"/>
  </w:num>
  <w:num w:numId="67">
    <w:abstractNumId w:val="108"/>
  </w:num>
  <w:num w:numId="68">
    <w:abstractNumId w:val="107"/>
  </w:num>
  <w:num w:numId="69">
    <w:abstractNumId w:val="32"/>
  </w:num>
  <w:num w:numId="70">
    <w:abstractNumId w:val="90"/>
  </w:num>
  <w:num w:numId="71">
    <w:abstractNumId w:val="123"/>
  </w:num>
  <w:num w:numId="72">
    <w:abstractNumId w:val="38"/>
  </w:num>
  <w:num w:numId="73">
    <w:abstractNumId w:val="61"/>
  </w:num>
  <w:num w:numId="74">
    <w:abstractNumId w:val="118"/>
  </w:num>
  <w:num w:numId="75">
    <w:abstractNumId w:val="120"/>
  </w:num>
  <w:num w:numId="76">
    <w:abstractNumId w:val="104"/>
  </w:num>
  <w:num w:numId="77">
    <w:abstractNumId w:val="87"/>
  </w:num>
  <w:num w:numId="78">
    <w:abstractNumId w:val="51"/>
  </w:num>
  <w:num w:numId="79">
    <w:abstractNumId w:val="71"/>
  </w:num>
  <w:num w:numId="80">
    <w:abstractNumId w:val="42"/>
  </w:num>
  <w:num w:numId="81">
    <w:abstractNumId w:val="52"/>
  </w:num>
  <w:num w:numId="82">
    <w:abstractNumId w:val="96"/>
  </w:num>
  <w:num w:numId="83">
    <w:abstractNumId w:val="3"/>
  </w:num>
  <w:num w:numId="84">
    <w:abstractNumId w:val="95"/>
  </w:num>
  <w:num w:numId="85">
    <w:abstractNumId w:val="95"/>
    <w:lvlOverride w:ilvl="0">
      <w:startOverride w:val="1"/>
    </w:lvlOverride>
  </w:num>
  <w:num w:numId="86">
    <w:abstractNumId w:val="69"/>
  </w:num>
  <w:num w:numId="87">
    <w:abstractNumId w:val="39"/>
  </w:num>
  <w:num w:numId="88">
    <w:abstractNumId w:val="46"/>
  </w:num>
  <w:num w:numId="89">
    <w:abstractNumId w:val="15"/>
  </w:num>
  <w:num w:numId="90">
    <w:abstractNumId w:val="122"/>
  </w:num>
  <w:num w:numId="91">
    <w:abstractNumId w:val="34"/>
  </w:num>
  <w:num w:numId="92">
    <w:abstractNumId w:val="29"/>
  </w:num>
  <w:num w:numId="93">
    <w:abstractNumId w:val="113"/>
  </w:num>
  <w:num w:numId="94">
    <w:abstractNumId w:val="105"/>
  </w:num>
  <w:num w:numId="95">
    <w:abstractNumId w:val="73"/>
  </w:num>
  <w:num w:numId="96">
    <w:abstractNumId w:val="70"/>
  </w:num>
  <w:num w:numId="97">
    <w:abstractNumId w:val="115"/>
  </w:num>
  <w:num w:numId="98">
    <w:abstractNumId w:val="55"/>
  </w:num>
  <w:num w:numId="99">
    <w:abstractNumId w:val="44"/>
  </w:num>
  <w:num w:numId="100">
    <w:abstractNumId w:val="54"/>
  </w:num>
  <w:num w:numId="101">
    <w:abstractNumId w:val="22"/>
  </w:num>
  <w:num w:numId="102">
    <w:abstractNumId w:val="59"/>
  </w:num>
  <w:num w:numId="103">
    <w:abstractNumId w:val="99"/>
  </w:num>
  <w:num w:numId="104">
    <w:abstractNumId w:val="58"/>
  </w:num>
  <w:num w:numId="105">
    <w:abstractNumId w:val="1"/>
  </w:num>
  <w:num w:numId="106">
    <w:abstractNumId w:val="26"/>
  </w:num>
  <w:num w:numId="107">
    <w:abstractNumId w:val="35"/>
  </w:num>
  <w:num w:numId="108">
    <w:abstractNumId w:val="5"/>
  </w:num>
  <w:num w:numId="109">
    <w:abstractNumId w:val="76"/>
  </w:num>
  <w:num w:numId="110">
    <w:abstractNumId w:val="64"/>
  </w:num>
  <w:num w:numId="111">
    <w:abstractNumId w:val="91"/>
  </w:num>
  <w:num w:numId="112">
    <w:abstractNumId w:val="8"/>
  </w:num>
  <w:num w:numId="113">
    <w:abstractNumId w:val="43"/>
  </w:num>
  <w:num w:numId="114">
    <w:abstractNumId w:val="93"/>
  </w:num>
  <w:num w:numId="115">
    <w:abstractNumId w:val="9"/>
  </w:num>
  <w:num w:numId="116">
    <w:abstractNumId w:val="92"/>
  </w:num>
  <w:num w:numId="117">
    <w:abstractNumId w:val="94"/>
  </w:num>
  <w:num w:numId="118">
    <w:abstractNumId w:val="30"/>
  </w:num>
  <w:num w:numId="119">
    <w:abstractNumId w:val="100"/>
  </w:num>
  <w:num w:numId="120">
    <w:abstractNumId w:val="110"/>
  </w:num>
  <w:num w:numId="121">
    <w:abstractNumId w:val="20"/>
  </w:num>
  <w:num w:numId="122">
    <w:abstractNumId w:val="64"/>
    <w:lvlOverride w:ilvl="0"/>
    <w:lvlOverride w:ilvl="1">
      <w:startOverride w:val="1"/>
    </w:lvlOverride>
    <w:lvlOverride w:ilvl="2"/>
    <w:lvlOverride w:ilvl="3"/>
    <w:lvlOverride w:ilvl="4"/>
    <w:lvlOverride w:ilvl="5"/>
    <w:lvlOverride w:ilvl="6"/>
    <w:lvlOverride w:ilvl="7"/>
    <w:lvlOverride w:ilvl="8"/>
  </w:num>
  <w:num w:numId="123">
    <w:abstractNumId w:val="121"/>
  </w:num>
  <w:num w:numId="124">
    <w:abstractNumId w:val="56"/>
  </w:num>
  <w:num w:numId="125">
    <w:abstractNumId w:val="75"/>
  </w:num>
  <w:num w:numId="126">
    <w:abstractNumId w:val="17"/>
  </w:num>
  <w:numIdMacAtCleanup w:val="1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ad, Athul (Nokia - US/Naperville)">
    <w15:presenceInfo w15:providerId="AD" w15:userId="S::athul.prasad@nokia-bell-labs.com::abe38255-6644-48bc-948f-24d2016dc8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defaultTabStop w:val="864"/>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490"/>
    <w:rsid w:val="00026114"/>
    <w:rsid w:val="000561A4"/>
    <w:rsid w:val="00057050"/>
    <w:rsid w:val="0006484A"/>
    <w:rsid w:val="00066550"/>
    <w:rsid w:val="0007117F"/>
    <w:rsid w:val="00072967"/>
    <w:rsid w:val="000832F0"/>
    <w:rsid w:val="000911E5"/>
    <w:rsid w:val="000A6E89"/>
    <w:rsid w:val="000B0DD6"/>
    <w:rsid w:val="000B4340"/>
    <w:rsid w:val="000B51D6"/>
    <w:rsid w:val="000C1525"/>
    <w:rsid w:val="000C6AF1"/>
    <w:rsid w:val="000D27E8"/>
    <w:rsid w:val="000D63F9"/>
    <w:rsid w:val="000D73D2"/>
    <w:rsid w:val="000D7A4D"/>
    <w:rsid w:val="000E1F5F"/>
    <w:rsid w:val="000E5CE8"/>
    <w:rsid w:val="000F1653"/>
    <w:rsid w:val="000F4156"/>
    <w:rsid w:val="00106E0A"/>
    <w:rsid w:val="00106EC1"/>
    <w:rsid w:val="00130B69"/>
    <w:rsid w:val="00133086"/>
    <w:rsid w:val="00140614"/>
    <w:rsid w:val="0014260B"/>
    <w:rsid w:val="00163F79"/>
    <w:rsid w:val="00170460"/>
    <w:rsid w:val="001868B0"/>
    <w:rsid w:val="00187E7E"/>
    <w:rsid w:val="001A4DF2"/>
    <w:rsid w:val="001A7F50"/>
    <w:rsid w:val="001D5FD6"/>
    <w:rsid w:val="001E06D1"/>
    <w:rsid w:val="001F4B6C"/>
    <w:rsid w:val="00212712"/>
    <w:rsid w:val="002134C0"/>
    <w:rsid w:val="00220795"/>
    <w:rsid w:val="0024389F"/>
    <w:rsid w:val="0027762C"/>
    <w:rsid w:val="0028568A"/>
    <w:rsid w:val="002C0EB2"/>
    <w:rsid w:val="002C7279"/>
    <w:rsid w:val="00307220"/>
    <w:rsid w:val="003216D3"/>
    <w:rsid w:val="00326D04"/>
    <w:rsid w:val="00331AC5"/>
    <w:rsid w:val="003330F1"/>
    <w:rsid w:val="00356074"/>
    <w:rsid w:val="0036041F"/>
    <w:rsid w:val="00381C19"/>
    <w:rsid w:val="00395877"/>
    <w:rsid w:val="003C530E"/>
    <w:rsid w:val="003E00B8"/>
    <w:rsid w:val="003E2194"/>
    <w:rsid w:val="004140AF"/>
    <w:rsid w:val="00430BA0"/>
    <w:rsid w:val="00437C13"/>
    <w:rsid w:val="00441E86"/>
    <w:rsid w:val="00450E10"/>
    <w:rsid w:val="00452BEA"/>
    <w:rsid w:val="0045617E"/>
    <w:rsid w:val="004A313C"/>
    <w:rsid w:val="004B15D6"/>
    <w:rsid w:val="00501BF5"/>
    <w:rsid w:val="00523BF6"/>
    <w:rsid w:val="00527AA7"/>
    <w:rsid w:val="00530168"/>
    <w:rsid w:val="0053361E"/>
    <w:rsid w:val="005556BD"/>
    <w:rsid w:val="0057112B"/>
    <w:rsid w:val="00575458"/>
    <w:rsid w:val="00576F91"/>
    <w:rsid w:val="00596B4B"/>
    <w:rsid w:val="005973BE"/>
    <w:rsid w:val="005A47BF"/>
    <w:rsid w:val="005C08B0"/>
    <w:rsid w:val="005C1182"/>
    <w:rsid w:val="005C2D78"/>
    <w:rsid w:val="005D178E"/>
    <w:rsid w:val="005E4BFD"/>
    <w:rsid w:val="005F7C74"/>
    <w:rsid w:val="0060027C"/>
    <w:rsid w:val="006015AC"/>
    <w:rsid w:val="00653EA2"/>
    <w:rsid w:val="00696576"/>
    <w:rsid w:val="00696D31"/>
    <w:rsid w:val="00697198"/>
    <w:rsid w:val="006A0502"/>
    <w:rsid w:val="006A4938"/>
    <w:rsid w:val="006C1554"/>
    <w:rsid w:val="006C7F15"/>
    <w:rsid w:val="006E6866"/>
    <w:rsid w:val="006E700D"/>
    <w:rsid w:val="00704076"/>
    <w:rsid w:val="00720F46"/>
    <w:rsid w:val="00727DC2"/>
    <w:rsid w:val="00737AA7"/>
    <w:rsid w:val="0075213E"/>
    <w:rsid w:val="00757A77"/>
    <w:rsid w:val="00763545"/>
    <w:rsid w:val="00784D00"/>
    <w:rsid w:val="00791B66"/>
    <w:rsid w:val="00794F8C"/>
    <w:rsid w:val="007B689A"/>
    <w:rsid w:val="007C6408"/>
    <w:rsid w:val="007C65CD"/>
    <w:rsid w:val="007E460B"/>
    <w:rsid w:val="00810EBD"/>
    <w:rsid w:val="00816605"/>
    <w:rsid w:val="00837568"/>
    <w:rsid w:val="0084638C"/>
    <w:rsid w:val="00864E3D"/>
    <w:rsid w:val="00880937"/>
    <w:rsid w:val="0089157B"/>
    <w:rsid w:val="008A059F"/>
    <w:rsid w:val="008A32F4"/>
    <w:rsid w:val="008A6246"/>
    <w:rsid w:val="008E2F9F"/>
    <w:rsid w:val="008E6E6A"/>
    <w:rsid w:val="008F02A7"/>
    <w:rsid w:val="008F126F"/>
    <w:rsid w:val="0090486F"/>
    <w:rsid w:val="009050CD"/>
    <w:rsid w:val="00915D3E"/>
    <w:rsid w:val="00924BC2"/>
    <w:rsid w:val="00932786"/>
    <w:rsid w:val="00945C61"/>
    <w:rsid w:val="00972E4D"/>
    <w:rsid w:val="00975692"/>
    <w:rsid w:val="00991D69"/>
    <w:rsid w:val="009922B8"/>
    <w:rsid w:val="009B2BA1"/>
    <w:rsid w:val="009B68BF"/>
    <w:rsid w:val="009B6CB8"/>
    <w:rsid w:val="009C75C1"/>
    <w:rsid w:val="009D35B8"/>
    <w:rsid w:val="009D5657"/>
    <w:rsid w:val="009F4E1A"/>
    <w:rsid w:val="00A07832"/>
    <w:rsid w:val="00A10F06"/>
    <w:rsid w:val="00A15137"/>
    <w:rsid w:val="00A171A7"/>
    <w:rsid w:val="00A3025C"/>
    <w:rsid w:val="00A54964"/>
    <w:rsid w:val="00A573FD"/>
    <w:rsid w:val="00AA6784"/>
    <w:rsid w:val="00AB5293"/>
    <w:rsid w:val="00AD069A"/>
    <w:rsid w:val="00B0064C"/>
    <w:rsid w:val="00B01E1C"/>
    <w:rsid w:val="00B263E4"/>
    <w:rsid w:val="00BA41B3"/>
    <w:rsid w:val="00BB1C3B"/>
    <w:rsid w:val="00BB5BA2"/>
    <w:rsid w:val="00BC28B7"/>
    <w:rsid w:val="00BD5B24"/>
    <w:rsid w:val="00C14EC2"/>
    <w:rsid w:val="00C20C94"/>
    <w:rsid w:val="00C337DD"/>
    <w:rsid w:val="00C33DFC"/>
    <w:rsid w:val="00C33E4C"/>
    <w:rsid w:val="00C370DD"/>
    <w:rsid w:val="00C50515"/>
    <w:rsid w:val="00C570EC"/>
    <w:rsid w:val="00C74ECE"/>
    <w:rsid w:val="00CA052C"/>
    <w:rsid w:val="00CC5BB2"/>
    <w:rsid w:val="00CE5610"/>
    <w:rsid w:val="00D1602C"/>
    <w:rsid w:val="00D347FD"/>
    <w:rsid w:val="00D40487"/>
    <w:rsid w:val="00D42855"/>
    <w:rsid w:val="00D44FEB"/>
    <w:rsid w:val="00D45AC5"/>
    <w:rsid w:val="00D47ADE"/>
    <w:rsid w:val="00D705CC"/>
    <w:rsid w:val="00D72046"/>
    <w:rsid w:val="00D80FD6"/>
    <w:rsid w:val="00DA21D5"/>
    <w:rsid w:val="00DB603C"/>
    <w:rsid w:val="00DC0CD9"/>
    <w:rsid w:val="00DE6C4E"/>
    <w:rsid w:val="00E03D15"/>
    <w:rsid w:val="00E20016"/>
    <w:rsid w:val="00E32490"/>
    <w:rsid w:val="00E510FC"/>
    <w:rsid w:val="00E63ACD"/>
    <w:rsid w:val="00E83463"/>
    <w:rsid w:val="00EA23F4"/>
    <w:rsid w:val="00EA65A3"/>
    <w:rsid w:val="00EB48C1"/>
    <w:rsid w:val="00EB5EC7"/>
    <w:rsid w:val="00EC5CAA"/>
    <w:rsid w:val="00EF0772"/>
    <w:rsid w:val="00EF33BC"/>
    <w:rsid w:val="00F2086A"/>
    <w:rsid w:val="00F30A9A"/>
    <w:rsid w:val="00F45E22"/>
    <w:rsid w:val="00F601D3"/>
    <w:rsid w:val="00F71E81"/>
    <w:rsid w:val="00F7256E"/>
    <w:rsid w:val="00F87FD4"/>
    <w:rsid w:val="00F94D8F"/>
    <w:rsid w:val="00F97353"/>
    <w:rsid w:val="00FD0E9A"/>
    <w:rsid w:val="00FD1A45"/>
    <w:rsid w:val="00FD6B41"/>
    <w:rsid w:val="00FE1DEE"/>
    <w:rsid w:val="00FF3783"/>
    <w:rsid w:val="00FF5153"/>
    <w:rsid w:val="04751C9F"/>
    <w:rsid w:val="17E63B6C"/>
    <w:rsid w:val="3FF41CA2"/>
    <w:rsid w:val="40646C3D"/>
    <w:rsid w:val="624B66BB"/>
    <w:rsid w:val="66DF3DB5"/>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15B33"/>
  <w15:docId w15:val="{705E673F-F70B-4ABD-AB4B-87D77FE09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52" w:lineRule="auto"/>
    </w:pPr>
    <w:rPr>
      <w:rFonts w:ascii="Times New Roman" w:eastAsia="SimSun" w:hAnsi="Times New Roman" w:cs="Times New Roman"/>
      <w:lang w:eastAsia="en-US"/>
    </w:rPr>
  </w:style>
  <w:style w:type="paragraph" w:styleId="Heading1">
    <w:name w:val="heading 1"/>
    <w:basedOn w:val="Heading"/>
    <w:next w:val="Normal"/>
    <w:uiPriority w:val="9"/>
    <w:qFormat/>
    <w:pPr>
      <w:keepLines/>
      <w:pBdr>
        <w:top w:val="single" w:sz="12" w:space="3" w:color="00000A"/>
      </w:pBdr>
      <w:spacing w:after="180"/>
      <w:ind w:left="1134" w:hanging="1134"/>
      <w:outlineLvl w:val="0"/>
    </w:pPr>
    <w:rPr>
      <w:rFonts w:ascii="Arial" w:eastAsia="Times New Roman" w:hAnsi="Arial" w:cs="Times New Roman"/>
      <w:sz w:val="36"/>
      <w:lang w:val="en-GB"/>
    </w:rPr>
  </w:style>
  <w:style w:type="paragraph" w:styleId="Heading2">
    <w:name w:val="heading 2"/>
    <w:basedOn w:val="Heading1"/>
    <w:next w:val="Normal"/>
    <w:uiPriority w:val="9"/>
    <w:unhideWhenUsed/>
    <w:qFormat/>
    <w:pP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unhideWhenUsed/>
    <w:qFormat/>
    <w:pPr>
      <w:ind w:left="1701" w:hanging="1701"/>
      <w:outlineLvl w:val="4"/>
    </w:pPr>
    <w:rPr>
      <w:sz w:val="22"/>
    </w:rPr>
  </w:style>
  <w:style w:type="paragraph" w:styleId="Heading6">
    <w:name w:val="heading 6"/>
    <w:basedOn w:val="Normal"/>
    <w:next w:val="Normal"/>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eading"/>
    <w:next w:val="Normal"/>
    <w:uiPriority w:val="9"/>
    <w:semiHidden/>
    <w:unhideWhenUsed/>
    <w:qFormat/>
    <w:pPr>
      <w:widowControl w:val="0"/>
      <w:spacing w:after="160" w:line="259" w:lineRule="auto"/>
      <w:outlineLvl w:val="6"/>
    </w:pPr>
    <w:rPr>
      <w:lang w:eastAsia="ja-JP"/>
    </w:rPr>
  </w:style>
  <w:style w:type="paragraph" w:styleId="Heading8">
    <w:name w:val="heading 8"/>
    <w:basedOn w:val="Heading1"/>
    <w:next w:val="Normal"/>
    <w:uiPriority w:val="9"/>
    <w:semiHidden/>
    <w:unhideWhenUsed/>
    <w:qFormat/>
    <w:pPr>
      <w:ind w:left="0" w:firstLine="0"/>
      <w:outlineLvl w:val="7"/>
    </w:pPr>
    <w:rPr>
      <w:rFonts w:eastAsia="SimSun"/>
    </w:rPr>
  </w:style>
  <w:style w:type="paragraph" w:styleId="Heading9">
    <w:name w:val="heading 9"/>
    <w:basedOn w:val="Heading8"/>
    <w:next w:val="Normal"/>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spacing w:before="0" w:after="180"/>
      <w:ind w:left="851" w:hanging="851"/>
    </w:pPr>
    <w:rPr>
      <w:sz w:val="20"/>
    </w:rPr>
  </w:style>
  <w:style w:type="paragraph" w:styleId="TOC1">
    <w:name w:val="toc 1"/>
    <w:basedOn w:val="Index"/>
    <w:next w:val="Normal"/>
    <w:uiPriority w:val="99"/>
    <w:semiHidden/>
    <w:unhideWhenUsed/>
    <w:qFormat/>
    <w:pPr>
      <w:keepNext/>
      <w:keepLines/>
      <w:widowControl w:val="0"/>
      <w:tabs>
        <w:tab w:val="right" w:leader="dot" w:pos="9639"/>
      </w:tabs>
      <w:spacing w:before="120" w:after="160"/>
      <w:ind w:left="567" w:right="425" w:hanging="567"/>
    </w:pPr>
    <w:rPr>
      <w:rFonts w:cs="Times New Roman"/>
      <w:sz w:val="22"/>
    </w:rPr>
  </w:style>
  <w:style w:type="paragraph" w:customStyle="1" w:styleId="Index">
    <w:name w:val="Index"/>
    <w:basedOn w:val="Normal"/>
    <w:qFormat/>
    <w:pPr>
      <w:suppressLineNumbers/>
    </w:pPr>
    <w:rPr>
      <w:rFonts w:cs="FreeSans"/>
    </w:rPr>
  </w:style>
  <w:style w:type="paragraph" w:styleId="ListNumber2">
    <w:name w:val="List Number 2"/>
    <w:uiPriority w:val="99"/>
    <w:semiHidden/>
    <w:unhideWhenUsed/>
    <w:qFormat/>
    <w:pPr>
      <w:widowControl w:val="0"/>
      <w:ind w:left="851"/>
    </w:pPr>
    <w:rPr>
      <w:lang w:eastAsia="ja-JP"/>
    </w:rPr>
  </w:style>
  <w:style w:type="paragraph" w:styleId="ListBullet4">
    <w:name w:val="List Bullet 4"/>
    <w:uiPriority w:val="99"/>
    <w:semiHidden/>
    <w:unhideWhenUsed/>
    <w:qFormat/>
    <w:pPr>
      <w:widowControl w:val="0"/>
      <w:ind w:left="1418"/>
    </w:pPr>
    <w:rPr>
      <w:lang w:eastAsia="zh-CN"/>
    </w:rPr>
  </w:style>
  <w:style w:type="paragraph" w:styleId="ListNumber">
    <w:name w:val="List Number"/>
    <w:uiPriority w:val="99"/>
    <w:semiHidden/>
    <w:unhideWhenUsed/>
    <w:qFormat/>
    <w:pPr>
      <w:widowControl w:val="0"/>
      <w:ind w:left="1702" w:hanging="284"/>
    </w:pPr>
    <w:rPr>
      <w:lang w:eastAsia="zh-CN"/>
    </w:rPr>
  </w:style>
  <w:style w:type="paragraph" w:styleId="Caption">
    <w:name w:val="caption"/>
    <w:basedOn w:val="Normal"/>
    <w:next w:val="Normal"/>
    <w:unhideWhenUsed/>
    <w:qFormat/>
    <w:pPr>
      <w:spacing w:before="120" w:after="120"/>
    </w:pPr>
    <w:rPr>
      <w:rFonts w:eastAsiaTheme="minorEastAsia"/>
      <w:b/>
      <w:bCs/>
      <w:sz w:val="22"/>
      <w:szCs w:val="22"/>
      <w:lang w:eastAsia="ko-KR"/>
    </w:rPr>
  </w:style>
  <w:style w:type="paragraph" w:styleId="ListBullet">
    <w:name w:val="List Bullet"/>
    <w:basedOn w:val="List"/>
    <w:uiPriority w:val="99"/>
    <w:unhideWhenUsed/>
    <w:qFormat/>
  </w:style>
  <w:style w:type="paragraph" w:styleId="List">
    <w:name w:val="List"/>
    <w:basedOn w:val="Normal"/>
    <w:uiPriority w:val="99"/>
    <w:semiHidden/>
    <w:unhideWhenUsed/>
    <w:qFormat/>
    <w:pPr>
      <w:ind w:left="568" w:hanging="284"/>
    </w:pPr>
  </w:style>
  <w:style w:type="paragraph" w:styleId="DocumentMap">
    <w:name w:val="Document Map"/>
    <w:basedOn w:val="Normal"/>
    <w:uiPriority w:val="99"/>
    <w:semiHidden/>
    <w:unhideWhenUsed/>
    <w:qFormat/>
    <w:pPr>
      <w:shd w:val="clear" w:color="auto" w:fill="000080"/>
    </w:pPr>
    <w:rPr>
      <w:rFonts w:ascii="Tahoma" w:hAnsi="Tahoma"/>
    </w:rPr>
  </w:style>
  <w:style w:type="paragraph" w:styleId="CommentText">
    <w:name w:val="annotation text"/>
    <w:basedOn w:val="Normal"/>
    <w:link w:val="CommentTextChar"/>
    <w:uiPriority w:val="99"/>
    <w:unhideWhenUsed/>
    <w:qFormat/>
    <w:rPr>
      <w:lang w:eastAsia="zh-CN"/>
    </w:rPr>
  </w:style>
  <w:style w:type="paragraph" w:styleId="BodyText3">
    <w:name w:val="Body Text 3"/>
    <w:basedOn w:val="Normal"/>
    <w:uiPriority w:val="99"/>
    <w:semiHidden/>
    <w:unhideWhenUsed/>
    <w:qFormat/>
    <w:rPr>
      <w:i/>
    </w:rPr>
  </w:style>
  <w:style w:type="paragraph" w:styleId="ListBullet3">
    <w:name w:val="List Bullet 3"/>
    <w:uiPriority w:val="99"/>
    <w:semiHidden/>
    <w:unhideWhenUsed/>
    <w:qFormat/>
    <w:pPr>
      <w:widowControl w:val="0"/>
      <w:ind w:left="1135"/>
    </w:pPr>
    <w:rPr>
      <w:lang w:eastAsia="ja-JP"/>
    </w:rPr>
  </w:style>
  <w:style w:type="paragraph" w:styleId="ListBullet2">
    <w:name w:val="List Bullet 2"/>
    <w:uiPriority w:val="99"/>
    <w:semiHidden/>
    <w:unhideWhenUsed/>
    <w:qFormat/>
    <w:pPr>
      <w:widowControl w:val="0"/>
      <w:ind w:left="851"/>
    </w:pPr>
    <w:rPr>
      <w:lang w:eastAsia="ja-JP"/>
    </w:rPr>
  </w:style>
  <w:style w:type="paragraph" w:styleId="ListBullet5">
    <w:name w:val="List Bullet 5"/>
    <w:basedOn w:val="ListBullet4"/>
    <w:uiPriority w:val="99"/>
    <w:semiHidden/>
    <w:unhideWhenUsed/>
    <w:qFormat/>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uiPriority w:val="99"/>
    <w:semiHidden/>
    <w:unhideWhenUsed/>
    <w:qFormat/>
    <w:pPr>
      <w:spacing w:after="0"/>
    </w:pPr>
  </w:style>
  <w:style w:type="paragraph" w:styleId="BalloonText">
    <w:name w:val="Balloon Text"/>
    <w:basedOn w:val="Normal"/>
    <w:uiPriority w:val="99"/>
    <w:semiHidden/>
    <w:unhideWhenUsed/>
    <w:qFormat/>
    <w:rPr>
      <w:rFonts w:ascii="Tahoma" w:hAnsi="Tahoma" w:cs="Tahoma"/>
      <w:sz w:val="16"/>
      <w:szCs w:val="16"/>
    </w:rPr>
  </w:style>
  <w:style w:type="paragraph" w:styleId="Footer">
    <w:name w:val="footer"/>
    <w:basedOn w:val="Header"/>
    <w:uiPriority w:val="99"/>
    <w:unhideWhenUsed/>
    <w:qFormat/>
    <w:pPr>
      <w:jc w:val="center"/>
    </w:pPr>
    <w:rPr>
      <w:i/>
    </w:rPr>
  </w:style>
  <w:style w:type="paragraph" w:styleId="Header">
    <w:name w:val="header"/>
    <w:basedOn w:val="Normal"/>
    <w:uiPriority w:val="99"/>
    <w:unhideWhenUsed/>
    <w:qFormat/>
    <w:pPr>
      <w:widowControl w:val="0"/>
      <w:spacing w:after="160"/>
    </w:pPr>
    <w:rPr>
      <w:rFonts w:ascii="Arial" w:hAnsi="Arial"/>
      <w:b/>
      <w:sz w:val="18"/>
    </w:rPr>
  </w:style>
  <w:style w:type="paragraph" w:styleId="Subtitle">
    <w:name w:val="Subtitle"/>
    <w:basedOn w:val="Normal"/>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ndnoteReference">
    <w:name w:val="endnote reference"/>
    <w:basedOn w:val="DefaultParagraphFont"/>
    <w:semiHidden/>
    <w:unhideWhenUsed/>
    <w:qFormat/>
    <w:rPr>
      <w:vertAlign w:val="superscript"/>
    </w:rPr>
  </w:style>
  <w:style w:type="character" w:styleId="FollowedHyperlink">
    <w:name w:val="FollowedHyperlink"/>
    <w:semiHidden/>
    <w:unhideWhenUsed/>
    <w:qFormat/>
    <w:rPr>
      <w:color w:val="800080"/>
      <w:u w:val="single"/>
    </w:rPr>
  </w:style>
  <w:style w:type="character" w:styleId="CommentReference">
    <w:name w:val="annotation reference"/>
    <w:uiPriority w:val="99"/>
    <w:unhideWhenUsed/>
    <w:qFormat/>
    <w:rPr>
      <w:sz w:val="16"/>
      <w:szCs w:val="16"/>
    </w:rPr>
  </w:style>
  <w:style w:type="character" w:styleId="FootnoteReference">
    <w:name w:val="footnote reference"/>
    <w:semiHidden/>
    <w:unhideWhenUsed/>
    <w:qFormat/>
    <w:rPr>
      <w:b/>
      <w:sz w:val="16"/>
    </w:rPr>
  </w:style>
  <w:style w:type="character" w:customStyle="1" w:styleId="a">
    <w:name w:val="批注框文本 字符"/>
    <w:basedOn w:val="DefaultParagraphFont"/>
    <w:uiPriority w:val="99"/>
    <w:semiHidden/>
    <w:qFormat/>
    <w:rPr>
      <w:rFonts w:ascii="Tahoma" w:eastAsia="SimSun" w:hAnsi="Tahoma" w:cs="Tahoma"/>
      <w:sz w:val="16"/>
      <w:szCs w:val="16"/>
      <w:lang w:eastAsia="en-US"/>
    </w:rPr>
  </w:style>
  <w:style w:type="character" w:customStyle="1" w:styleId="InternetLink">
    <w:name w:val="Internet Link"/>
    <w:semiHidden/>
    <w:unhideWhenUsed/>
    <w:qFormat/>
    <w:rPr>
      <w:color w:val="0000FF"/>
      <w:u w:val="single"/>
    </w:rPr>
  </w:style>
  <w:style w:type="character" w:customStyle="1" w:styleId="2">
    <w:name w:val="标题 2 字符"/>
    <w:basedOn w:val="DefaultParagraphFont"/>
    <w:uiPriority w:val="9"/>
    <w:qFormat/>
    <w:rPr>
      <w:rFonts w:ascii="Arial" w:eastAsia="Times New Roman" w:hAnsi="Arial" w:cs="Times New Roman"/>
      <w:sz w:val="32"/>
      <w:szCs w:val="20"/>
      <w:lang w:val="en-GB" w:eastAsia="en-US"/>
    </w:rPr>
  </w:style>
  <w:style w:type="character" w:customStyle="1" w:styleId="3">
    <w:name w:val="标题 3 字符"/>
    <w:basedOn w:val="DefaultParagraphFont"/>
    <w:qFormat/>
    <w:rPr>
      <w:rFonts w:ascii="Arial" w:eastAsia="Times New Roman" w:hAnsi="Arial" w:cs="Times New Roman"/>
      <w:sz w:val="28"/>
      <w:szCs w:val="20"/>
      <w:lang w:val="en-GB" w:eastAsia="en-US"/>
    </w:rPr>
  </w:style>
  <w:style w:type="character" w:customStyle="1" w:styleId="4">
    <w:name w:val="标题 4 字符"/>
    <w:basedOn w:val="DefaultParagraphFont"/>
    <w:uiPriority w:val="9"/>
    <w:qFormat/>
    <w:rPr>
      <w:rFonts w:ascii="Arial" w:eastAsia="Times New Roman" w:hAnsi="Arial" w:cs="Times New Roman"/>
      <w:sz w:val="24"/>
      <w:szCs w:val="20"/>
      <w:lang w:val="en-GB" w:eastAsia="en-US"/>
    </w:rPr>
  </w:style>
  <w:style w:type="character" w:customStyle="1" w:styleId="5">
    <w:name w:val="标题 5 字符"/>
    <w:basedOn w:val="DefaultParagraphFont"/>
    <w:qFormat/>
    <w:rPr>
      <w:rFonts w:ascii="Arial" w:eastAsia="Times New Roman" w:hAnsi="Arial" w:cs="Times New Roman"/>
      <w:szCs w:val="20"/>
      <w:lang w:val="en-GB" w:eastAsia="en-US"/>
    </w:rPr>
  </w:style>
  <w:style w:type="character" w:customStyle="1" w:styleId="6">
    <w:name w:val="标题 6 字符"/>
    <w:basedOn w:val="DefaultParagraphFont"/>
    <w:semiHidden/>
    <w:qFormat/>
    <w:rPr>
      <w:rFonts w:asciiTheme="majorHAnsi" w:eastAsiaTheme="majorEastAsia" w:hAnsiTheme="majorHAnsi" w:cstheme="majorBidi"/>
      <w:color w:val="1F3864" w:themeColor="accent1" w:themeShade="80"/>
      <w:sz w:val="20"/>
      <w:szCs w:val="20"/>
      <w:lang w:eastAsia="en-US"/>
    </w:rPr>
  </w:style>
  <w:style w:type="character" w:customStyle="1" w:styleId="7">
    <w:name w:val="标题 7 字符"/>
    <w:basedOn w:val="DefaultParagraphFont"/>
    <w:uiPriority w:val="9"/>
    <w:semiHidden/>
    <w:qFormat/>
    <w:rPr>
      <w:rFonts w:ascii="Arial" w:eastAsia="SimSun" w:hAnsi="Arial" w:cs="Times New Roman"/>
      <w:sz w:val="20"/>
      <w:szCs w:val="20"/>
      <w:lang w:val="en-GB" w:eastAsia="en-US"/>
    </w:rPr>
  </w:style>
  <w:style w:type="character" w:customStyle="1" w:styleId="8">
    <w:name w:val="标题 8 字符"/>
    <w:basedOn w:val="DefaultParagraphFont"/>
    <w:uiPriority w:val="9"/>
    <w:semiHidden/>
    <w:qFormat/>
    <w:rPr>
      <w:rFonts w:ascii="Arial" w:eastAsia="SimSun" w:hAnsi="Arial" w:cs="Times New Roman"/>
      <w:sz w:val="36"/>
      <w:szCs w:val="20"/>
      <w:lang w:val="en-GB" w:eastAsia="en-US"/>
    </w:rPr>
  </w:style>
  <w:style w:type="character" w:customStyle="1" w:styleId="9">
    <w:name w:val="标题 9 字符"/>
    <w:basedOn w:val="DefaultParagraphFont"/>
    <w:uiPriority w:val="9"/>
    <w:semiHidden/>
    <w:qFormat/>
    <w:rPr>
      <w:rFonts w:ascii="Arial" w:eastAsia="SimSun" w:hAnsi="Arial" w:cs="Times New Roman"/>
      <w:sz w:val="36"/>
      <w:szCs w:val="20"/>
      <w:lang w:val="en-GB" w:eastAsia="en-US"/>
    </w:rPr>
  </w:style>
  <w:style w:type="character" w:customStyle="1" w:styleId="a0">
    <w:name w:val="脚注文本 字符"/>
    <w:basedOn w:val="DefaultParagraphFont"/>
    <w:uiPriority w:val="99"/>
    <w:semiHidden/>
    <w:qFormat/>
    <w:rPr>
      <w:rFonts w:ascii="Times New Roman" w:eastAsia="SimSun" w:hAnsi="Times New Roman" w:cs="Times New Roman"/>
      <w:sz w:val="16"/>
      <w:szCs w:val="20"/>
      <w:lang w:eastAsia="en-US"/>
    </w:rPr>
  </w:style>
  <w:style w:type="character" w:customStyle="1" w:styleId="a1">
    <w:name w:val="批注文字 字符"/>
    <w:basedOn w:val="DefaultParagraphFont"/>
    <w:uiPriority w:val="99"/>
    <w:qFormat/>
    <w:rPr>
      <w:rFonts w:ascii="Times New Roman" w:eastAsia="SimSun" w:hAnsi="Times New Roman" w:cs="Times New Roman"/>
      <w:sz w:val="20"/>
      <w:szCs w:val="20"/>
      <w:lang w:eastAsia="zh-CN"/>
    </w:rPr>
  </w:style>
  <w:style w:type="character" w:customStyle="1" w:styleId="a2">
    <w:name w:val="页眉 字符"/>
    <w:basedOn w:val="DefaultParagraphFont"/>
    <w:uiPriority w:val="99"/>
    <w:qFormat/>
    <w:rPr>
      <w:rFonts w:ascii="Arial" w:eastAsia="SimSun" w:hAnsi="Arial" w:cs="Times New Roman"/>
      <w:b/>
      <w:sz w:val="18"/>
      <w:szCs w:val="20"/>
      <w:lang w:eastAsia="en-US"/>
    </w:rPr>
  </w:style>
  <w:style w:type="character" w:customStyle="1" w:styleId="a3">
    <w:name w:val="页脚 字符"/>
    <w:basedOn w:val="DefaultParagraphFont"/>
    <w:uiPriority w:val="99"/>
    <w:qFormat/>
    <w:rPr>
      <w:rFonts w:ascii="Arial" w:eastAsia="SimSun" w:hAnsi="Arial" w:cs="Times New Roman"/>
      <w:b/>
      <w:i/>
      <w:sz w:val="18"/>
      <w:szCs w:val="20"/>
      <w:lang w:eastAsia="en-US"/>
    </w:rPr>
  </w:style>
  <w:style w:type="character" w:customStyle="1" w:styleId="a4">
    <w:name w:val="题注 字符"/>
    <w:qFormat/>
    <w:locked/>
    <w:rPr>
      <w:rFonts w:ascii="Times New Roman" w:hAnsi="Times New Roman" w:cs="Times New Roman"/>
      <w:b/>
      <w:bCs/>
    </w:rPr>
  </w:style>
  <w:style w:type="character" w:customStyle="1" w:styleId="a5">
    <w:name w:val="尾注文本 字符"/>
    <w:basedOn w:val="DefaultParagraphFont"/>
    <w:uiPriority w:val="99"/>
    <w:semiHidden/>
    <w:qFormat/>
    <w:rPr>
      <w:rFonts w:ascii="Times New Roman" w:eastAsia="SimSun" w:hAnsi="Times New Roman" w:cs="Times New Roman"/>
      <w:sz w:val="20"/>
      <w:szCs w:val="20"/>
      <w:lang w:eastAsia="en-US"/>
    </w:rPr>
  </w:style>
  <w:style w:type="character" w:customStyle="1" w:styleId="a6">
    <w:name w:val="正文文本 字符"/>
    <w:basedOn w:val="DefaultParagraphFont"/>
    <w:uiPriority w:val="99"/>
    <w:qFormat/>
    <w:rPr>
      <w:rFonts w:ascii="Times" w:eastAsia="SimSun" w:hAnsi="Times" w:cs="Times New Roman"/>
      <w:sz w:val="20"/>
      <w:szCs w:val="24"/>
      <w:lang w:eastAsia="en-US"/>
    </w:rPr>
  </w:style>
  <w:style w:type="character" w:customStyle="1" w:styleId="a7">
    <w:name w:val="副标题 字符"/>
    <w:basedOn w:val="DefaultParagraphFont"/>
    <w:uiPriority w:val="99"/>
    <w:qFormat/>
    <w:rPr>
      <w:rFonts w:ascii="Cambria" w:eastAsia="Times New Roman" w:hAnsi="Cambria" w:cs="Times New Roman"/>
      <w:sz w:val="24"/>
      <w:szCs w:val="24"/>
      <w:lang w:eastAsia="zh-CN"/>
    </w:rPr>
  </w:style>
  <w:style w:type="character" w:customStyle="1" w:styleId="20">
    <w:name w:val="正文文本 2 字符"/>
    <w:basedOn w:val="DefaultParagraphFont"/>
    <w:uiPriority w:val="99"/>
    <w:semiHidden/>
    <w:qFormat/>
    <w:rPr>
      <w:rFonts w:ascii="Arial" w:eastAsia="SimSun" w:hAnsi="Arial" w:cs="Times New Roman"/>
      <w:szCs w:val="20"/>
      <w:lang w:eastAsia="en-US"/>
    </w:rPr>
  </w:style>
  <w:style w:type="character" w:customStyle="1" w:styleId="Heading3Char">
    <w:name w:val="Heading 3 Char"/>
    <w:basedOn w:val="DefaultParagraphFont"/>
    <w:link w:val="Heading3"/>
    <w:qFormat/>
    <w:rPr>
      <w:rFonts w:ascii="Times New Roman" w:eastAsia="SimSun" w:hAnsi="Times New Roman" w:cs="Times New Roman"/>
      <w:i/>
      <w:sz w:val="20"/>
      <w:szCs w:val="20"/>
      <w:lang w:eastAsia="en-US"/>
    </w:rPr>
  </w:style>
  <w:style w:type="character" w:customStyle="1" w:styleId="a8">
    <w:name w:val="文档结构图 字符"/>
    <w:basedOn w:val="DefaultParagraphFont"/>
    <w:uiPriority w:val="99"/>
    <w:semiHidden/>
    <w:qFormat/>
    <w:rPr>
      <w:rFonts w:ascii="Tahoma" w:eastAsia="SimSun" w:hAnsi="Tahoma" w:cs="Times New Roman"/>
      <w:sz w:val="20"/>
      <w:szCs w:val="20"/>
      <w:shd w:val="clear" w:color="auto" w:fill="000080"/>
      <w:lang w:eastAsia="en-US"/>
    </w:rPr>
  </w:style>
  <w:style w:type="character" w:customStyle="1" w:styleId="a9">
    <w:name w:val="批注主题 字符"/>
    <w:basedOn w:val="a1"/>
    <w:uiPriority w:val="99"/>
    <w:semiHidden/>
    <w:qFormat/>
    <w:rPr>
      <w:rFonts w:ascii="Times New Roman" w:eastAsia="SimSun" w:hAnsi="Times New Roman" w:cs="Times New Roman"/>
      <w:b/>
      <w:bCs/>
      <w:sz w:val="20"/>
      <w:szCs w:val="20"/>
      <w:lang w:eastAsia="zh-CN"/>
    </w:rPr>
  </w:style>
  <w:style w:type="character" w:customStyle="1" w:styleId="aa">
    <w:name w:val="列表段落 字符"/>
    <w:uiPriority w:val="34"/>
    <w:qFormat/>
    <w:locked/>
    <w:rPr>
      <w:rFonts w:ascii="Times New Roman" w:hAnsi="Times New Roman" w:cs="Times New Roman"/>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1">
    <w:name w:val="标题 1 字符"/>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3GPPText">
    <w:name w:val="3GPP Text"/>
    <w:basedOn w:val="Normal"/>
    <w:link w:val="3GPPTextChar"/>
    <w:qFormat/>
    <w:pPr>
      <w:spacing w:before="120" w:after="120" w:line="240" w:lineRule="auto"/>
      <w:jc w:val="both"/>
      <w:textAlignment w:val="baseline"/>
    </w:pPr>
    <w:rPr>
      <w:sz w:val="22"/>
    </w:rPr>
  </w:style>
  <w:style w:type="character" w:customStyle="1" w:styleId="ListLabel1">
    <w:name w:val="ListLabel 1"/>
    <w:qFormat/>
    <w:rPr>
      <w:rFonts w:eastAsia="MS Mincho"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0"/>
      <w:sz w:val="32"/>
    </w:rPr>
  </w:style>
  <w:style w:type="character" w:customStyle="1" w:styleId="ListLabel6">
    <w:name w:val="ListLabel 6"/>
    <w:qFormat/>
    <w:rPr>
      <w:rFonts w:ascii="Times New Roman" w:hAnsi="Times New Roman" w:cs="Courier New"/>
      <w:b/>
      <w:sz w:val="22"/>
    </w:rPr>
  </w:style>
  <w:style w:type="character" w:customStyle="1" w:styleId="ListLabel7">
    <w:name w:val="ListLabel 7"/>
    <w:qFormat/>
    <w:rPr>
      <w:rFonts w:cs="Courier New"/>
      <w:sz w:val="22"/>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ascii="Times New Roman" w:hAnsi="Times New Roman" w:cs="Courier New"/>
      <w:b/>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ascii="Times New Roman" w:hAnsi="Times New Roman" w:cs="Courier New"/>
      <w:sz w:val="22"/>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ascii="Times New Roman" w:hAnsi="Times New Roman" w:cs="Courier New"/>
      <w:sz w:val="22"/>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ascii="Times New Roman" w:hAnsi="Times New Roman" w:cs="Courier New"/>
      <w:sz w:val="22"/>
    </w:rPr>
  </w:style>
  <w:style w:type="character" w:customStyle="1" w:styleId="ListLabel29">
    <w:name w:val="ListLabel 29"/>
    <w:qFormat/>
    <w:rPr>
      <w:rFonts w:ascii="Times New Roman" w:hAnsi="Times New Roman"/>
      <w:i/>
      <w:sz w:val="22"/>
    </w:rPr>
  </w:style>
  <w:style w:type="character" w:customStyle="1" w:styleId="ListLabel30">
    <w:name w:val="ListLabel 30"/>
    <w:qFormat/>
    <w:rPr>
      <w:rFonts w:ascii="Times New Roman" w:hAnsi="Times New Roman"/>
      <w:sz w:val="22"/>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CommentTextChar">
    <w:name w:val="Comment Text Char"/>
    <w:basedOn w:val="DefaultParagraphFont"/>
    <w:link w:val="CommentText"/>
    <w:uiPriority w:val="99"/>
    <w:qFormat/>
    <w:rPr>
      <w:rFonts w:ascii="Times" w:eastAsia="SimSun" w:hAnsi="Times" w:cs="Times New Roman"/>
      <w:szCs w:val="24"/>
      <w:lang w:eastAsia="en-US"/>
    </w:rPr>
  </w:style>
  <w:style w:type="character" w:customStyle="1" w:styleId="31">
    <w:name w:val="标题 3 字符1"/>
    <w:basedOn w:val="DefaultParagraphFont"/>
    <w:qFormat/>
    <w:rPr>
      <w:rFonts w:ascii="Arial" w:eastAsia="Times New Roman" w:hAnsi="Arial" w:cs="Times New Roman"/>
      <w:sz w:val="28"/>
      <w:szCs w:val="28"/>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8"/>
      <w:lang w:val="en-GB" w:eastAsia="en-US"/>
    </w:rPr>
  </w:style>
  <w:style w:type="character" w:customStyle="1" w:styleId="10">
    <w:name w:val="批注文字 字符1"/>
    <w:basedOn w:val="DefaultParagraphFont"/>
    <w:uiPriority w:val="99"/>
    <w:qFormat/>
    <w:rPr>
      <w:rFonts w:ascii="Times New Roman" w:eastAsia="SimSun" w:hAnsi="Times New Roman" w:cs="Times New Roman"/>
      <w:lang w:eastAsia="zh-CN"/>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normaltextrun">
    <w:name w:val="normaltextrun"/>
    <w:basedOn w:val="DefaultParagraphFont"/>
    <w:qFormat/>
  </w:style>
  <w:style w:type="character" w:customStyle="1" w:styleId="Mention4">
    <w:name w:val="Mention4"/>
    <w:basedOn w:val="DefaultParagraphFont"/>
    <w:uiPriority w:val="99"/>
    <w:unhideWhenUsed/>
    <w:qFormat/>
    <w:rPr>
      <w:color w:val="2B579A"/>
      <w:shd w:val="clear" w:color="auto" w:fill="E1DFDD"/>
    </w:rPr>
  </w:style>
  <w:style w:type="character" w:customStyle="1" w:styleId="ListLabel34">
    <w:name w:val="ListLabel 34"/>
    <w:qFormat/>
    <w:rPr>
      <w:color w:val="000000"/>
      <w:sz w:val="32"/>
    </w:rPr>
  </w:style>
  <w:style w:type="character" w:customStyle="1" w:styleId="ListLabel35">
    <w:name w:val="ListLabel 35"/>
    <w:qFormat/>
    <w:rPr>
      <w:rFonts w:ascii="Times New Roman" w:hAnsi="Times New Roman" w:cs="Courier New"/>
      <w:b/>
      <w:sz w:val="22"/>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Wingdings"/>
    </w:rPr>
  </w:style>
  <w:style w:type="character" w:customStyle="1" w:styleId="ListLabel39">
    <w:name w:val="ListLabel 39"/>
    <w:qFormat/>
    <w:rPr>
      <w:rFonts w:cs="Wingdings"/>
    </w:rPr>
  </w:style>
  <w:style w:type="character" w:customStyle="1" w:styleId="ListLabel40">
    <w:name w:val="ListLabel 40"/>
    <w:qFormat/>
    <w:rPr>
      <w:rFonts w:cs="Wingdings"/>
    </w:rPr>
  </w:style>
  <w:style w:type="character" w:customStyle="1" w:styleId="ListLabel41">
    <w:name w:val="ListLabel 41"/>
    <w:qFormat/>
    <w:rPr>
      <w:rFonts w:cs="Wingdings"/>
    </w:rPr>
  </w:style>
  <w:style w:type="character" w:customStyle="1" w:styleId="ListLabel42">
    <w:name w:val="ListLabel 42"/>
    <w:qFormat/>
    <w:rPr>
      <w:rFonts w:cs="Wingdings"/>
    </w:rPr>
  </w:style>
  <w:style w:type="character" w:customStyle="1" w:styleId="ListLabel43">
    <w:name w:val="ListLabel 43"/>
    <w:qFormat/>
    <w:rPr>
      <w:rFonts w:cs="Wingdings"/>
    </w:rPr>
  </w:style>
  <w:style w:type="character" w:customStyle="1" w:styleId="ListLabel44">
    <w:name w:val="ListLabel 44"/>
    <w:qFormat/>
    <w:rPr>
      <w:rFonts w:cs="Symbol"/>
      <w:b/>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Wingdings"/>
    </w:rPr>
  </w:style>
  <w:style w:type="character" w:customStyle="1" w:styleId="ListLabel48">
    <w:name w:val="ListLabel 48"/>
    <w:qFormat/>
    <w:rPr>
      <w:rFonts w:cs="Wingdings"/>
    </w:rPr>
  </w:style>
  <w:style w:type="character" w:customStyle="1" w:styleId="ListLabel49">
    <w:name w:val="ListLabel 49"/>
    <w:qFormat/>
    <w:rPr>
      <w:rFonts w:cs="Wingdings"/>
    </w:rPr>
  </w:style>
  <w:style w:type="character" w:customStyle="1" w:styleId="ListLabel50">
    <w:name w:val="ListLabel 50"/>
    <w:qFormat/>
    <w:rPr>
      <w:rFonts w:cs="Wingdings"/>
    </w:rPr>
  </w:style>
  <w:style w:type="character" w:customStyle="1" w:styleId="ListLabel51">
    <w:name w:val="ListLabel 51"/>
    <w:qFormat/>
    <w:rPr>
      <w:rFonts w:cs="Wingdings"/>
    </w:rPr>
  </w:style>
  <w:style w:type="character" w:customStyle="1" w:styleId="ListLabel52">
    <w:name w:val="ListLabel 52"/>
    <w:qFormat/>
    <w:rPr>
      <w:rFonts w:cs="Wingdings"/>
    </w:rPr>
  </w:style>
  <w:style w:type="character" w:customStyle="1" w:styleId="ListLabel53">
    <w:name w:val="ListLabel 53"/>
    <w:qFormat/>
    <w:rPr>
      <w:rFonts w:cs="Symbol"/>
      <w:b/>
    </w:rPr>
  </w:style>
  <w:style w:type="character" w:customStyle="1" w:styleId="ListLabel54">
    <w:name w:val="ListLabel 54"/>
    <w:qFormat/>
    <w:rPr>
      <w:rFonts w:cs="Wingdings"/>
    </w:rPr>
  </w:style>
  <w:style w:type="character" w:customStyle="1" w:styleId="ListLabel55">
    <w:name w:val="ListLabel 55"/>
    <w:qFormat/>
    <w:rPr>
      <w:rFonts w:cs="Wingdings"/>
    </w:rPr>
  </w:style>
  <w:style w:type="character" w:customStyle="1" w:styleId="ListLabel56">
    <w:name w:val="ListLabel 56"/>
    <w:qFormat/>
    <w:rPr>
      <w:rFonts w:cs="Wingdings"/>
    </w:rPr>
  </w:style>
  <w:style w:type="character" w:customStyle="1" w:styleId="ListLabel57">
    <w:name w:val="ListLabel 57"/>
    <w:qFormat/>
    <w:rPr>
      <w:rFonts w:cs="Wingdings"/>
    </w:rPr>
  </w:style>
  <w:style w:type="character" w:customStyle="1" w:styleId="ListLabel58">
    <w:name w:val="ListLabel 58"/>
    <w:qFormat/>
    <w:rPr>
      <w:rFonts w:cs="Wingdings"/>
    </w:rPr>
  </w:style>
  <w:style w:type="character" w:customStyle="1" w:styleId="ListLabel59">
    <w:name w:val="ListLabel 59"/>
    <w:qFormat/>
    <w:rPr>
      <w:rFonts w:cs="Wingdings"/>
    </w:rPr>
  </w:style>
  <w:style w:type="character" w:customStyle="1" w:styleId="ListLabel60">
    <w:name w:val="ListLabel 60"/>
    <w:qFormat/>
    <w:rPr>
      <w:rFonts w:cs="Wingdings"/>
    </w:rPr>
  </w:style>
  <w:style w:type="character" w:customStyle="1" w:styleId="ListLabel61">
    <w:name w:val="ListLabel 61"/>
    <w:qFormat/>
    <w:rPr>
      <w:rFonts w:cs="Wingdings"/>
    </w:rPr>
  </w:style>
  <w:style w:type="character" w:customStyle="1" w:styleId="ListLabel62">
    <w:name w:val="ListLabel 62"/>
    <w:qFormat/>
    <w:rPr>
      <w:rFonts w:ascii="Times New Roman" w:hAnsi="Times New Roman" w:cs="Symbol"/>
      <w:sz w:val="22"/>
    </w:rPr>
  </w:style>
  <w:style w:type="character" w:customStyle="1" w:styleId="ListLabel63">
    <w:name w:val="ListLabel 63"/>
    <w:qFormat/>
    <w:rPr>
      <w:rFonts w:cs="Courier New"/>
      <w:sz w:val="22"/>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ascii="Times New Roman" w:hAnsi="Times New Roman" w:cs="Symbol"/>
      <w:sz w:val="22"/>
    </w:rPr>
  </w:style>
  <w:style w:type="character" w:customStyle="1" w:styleId="ListLabel72">
    <w:name w:val="ListLabel 72"/>
    <w:qFormat/>
    <w:rPr>
      <w:rFonts w:ascii="Times New Roman" w:hAnsi="Times New Roman"/>
      <w:b/>
      <w:bCs/>
      <w:sz w:val="22"/>
    </w:rPr>
  </w:style>
  <w:style w:type="character" w:customStyle="1" w:styleId="ListLabel73">
    <w:name w:val="ListLabel 73"/>
    <w:qFormat/>
    <w:rPr>
      <w:rFonts w:ascii="Times New Roman" w:hAnsi="Times New Roman" w:cs="Symbol"/>
      <w:sz w:val="22"/>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ascii="Times New Roman" w:hAnsi="Times New Roman" w:cs="Symbol"/>
      <w:sz w:val="22"/>
    </w:rPr>
  </w:style>
  <w:style w:type="character" w:customStyle="1" w:styleId="ListLabel80">
    <w:name w:val="ListLabel 80"/>
    <w:qFormat/>
    <w:rPr>
      <w:rFonts w:ascii="Times New Roman" w:hAnsi="Times New Roman"/>
      <w:bCs/>
      <w:color w:val="00000A"/>
      <w:sz w:val="22"/>
    </w:rPr>
  </w:style>
  <w:style w:type="character" w:customStyle="1" w:styleId="ListLabel81">
    <w:name w:val="ListLabel 81"/>
    <w:qFormat/>
    <w:rPr>
      <w:rFonts w:ascii="Times New Roman" w:hAnsi="Times New Roman" w:cs="Symbol"/>
      <w:sz w:val="22"/>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cs="Symbol"/>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ascii="Times New Roman" w:hAnsi="Times New Roman" w:cs="Symbol"/>
      <w:sz w:val="22"/>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cs="Symbol"/>
    </w:rPr>
  </w:style>
  <w:style w:type="character" w:customStyle="1" w:styleId="ListLabel91">
    <w:name w:val="ListLabel 91"/>
    <w:qFormat/>
    <w:rPr>
      <w:rFonts w:cs="Courier New"/>
    </w:rPr>
  </w:style>
  <w:style w:type="character" w:customStyle="1" w:styleId="ListLabel92">
    <w:name w:val="ListLabel 92"/>
    <w:qFormat/>
    <w:rPr>
      <w:rFonts w:cs="Wingdings"/>
    </w:rPr>
  </w:style>
  <w:style w:type="character" w:customStyle="1" w:styleId="ListLabel93">
    <w:name w:val="ListLabel 93"/>
    <w:qFormat/>
    <w:rPr>
      <w:rFonts w:cs="Symbol"/>
    </w:rPr>
  </w:style>
  <w:style w:type="character" w:customStyle="1" w:styleId="ListLabel94">
    <w:name w:val="ListLabel 94"/>
    <w:qFormat/>
    <w:rPr>
      <w:rFonts w:cs="Courier New"/>
    </w:rPr>
  </w:style>
  <w:style w:type="character" w:customStyle="1" w:styleId="ListLabel95">
    <w:name w:val="ListLabel 95"/>
    <w:qFormat/>
    <w:rPr>
      <w:rFonts w:cs="Wingdings"/>
    </w:rPr>
  </w:style>
  <w:style w:type="character" w:customStyle="1" w:styleId="ListLabel96">
    <w:name w:val="ListLabel 96"/>
    <w:qFormat/>
    <w:rPr>
      <w:rFonts w:ascii="Times New Roman" w:hAnsi="Times New Roman" w:cs="Symbol"/>
      <w:sz w:val="22"/>
    </w:rPr>
  </w:style>
  <w:style w:type="character" w:customStyle="1" w:styleId="ListLabel97">
    <w:name w:val="ListLabel 97"/>
    <w:qFormat/>
    <w:rPr>
      <w:rFonts w:cs="Courier New"/>
    </w:rPr>
  </w:style>
  <w:style w:type="character" w:customStyle="1" w:styleId="ListLabel98">
    <w:name w:val="ListLabel 98"/>
    <w:qFormat/>
    <w:rPr>
      <w:rFonts w:cs="Wingdings"/>
    </w:rPr>
  </w:style>
  <w:style w:type="character" w:customStyle="1" w:styleId="ListLabel99">
    <w:name w:val="ListLabel 99"/>
    <w:qFormat/>
    <w:rPr>
      <w:rFonts w:cs="Symbol"/>
    </w:rPr>
  </w:style>
  <w:style w:type="character" w:customStyle="1" w:styleId="ListLabel100">
    <w:name w:val="ListLabel 100"/>
    <w:qFormat/>
    <w:rPr>
      <w:rFonts w:cs="Courier New"/>
    </w:rPr>
  </w:style>
  <w:style w:type="character" w:customStyle="1" w:styleId="ListLabel101">
    <w:name w:val="ListLabel 101"/>
    <w:qFormat/>
    <w:rPr>
      <w:rFonts w:cs="Wingdings"/>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ascii="Times New Roman" w:hAnsi="Times New Roman" w:cs="Symbol"/>
      <w:sz w:val="22"/>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Symbol"/>
    </w:rPr>
  </w:style>
  <w:style w:type="character" w:customStyle="1" w:styleId="ListLabel112">
    <w:name w:val="ListLabel 112"/>
    <w:qFormat/>
    <w:rPr>
      <w:rFonts w:cs="Courier New"/>
    </w:rPr>
  </w:style>
  <w:style w:type="character" w:customStyle="1" w:styleId="ListLabel113">
    <w:name w:val="ListLabel 113"/>
    <w:qFormat/>
    <w:rPr>
      <w:rFonts w:cs="Wingdings"/>
    </w:rPr>
  </w:style>
  <w:style w:type="character" w:customStyle="1" w:styleId="ListLabel114">
    <w:name w:val="ListLabel 114"/>
    <w:qFormat/>
    <w:rPr>
      <w:rFonts w:cs="Courier New"/>
    </w:rPr>
  </w:style>
  <w:style w:type="character" w:customStyle="1" w:styleId="ListLabel115">
    <w:name w:val="ListLabel 115"/>
    <w:qFormat/>
    <w:rPr>
      <w:rFonts w:cs="Courier New"/>
    </w:rPr>
  </w:style>
  <w:style w:type="character" w:customStyle="1" w:styleId="ListLabel116">
    <w:name w:val="ListLabel 116"/>
    <w:qFormat/>
    <w:rPr>
      <w:rFonts w:cs="Courier New"/>
    </w:rPr>
  </w:style>
  <w:style w:type="character" w:customStyle="1" w:styleId="ListLabel117">
    <w:name w:val="ListLabel 117"/>
    <w:qFormat/>
    <w:rPr>
      <w:rFonts w:ascii="Times New Roman" w:hAnsi="Times New Roman" w:cs="Symbol"/>
      <w:sz w:val="22"/>
    </w:rPr>
  </w:style>
  <w:style w:type="character" w:customStyle="1" w:styleId="ListLabel118">
    <w:name w:val="ListLabel 118"/>
    <w:qFormat/>
    <w:rPr>
      <w:rFonts w:ascii="Times New Roman" w:hAnsi="Times New Roman" w:cs="Courier New"/>
      <w:sz w:val="22"/>
    </w:rPr>
  </w:style>
  <w:style w:type="character" w:customStyle="1" w:styleId="ListLabel119">
    <w:name w:val="ListLabel 119"/>
    <w:qFormat/>
    <w:rPr>
      <w:rFonts w:cs="Wingdings"/>
    </w:rPr>
  </w:style>
  <w:style w:type="character" w:customStyle="1" w:styleId="ListLabel120">
    <w:name w:val="ListLabel 120"/>
    <w:qFormat/>
    <w:rPr>
      <w:rFonts w:cs="Symbol"/>
    </w:rPr>
  </w:style>
  <w:style w:type="character" w:customStyle="1" w:styleId="ListLabel121">
    <w:name w:val="ListLabel 121"/>
    <w:qFormat/>
    <w:rPr>
      <w:rFonts w:cs="Courier New"/>
    </w:rPr>
  </w:style>
  <w:style w:type="character" w:customStyle="1" w:styleId="ListLabel122">
    <w:name w:val="ListLabel 122"/>
    <w:qFormat/>
    <w:rPr>
      <w:rFonts w:cs="Wingdings"/>
    </w:rPr>
  </w:style>
  <w:style w:type="character" w:customStyle="1" w:styleId="ListLabel123">
    <w:name w:val="ListLabel 123"/>
    <w:qFormat/>
    <w:rPr>
      <w:rFonts w:cs="Symbol"/>
    </w:rPr>
  </w:style>
  <w:style w:type="character" w:customStyle="1" w:styleId="ListLabel124">
    <w:name w:val="ListLabel 124"/>
    <w:qFormat/>
    <w:rPr>
      <w:rFonts w:cs="Courier New"/>
    </w:rPr>
  </w:style>
  <w:style w:type="character" w:customStyle="1" w:styleId="ListLabel125">
    <w:name w:val="ListLabel 125"/>
    <w:qFormat/>
    <w:rPr>
      <w:rFonts w:cs="Wingdings"/>
    </w:rPr>
  </w:style>
  <w:style w:type="character" w:customStyle="1" w:styleId="ListLabel126">
    <w:name w:val="ListLabel 126"/>
    <w:qFormat/>
    <w:rPr>
      <w:rFonts w:ascii="Times New Roman" w:hAnsi="Times New Roman" w:cs="Symbol"/>
      <w:sz w:val="22"/>
    </w:rPr>
  </w:style>
  <w:style w:type="character" w:customStyle="1" w:styleId="ListLabel127">
    <w:name w:val="ListLabel 127"/>
    <w:qFormat/>
    <w:rPr>
      <w:rFonts w:ascii="Times New Roman" w:hAnsi="Times New Roman" w:cs="Courier New"/>
      <w:sz w:val="22"/>
    </w:rPr>
  </w:style>
  <w:style w:type="character" w:customStyle="1" w:styleId="ListLabel128">
    <w:name w:val="ListLabel 128"/>
    <w:qFormat/>
    <w:rPr>
      <w:rFonts w:ascii="Times New Roman" w:hAnsi="Times New Roman" w:cs="Wingdings"/>
      <w:sz w:val="22"/>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ascii="Times New Roman" w:hAnsi="Times New Roman" w:cs="Courier New"/>
      <w:sz w:val="22"/>
    </w:rPr>
  </w:style>
  <w:style w:type="character" w:customStyle="1" w:styleId="ListLabel136">
    <w:name w:val="ListLabel 136"/>
    <w:qFormat/>
    <w:rPr>
      <w:rFonts w:cs="Wingdings"/>
    </w:rPr>
  </w:style>
  <w:style w:type="character" w:customStyle="1" w:styleId="ListLabel137">
    <w:name w:val="ListLabel 137"/>
    <w:qFormat/>
    <w:rPr>
      <w:rFonts w:cs="Wingdings"/>
    </w:rPr>
  </w:style>
  <w:style w:type="character" w:customStyle="1" w:styleId="ListLabel138">
    <w:name w:val="ListLabel 138"/>
    <w:qFormat/>
    <w:rPr>
      <w:rFonts w:cs="Wingdings"/>
    </w:rPr>
  </w:style>
  <w:style w:type="character" w:customStyle="1" w:styleId="ListLabel139">
    <w:name w:val="ListLabel 139"/>
    <w:qFormat/>
    <w:rPr>
      <w:rFonts w:cs="Wingdings"/>
    </w:rPr>
  </w:style>
  <w:style w:type="character" w:customStyle="1" w:styleId="ListLabel140">
    <w:name w:val="ListLabel 140"/>
    <w:qFormat/>
    <w:rPr>
      <w:rFonts w:cs="Wingdings"/>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ascii="Times New Roman" w:hAnsi="Times New Roman" w:cs="Courier New"/>
      <w:sz w:val="22"/>
    </w:rPr>
  </w:style>
  <w:style w:type="character" w:customStyle="1" w:styleId="ListLabel145">
    <w:name w:val="ListLabel 145"/>
    <w:qFormat/>
    <w:rPr>
      <w:rFonts w:cs="Courier New"/>
    </w:rPr>
  </w:style>
  <w:style w:type="character" w:customStyle="1" w:styleId="ListLabel146">
    <w:name w:val="ListLabel 146"/>
    <w:qFormat/>
    <w:rPr>
      <w:rFonts w:cs="Courier New"/>
    </w:rPr>
  </w:style>
  <w:style w:type="character" w:customStyle="1" w:styleId="ListLabel147">
    <w:name w:val="ListLabel 147"/>
    <w:qFormat/>
    <w:rPr>
      <w:rFonts w:cs="Symbol"/>
    </w:rPr>
  </w:style>
  <w:style w:type="character" w:customStyle="1" w:styleId="ListLabel148">
    <w:name w:val="ListLabel 148"/>
    <w:qFormat/>
    <w:rPr>
      <w:rFonts w:ascii="Times New Roman" w:hAnsi="Times New Roman"/>
      <w:bCs/>
      <w:sz w:val="22"/>
    </w:rPr>
  </w:style>
  <w:style w:type="character" w:customStyle="1" w:styleId="ListLabel149">
    <w:name w:val="ListLabel 149"/>
    <w:qFormat/>
    <w:rPr>
      <w:rFonts w:cs="Symbol"/>
    </w:rPr>
  </w:style>
  <w:style w:type="character" w:customStyle="1" w:styleId="ListLabel150">
    <w:name w:val="ListLabel 150"/>
    <w:qFormat/>
    <w:rPr>
      <w:rFonts w:cs="Courier New"/>
    </w:rPr>
  </w:style>
  <w:style w:type="character" w:customStyle="1" w:styleId="ListLabel151">
    <w:name w:val="ListLabel 151"/>
    <w:qFormat/>
    <w:rPr>
      <w:rFonts w:cs="Wingdings"/>
    </w:rPr>
  </w:style>
  <w:style w:type="character" w:customStyle="1" w:styleId="ListLabel152">
    <w:name w:val="ListLabel 152"/>
    <w:qFormat/>
    <w:rPr>
      <w:rFonts w:cs="Symbol"/>
    </w:rPr>
  </w:style>
  <w:style w:type="character" w:customStyle="1" w:styleId="ListLabel153">
    <w:name w:val="ListLabel 153"/>
    <w:qFormat/>
    <w:rPr>
      <w:rFonts w:cs="Courier New"/>
    </w:rPr>
  </w:style>
  <w:style w:type="character" w:customStyle="1" w:styleId="ListLabel154">
    <w:name w:val="ListLabel 154"/>
    <w:qFormat/>
    <w:rPr>
      <w:rFonts w:cs="Wingdings"/>
    </w:rPr>
  </w:style>
  <w:style w:type="character" w:customStyle="1" w:styleId="ListLabel155">
    <w:name w:val="ListLabel 155"/>
    <w:qFormat/>
    <w:rPr>
      <w:rFonts w:cs="Symbol"/>
    </w:rPr>
  </w:style>
  <w:style w:type="character" w:customStyle="1" w:styleId="ListLabel156">
    <w:name w:val="ListLabel 156"/>
    <w:qFormat/>
    <w:rPr>
      <w:rFonts w:ascii="Times New Roman" w:hAnsi="Times New Roman"/>
      <w:bCs/>
      <w:sz w:val="22"/>
    </w:rPr>
  </w:style>
  <w:style w:type="character" w:customStyle="1" w:styleId="ListLabel157">
    <w:name w:val="ListLabel 157"/>
    <w:qFormat/>
    <w:rPr>
      <w:rFonts w:ascii="Times New Roman" w:hAnsi="Times New Roman" w:cs="Symbol"/>
      <w:sz w:val="22"/>
    </w:rPr>
  </w:style>
  <w:style w:type="character" w:customStyle="1" w:styleId="ListLabel158">
    <w:name w:val="ListLabel 158"/>
    <w:qFormat/>
    <w:rPr>
      <w:rFonts w:cs="Courier New"/>
    </w:rPr>
  </w:style>
  <w:style w:type="character" w:customStyle="1" w:styleId="ListLabel159">
    <w:name w:val="ListLabel 159"/>
    <w:qFormat/>
    <w:rPr>
      <w:rFonts w:cs="Wingdings"/>
    </w:rPr>
  </w:style>
  <w:style w:type="character" w:customStyle="1" w:styleId="ListLabel160">
    <w:name w:val="ListLabel 160"/>
    <w:qFormat/>
    <w:rPr>
      <w:rFonts w:cs="Symbol"/>
    </w:rPr>
  </w:style>
  <w:style w:type="character" w:customStyle="1" w:styleId="ListLabel161">
    <w:name w:val="ListLabel 161"/>
    <w:qFormat/>
    <w:rPr>
      <w:rFonts w:cs="Courier New"/>
    </w:rPr>
  </w:style>
  <w:style w:type="character" w:customStyle="1" w:styleId="ListLabel162">
    <w:name w:val="ListLabel 162"/>
    <w:qFormat/>
    <w:rPr>
      <w:rFonts w:cs="Wingdings"/>
    </w:rPr>
  </w:style>
  <w:style w:type="character" w:customStyle="1" w:styleId="ListLabel163">
    <w:name w:val="ListLabel 163"/>
    <w:qFormat/>
    <w:rPr>
      <w:rFonts w:cs="Symbol"/>
    </w:rPr>
  </w:style>
  <w:style w:type="character" w:customStyle="1" w:styleId="ListLabel164">
    <w:name w:val="ListLabel 164"/>
    <w:qFormat/>
    <w:rPr>
      <w:rFonts w:ascii="Times New Roman" w:hAnsi="Times New Roman"/>
      <w:bCs/>
      <w:sz w:val="22"/>
    </w:rPr>
  </w:style>
  <w:style w:type="character" w:customStyle="1" w:styleId="ListLabel165">
    <w:name w:val="ListLabel 165"/>
    <w:qFormat/>
    <w:rPr>
      <w:rFonts w:ascii="Times New Roman" w:hAnsi="Times New Roman" w:cs="Symbol"/>
      <w:sz w:val="22"/>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Symbol"/>
    </w:rPr>
  </w:style>
  <w:style w:type="character" w:customStyle="1" w:styleId="ListLabel172">
    <w:name w:val="ListLabel 172"/>
    <w:qFormat/>
    <w:rPr>
      <w:rFonts w:ascii="Times New Roman" w:hAnsi="Times New Roman"/>
      <w:bCs/>
      <w:sz w:val="22"/>
    </w:rPr>
  </w:style>
  <w:style w:type="character" w:customStyle="1" w:styleId="ListLabel173">
    <w:name w:val="ListLabel 173"/>
    <w:qFormat/>
    <w:rPr>
      <w:rFonts w:cs="Symbol"/>
    </w:rPr>
  </w:style>
  <w:style w:type="character" w:customStyle="1" w:styleId="ListLabel174">
    <w:name w:val="ListLabel 174"/>
    <w:qFormat/>
    <w:rPr>
      <w:rFonts w:cs="Courier New"/>
    </w:rPr>
  </w:style>
  <w:style w:type="character" w:customStyle="1" w:styleId="ListLabel175">
    <w:name w:val="ListLabel 175"/>
    <w:qFormat/>
    <w:rPr>
      <w:rFonts w:cs="Wingdings"/>
    </w:rPr>
  </w:style>
  <w:style w:type="character" w:customStyle="1" w:styleId="ListLabel176">
    <w:name w:val="ListLabel 176"/>
    <w:qFormat/>
    <w:rPr>
      <w:rFonts w:cs="Symbol"/>
    </w:rPr>
  </w:style>
  <w:style w:type="character" w:customStyle="1" w:styleId="ListLabel177">
    <w:name w:val="ListLabel 177"/>
    <w:qFormat/>
    <w:rPr>
      <w:rFonts w:cs="Courier New"/>
    </w:rPr>
  </w:style>
  <w:style w:type="character" w:customStyle="1" w:styleId="ListLabel178">
    <w:name w:val="ListLabel 178"/>
    <w:qFormat/>
    <w:rPr>
      <w:rFonts w:cs="Wingdings"/>
    </w:rPr>
  </w:style>
  <w:style w:type="character" w:customStyle="1" w:styleId="ListLabel179">
    <w:name w:val="ListLabel 179"/>
    <w:qFormat/>
    <w:rPr>
      <w:rFonts w:ascii="Times New Roman" w:hAnsi="Times New Roman" w:cs="Symbol"/>
      <w:sz w:val="22"/>
    </w:rPr>
  </w:style>
  <w:style w:type="character" w:customStyle="1" w:styleId="ListLabel180">
    <w:name w:val="ListLabel 180"/>
    <w:qFormat/>
    <w:rPr>
      <w:rFonts w:ascii="Times New Roman" w:hAnsi="Times New Roman"/>
      <w:bCs/>
      <w:sz w:val="22"/>
    </w:rPr>
  </w:style>
  <w:style w:type="character" w:customStyle="1" w:styleId="ListLabel181">
    <w:name w:val="ListLabel 181"/>
    <w:qFormat/>
    <w:rPr>
      <w:rFonts w:ascii="Times New Roman" w:hAnsi="Times New Roman" w:cs="Symbol"/>
      <w:sz w:val="22"/>
    </w:rPr>
  </w:style>
  <w:style w:type="character" w:customStyle="1" w:styleId="ListLabel182">
    <w:name w:val="ListLabel 182"/>
    <w:qFormat/>
    <w:rPr>
      <w:rFonts w:cs="Courier New"/>
    </w:rPr>
  </w:style>
  <w:style w:type="character" w:customStyle="1" w:styleId="ListLabel183">
    <w:name w:val="ListLabel 183"/>
    <w:qFormat/>
    <w:rPr>
      <w:rFonts w:cs="Wingdings"/>
    </w:rPr>
  </w:style>
  <w:style w:type="character" w:customStyle="1" w:styleId="ListLabel184">
    <w:name w:val="ListLabel 184"/>
    <w:qFormat/>
    <w:rPr>
      <w:rFonts w:cs="Symbol"/>
    </w:rPr>
  </w:style>
  <w:style w:type="character" w:customStyle="1" w:styleId="ListLabel185">
    <w:name w:val="ListLabel 185"/>
    <w:qFormat/>
    <w:rPr>
      <w:rFonts w:cs="Courier New"/>
    </w:rPr>
  </w:style>
  <w:style w:type="character" w:customStyle="1" w:styleId="ListLabel186">
    <w:name w:val="ListLabel 186"/>
    <w:qFormat/>
    <w:rPr>
      <w:rFonts w:cs="Wingdings"/>
    </w:rPr>
  </w:style>
  <w:style w:type="character" w:customStyle="1" w:styleId="ListLabel187">
    <w:name w:val="ListLabel 187"/>
    <w:qFormat/>
    <w:rPr>
      <w:rFonts w:cs="Symbol"/>
    </w:rPr>
  </w:style>
  <w:style w:type="character" w:customStyle="1" w:styleId="ListLabel188">
    <w:name w:val="ListLabel 188"/>
    <w:qFormat/>
    <w:rPr>
      <w:rFonts w:ascii="Times New Roman" w:hAnsi="Times New Roman"/>
      <w:bCs/>
      <w:sz w:val="22"/>
    </w:rPr>
  </w:style>
  <w:style w:type="character" w:customStyle="1" w:styleId="ListLabel189">
    <w:name w:val="ListLabel 189"/>
    <w:qFormat/>
    <w:rPr>
      <w:rFonts w:cs="Symbol"/>
    </w:rPr>
  </w:style>
  <w:style w:type="character" w:customStyle="1" w:styleId="ListLabel190">
    <w:name w:val="ListLabel 190"/>
    <w:qFormat/>
    <w:rPr>
      <w:rFonts w:cs="Courier New"/>
    </w:rPr>
  </w:style>
  <w:style w:type="character" w:customStyle="1" w:styleId="ListLabel191">
    <w:name w:val="ListLabel 191"/>
    <w:qFormat/>
    <w:rPr>
      <w:rFonts w:cs="Wingdings"/>
    </w:rPr>
  </w:style>
  <w:style w:type="character" w:customStyle="1" w:styleId="ListLabel192">
    <w:name w:val="ListLabel 192"/>
    <w:qFormat/>
    <w:rPr>
      <w:rFonts w:cs="Symbol"/>
    </w:rPr>
  </w:style>
  <w:style w:type="character" w:customStyle="1" w:styleId="ListLabel193">
    <w:name w:val="ListLabel 193"/>
    <w:qFormat/>
    <w:rPr>
      <w:rFonts w:cs="Courier New"/>
    </w:rPr>
  </w:style>
  <w:style w:type="character" w:customStyle="1" w:styleId="ListLabel194">
    <w:name w:val="ListLabel 194"/>
    <w:qFormat/>
    <w:rPr>
      <w:rFonts w:cs="Wingdings"/>
    </w:rPr>
  </w:style>
  <w:style w:type="character" w:customStyle="1" w:styleId="ListLabel195">
    <w:name w:val="ListLabel 195"/>
    <w:qFormat/>
    <w:rPr>
      <w:rFonts w:ascii="Times New Roman" w:hAnsi="Times New Roman" w:cs="Symbol"/>
      <w:sz w:val="22"/>
    </w:rPr>
  </w:style>
  <w:style w:type="character" w:customStyle="1" w:styleId="ListLabel196">
    <w:name w:val="ListLabel 196"/>
    <w:qFormat/>
    <w:rPr>
      <w:bCs/>
      <w:sz w:val="22"/>
    </w:rPr>
  </w:style>
  <w:style w:type="character" w:customStyle="1" w:styleId="ListLabel197">
    <w:name w:val="ListLabel 197"/>
    <w:qFormat/>
    <w:rPr>
      <w:rFonts w:ascii="Times New Roman" w:hAnsi="Times New Roman" w:cs="Symbol"/>
      <w:sz w:val="22"/>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ascii="Times New Roman" w:hAnsi="Times New Roman"/>
      <w:bCs/>
      <w:sz w:val="22"/>
    </w:rPr>
  </w:style>
  <w:style w:type="character" w:customStyle="1" w:styleId="ListLabel205">
    <w:name w:val="ListLabel 205"/>
    <w:qFormat/>
    <w:rPr>
      <w:rFonts w:cs="Symbol"/>
    </w:rPr>
  </w:style>
  <w:style w:type="character" w:customStyle="1" w:styleId="ListLabel206">
    <w:name w:val="ListLabel 206"/>
    <w:qFormat/>
    <w:rPr>
      <w:rFonts w:cs="Courier New"/>
    </w:rPr>
  </w:style>
  <w:style w:type="character" w:customStyle="1" w:styleId="ListLabel207">
    <w:name w:val="ListLabel 207"/>
    <w:qFormat/>
    <w:rPr>
      <w:rFonts w:cs="Wingdings"/>
    </w:rPr>
  </w:style>
  <w:style w:type="character" w:customStyle="1" w:styleId="ListLabel208">
    <w:name w:val="ListLabel 208"/>
    <w:qFormat/>
    <w:rPr>
      <w:rFonts w:cs="Symbol"/>
    </w:rPr>
  </w:style>
  <w:style w:type="character" w:customStyle="1" w:styleId="ListLabel209">
    <w:name w:val="ListLabel 209"/>
    <w:qFormat/>
    <w:rPr>
      <w:rFonts w:cs="Courier New"/>
    </w:rPr>
  </w:style>
  <w:style w:type="character" w:customStyle="1" w:styleId="ListLabel210">
    <w:name w:val="ListLabel 210"/>
    <w:qFormat/>
    <w:rPr>
      <w:rFonts w:cs="Wingdings"/>
    </w:rPr>
  </w:style>
  <w:style w:type="character" w:customStyle="1" w:styleId="ListLabel211">
    <w:name w:val="ListLabel 211"/>
    <w:qFormat/>
    <w:rPr>
      <w:rFonts w:cs="Symbol"/>
    </w:rPr>
  </w:style>
  <w:style w:type="character" w:customStyle="1" w:styleId="ListLabel212">
    <w:name w:val="ListLabel 212"/>
    <w:qFormat/>
    <w:rPr>
      <w:rFonts w:ascii="Times New Roman" w:hAnsi="Times New Roman"/>
      <w:bCs/>
      <w:sz w:val="22"/>
    </w:rPr>
  </w:style>
  <w:style w:type="character" w:customStyle="1" w:styleId="ListLabel213">
    <w:name w:val="ListLabel 213"/>
    <w:qFormat/>
    <w:rPr>
      <w:rFonts w:cs="Symbol"/>
    </w:rPr>
  </w:style>
  <w:style w:type="character" w:customStyle="1" w:styleId="ListLabel214">
    <w:name w:val="ListLabel 214"/>
    <w:qFormat/>
    <w:rPr>
      <w:rFonts w:cs="Courier New"/>
    </w:rPr>
  </w:style>
  <w:style w:type="character" w:customStyle="1" w:styleId="ListLabel215">
    <w:name w:val="ListLabel 215"/>
    <w:qFormat/>
    <w:rPr>
      <w:rFonts w:cs="Wingdings"/>
    </w:rPr>
  </w:style>
  <w:style w:type="character" w:customStyle="1" w:styleId="ListLabel216">
    <w:name w:val="ListLabel 216"/>
    <w:qFormat/>
    <w:rPr>
      <w:rFonts w:cs="Symbol"/>
    </w:rPr>
  </w:style>
  <w:style w:type="character" w:customStyle="1" w:styleId="ListLabel217">
    <w:name w:val="ListLabel 217"/>
    <w:qFormat/>
    <w:rPr>
      <w:rFonts w:cs="Courier New"/>
    </w:rPr>
  </w:style>
  <w:style w:type="character" w:customStyle="1" w:styleId="ListLabel218">
    <w:name w:val="ListLabel 218"/>
    <w:qFormat/>
    <w:rPr>
      <w:rFonts w:cs="Wingdings"/>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cs="Wingdings"/>
    </w:rPr>
  </w:style>
  <w:style w:type="character" w:customStyle="1" w:styleId="ListLabel222">
    <w:name w:val="ListLabel 222"/>
    <w:qFormat/>
    <w:rPr>
      <w:rFonts w:cs="Wingdings"/>
    </w:rPr>
  </w:style>
  <w:style w:type="character" w:customStyle="1" w:styleId="ListLabel223">
    <w:name w:val="ListLabel 223"/>
    <w:qFormat/>
    <w:rPr>
      <w:rFonts w:cs="Wingdings"/>
    </w:rPr>
  </w:style>
  <w:style w:type="character" w:customStyle="1" w:styleId="ListLabel224">
    <w:name w:val="ListLabel 224"/>
    <w:qFormat/>
    <w:rPr>
      <w:rFonts w:cs="Wingdings"/>
    </w:rPr>
  </w:style>
  <w:style w:type="character" w:customStyle="1" w:styleId="ListLabel225">
    <w:name w:val="ListLabel 225"/>
    <w:qFormat/>
    <w:rPr>
      <w:rFonts w:cs="Wingdings"/>
    </w:rPr>
  </w:style>
  <w:style w:type="character" w:customStyle="1" w:styleId="ListLabel226">
    <w:name w:val="ListLabel 226"/>
    <w:qFormat/>
    <w:rPr>
      <w:rFonts w:cs="Wingdings"/>
    </w:rPr>
  </w:style>
  <w:style w:type="character" w:customStyle="1" w:styleId="ListLabel227">
    <w:name w:val="ListLabel 227"/>
    <w:qFormat/>
    <w:rPr>
      <w:rFonts w:ascii="Times New Roman" w:hAnsi="Times New Roman" w:cs="Courier New"/>
      <w:b/>
      <w:sz w:val="22"/>
    </w:rPr>
  </w:style>
  <w:style w:type="character" w:customStyle="1" w:styleId="ListLabel228">
    <w:name w:val="ListLabel 228"/>
    <w:qFormat/>
    <w:rPr>
      <w:rFonts w:cs="Courier New"/>
    </w:rPr>
  </w:style>
  <w:style w:type="character" w:customStyle="1" w:styleId="ListLabel229">
    <w:name w:val="ListLabel 229"/>
    <w:qFormat/>
    <w:rPr>
      <w:rFonts w:cs="Courier New"/>
    </w:rPr>
  </w:style>
  <w:style w:type="character" w:customStyle="1" w:styleId="ListLabel230">
    <w:name w:val="ListLabel 230"/>
    <w:qFormat/>
    <w:rPr>
      <w:bCs/>
      <w:sz w:val="22"/>
    </w:rPr>
  </w:style>
  <w:style w:type="character" w:customStyle="1" w:styleId="ListLabel231">
    <w:name w:val="ListLabel 231"/>
    <w:qFormat/>
    <w:rPr>
      <w:rFonts w:cs="Symbol"/>
      <w:sz w:val="22"/>
    </w:rPr>
  </w:style>
  <w:style w:type="character" w:customStyle="1" w:styleId="ListLabel232">
    <w:name w:val="ListLabel 232"/>
    <w:qFormat/>
    <w:rPr>
      <w:rFonts w:cs="Courier New"/>
    </w:rPr>
  </w:style>
  <w:style w:type="character" w:customStyle="1" w:styleId="ListLabel233">
    <w:name w:val="ListLabel 233"/>
    <w:qFormat/>
    <w:rPr>
      <w:rFonts w:cs="Wingdings"/>
    </w:rPr>
  </w:style>
  <w:style w:type="character" w:customStyle="1" w:styleId="ListLabel234">
    <w:name w:val="ListLabel 234"/>
    <w:qFormat/>
    <w:rPr>
      <w:rFonts w:cs="Symbol"/>
    </w:rPr>
  </w:style>
  <w:style w:type="character" w:customStyle="1" w:styleId="ListLabel235">
    <w:name w:val="ListLabel 235"/>
    <w:qFormat/>
    <w:rPr>
      <w:rFonts w:cs="Courier New"/>
    </w:rPr>
  </w:style>
  <w:style w:type="character" w:customStyle="1" w:styleId="ListLabel236">
    <w:name w:val="ListLabel 236"/>
    <w:qFormat/>
    <w:rPr>
      <w:rFonts w:cs="Wingdings"/>
    </w:rPr>
  </w:style>
  <w:style w:type="character" w:customStyle="1" w:styleId="ListLabel237">
    <w:name w:val="ListLabel 237"/>
    <w:qFormat/>
    <w:rPr>
      <w:rFonts w:cs="Symbol"/>
    </w:rPr>
  </w:style>
  <w:style w:type="character" w:customStyle="1" w:styleId="ListLabel238">
    <w:name w:val="ListLabel 238"/>
    <w:qFormat/>
    <w:rPr>
      <w:bCs/>
      <w:sz w:val="22"/>
    </w:rPr>
  </w:style>
  <w:style w:type="character" w:customStyle="1" w:styleId="ListLabel239">
    <w:name w:val="ListLabel 239"/>
    <w:qFormat/>
    <w:rPr>
      <w:rFonts w:cs="Symbol"/>
    </w:rPr>
  </w:style>
  <w:style w:type="character" w:customStyle="1" w:styleId="ListLabel240">
    <w:name w:val="ListLabel 240"/>
    <w:qFormat/>
    <w:rPr>
      <w:rFonts w:cs="Courier New"/>
    </w:rPr>
  </w:style>
  <w:style w:type="character" w:customStyle="1" w:styleId="ListLabel241">
    <w:name w:val="ListLabel 241"/>
    <w:qFormat/>
    <w:rPr>
      <w:rFonts w:cs="Wingdings"/>
    </w:rPr>
  </w:style>
  <w:style w:type="character" w:customStyle="1" w:styleId="ListLabel242">
    <w:name w:val="ListLabel 242"/>
    <w:qFormat/>
    <w:rPr>
      <w:rFonts w:cs="Symbol"/>
    </w:rPr>
  </w:style>
  <w:style w:type="character" w:customStyle="1" w:styleId="ListLabel243">
    <w:name w:val="ListLabel 243"/>
    <w:qFormat/>
    <w:rPr>
      <w:rFonts w:cs="Courier New"/>
    </w:rPr>
  </w:style>
  <w:style w:type="character" w:customStyle="1" w:styleId="ListLabel244">
    <w:name w:val="ListLabel 244"/>
    <w:qFormat/>
    <w:rPr>
      <w:rFonts w:cs="Wingdings"/>
    </w:rPr>
  </w:style>
  <w:style w:type="character" w:customStyle="1" w:styleId="ListLabel245">
    <w:name w:val="ListLabel 245"/>
    <w:qFormat/>
    <w:rPr>
      <w:rFonts w:cs="Symbol"/>
    </w:rPr>
  </w:style>
  <w:style w:type="character" w:customStyle="1" w:styleId="ListLabel246">
    <w:name w:val="ListLabel 246"/>
    <w:qFormat/>
    <w:rPr>
      <w:rFonts w:ascii="Times New Roman" w:hAnsi="Times New Roman"/>
      <w:bCs/>
      <w:color w:val="00000A"/>
      <w:sz w:val="22"/>
    </w:rPr>
  </w:style>
  <w:style w:type="character" w:customStyle="1" w:styleId="ListLabel247">
    <w:name w:val="ListLabel 247"/>
    <w:qFormat/>
    <w:rPr>
      <w:rFonts w:cs="Symbol"/>
    </w:rPr>
  </w:style>
  <w:style w:type="character" w:customStyle="1" w:styleId="ListLabel248">
    <w:name w:val="ListLabel 248"/>
    <w:qFormat/>
    <w:rPr>
      <w:rFonts w:cs="Courier New"/>
    </w:rPr>
  </w:style>
  <w:style w:type="character" w:customStyle="1" w:styleId="ListLabel249">
    <w:name w:val="ListLabel 249"/>
    <w:qFormat/>
    <w:rPr>
      <w:rFonts w:cs="Wingdings"/>
    </w:rPr>
  </w:style>
  <w:style w:type="character" w:customStyle="1" w:styleId="ListLabel250">
    <w:name w:val="ListLabel 250"/>
    <w:qFormat/>
    <w:rPr>
      <w:rFonts w:cs="Symbol"/>
    </w:rPr>
  </w:style>
  <w:style w:type="character" w:customStyle="1" w:styleId="ListLabel251">
    <w:name w:val="ListLabel 251"/>
    <w:qFormat/>
    <w:rPr>
      <w:rFonts w:cs="Courier New"/>
    </w:rPr>
  </w:style>
  <w:style w:type="character" w:customStyle="1" w:styleId="ListLabel252">
    <w:name w:val="ListLabel 252"/>
    <w:qFormat/>
    <w:rPr>
      <w:rFonts w:cs="Wingdings"/>
    </w:rPr>
  </w:style>
  <w:style w:type="character" w:customStyle="1" w:styleId="ListLabel253">
    <w:name w:val="ListLabel 253"/>
    <w:qFormat/>
    <w:rPr>
      <w:rFonts w:cs="Symbol"/>
    </w:rPr>
  </w:style>
  <w:style w:type="character" w:customStyle="1" w:styleId="ListLabel254">
    <w:name w:val="ListLabel 254"/>
    <w:qFormat/>
    <w:rPr>
      <w:rFonts w:ascii="Times New Roman" w:hAnsi="Times New Roman"/>
      <w:bCs/>
      <w:sz w:val="22"/>
    </w:rPr>
  </w:style>
  <w:style w:type="character" w:customStyle="1" w:styleId="ListLabel255">
    <w:name w:val="ListLabel 255"/>
    <w:qFormat/>
    <w:rPr>
      <w:rFonts w:ascii="Times New Roman" w:hAnsi="Times New Roman" w:cs="Symbol"/>
      <w:sz w:val="22"/>
    </w:rPr>
  </w:style>
  <w:style w:type="character" w:customStyle="1" w:styleId="ListLabel256">
    <w:name w:val="ListLabel 256"/>
    <w:qFormat/>
    <w:rPr>
      <w:rFonts w:cs="Courier New"/>
    </w:rPr>
  </w:style>
  <w:style w:type="character" w:customStyle="1" w:styleId="ListLabel257">
    <w:name w:val="ListLabel 257"/>
    <w:qFormat/>
    <w:rPr>
      <w:rFonts w:cs="Wingdings"/>
    </w:rPr>
  </w:style>
  <w:style w:type="character" w:customStyle="1" w:styleId="ListLabel258">
    <w:name w:val="ListLabel 258"/>
    <w:qFormat/>
    <w:rPr>
      <w:rFonts w:cs="Symbol"/>
    </w:rPr>
  </w:style>
  <w:style w:type="character" w:customStyle="1" w:styleId="ListLabel259">
    <w:name w:val="ListLabel 259"/>
    <w:qFormat/>
    <w:rPr>
      <w:rFonts w:cs="Courier New"/>
    </w:rPr>
  </w:style>
  <w:style w:type="character" w:customStyle="1" w:styleId="ListLabel260">
    <w:name w:val="ListLabel 260"/>
    <w:qFormat/>
    <w:rPr>
      <w:rFonts w:cs="Wingdings"/>
    </w:rPr>
  </w:style>
  <w:style w:type="character" w:customStyle="1" w:styleId="ListLabel261">
    <w:name w:val="ListLabel 261"/>
    <w:qFormat/>
    <w:rPr>
      <w:rFonts w:cs="Symbol"/>
    </w:rPr>
  </w:style>
  <w:style w:type="character" w:customStyle="1" w:styleId="ListLabel262">
    <w:name w:val="ListLabel 262"/>
    <w:qFormat/>
    <w:rPr>
      <w:rFonts w:ascii="Times New Roman" w:hAnsi="Times New Roman"/>
      <w:bCs/>
      <w:sz w:val="22"/>
    </w:rPr>
  </w:style>
  <w:style w:type="character" w:customStyle="1" w:styleId="ListLabel263">
    <w:name w:val="ListLabel 263"/>
    <w:qFormat/>
    <w:rPr>
      <w:rFonts w:cs="Symbol"/>
    </w:rPr>
  </w:style>
  <w:style w:type="character" w:customStyle="1" w:styleId="ListLabel264">
    <w:name w:val="ListLabel 264"/>
    <w:qFormat/>
    <w:rPr>
      <w:rFonts w:cs="Courier New"/>
    </w:rPr>
  </w:style>
  <w:style w:type="character" w:customStyle="1" w:styleId="ListLabel265">
    <w:name w:val="ListLabel 265"/>
    <w:qFormat/>
    <w:rPr>
      <w:rFonts w:cs="Wingdings"/>
    </w:rPr>
  </w:style>
  <w:style w:type="character" w:customStyle="1" w:styleId="ListLabel266">
    <w:name w:val="ListLabel 266"/>
    <w:qFormat/>
    <w:rPr>
      <w:rFonts w:cs="Symbol"/>
    </w:rPr>
  </w:style>
  <w:style w:type="character" w:customStyle="1" w:styleId="ListLabel267">
    <w:name w:val="ListLabel 267"/>
    <w:qFormat/>
    <w:rPr>
      <w:rFonts w:cs="Courier New"/>
    </w:rPr>
  </w:style>
  <w:style w:type="character" w:customStyle="1" w:styleId="ListLabel268">
    <w:name w:val="ListLabel 268"/>
    <w:qFormat/>
    <w:rPr>
      <w:rFonts w:cs="Wingdings"/>
    </w:rPr>
  </w:style>
  <w:style w:type="character" w:customStyle="1" w:styleId="ListLabel269">
    <w:name w:val="ListLabel 269"/>
    <w:qFormat/>
    <w:rPr>
      <w:rFonts w:ascii="Times New Roman" w:hAnsi="Times New Roman" w:cs="Symbol"/>
      <w:sz w:val="22"/>
    </w:rPr>
  </w:style>
  <w:style w:type="character" w:customStyle="1" w:styleId="ListLabel270">
    <w:name w:val="ListLabel 270"/>
    <w:qFormat/>
    <w:rPr>
      <w:rFonts w:ascii="Times New Roman" w:hAnsi="Times New Roman"/>
      <w:bCs/>
      <w:sz w:val="22"/>
    </w:rPr>
  </w:style>
  <w:style w:type="character" w:customStyle="1" w:styleId="ListLabel271">
    <w:name w:val="ListLabel 271"/>
    <w:qFormat/>
    <w:rPr>
      <w:rFonts w:cs="Symbol"/>
    </w:rPr>
  </w:style>
  <w:style w:type="character" w:customStyle="1" w:styleId="ListLabel272">
    <w:name w:val="ListLabel 272"/>
    <w:qFormat/>
    <w:rPr>
      <w:rFonts w:cs="Courier New"/>
    </w:rPr>
  </w:style>
  <w:style w:type="character" w:customStyle="1" w:styleId="ListLabel273">
    <w:name w:val="ListLabel 273"/>
    <w:qFormat/>
    <w:rPr>
      <w:rFonts w:cs="Wingdings"/>
    </w:rPr>
  </w:style>
  <w:style w:type="character" w:customStyle="1" w:styleId="ListLabel274">
    <w:name w:val="ListLabel 274"/>
    <w:qFormat/>
    <w:rPr>
      <w:rFonts w:cs="Symbol"/>
    </w:rPr>
  </w:style>
  <w:style w:type="character" w:customStyle="1" w:styleId="ListLabel275">
    <w:name w:val="ListLabel 275"/>
    <w:qFormat/>
    <w:rPr>
      <w:rFonts w:cs="Courier New"/>
    </w:rPr>
  </w:style>
  <w:style w:type="character" w:customStyle="1" w:styleId="ListLabel276">
    <w:name w:val="ListLabel 276"/>
    <w:qFormat/>
    <w:rPr>
      <w:rFonts w:cs="Wingdings"/>
    </w:rPr>
  </w:style>
  <w:style w:type="character" w:customStyle="1" w:styleId="ListLabel277">
    <w:name w:val="ListLabel 277"/>
    <w:qFormat/>
    <w:rPr>
      <w:rFonts w:ascii="Times New Roman" w:eastAsia="Malgun Gothic" w:hAnsi="Times New Roman" w:cs="Times New Roman"/>
      <w:sz w:val="22"/>
    </w:rPr>
  </w:style>
  <w:style w:type="character" w:customStyle="1" w:styleId="ListLabel278">
    <w:name w:val="ListLabel 278"/>
    <w:qFormat/>
    <w:rPr>
      <w:bCs/>
      <w:sz w:val="22"/>
    </w:rPr>
  </w:style>
  <w:style w:type="character" w:customStyle="1" w:styleId="ListLabel279">
    <w:name w:val="ListLabel 279"/>
    <w:qFormat/>
    <w:rPr>
      <w:rFonts w:cs="Symbol"/>
    </w:rPr>
  </w:style>
  <w:style w:type="character" w:customStyle="1" w:styleId="ListLabel280">
    <w:name w:val="ListLabel 280"/>
    <w:qFormat/>
    <w:rPr>
      <w:rFonts w:cs="Courier New"/>
    </w:rPr>
  </w:style>
  <w:style w:type="character" w:customStyle="1" w:styleId="ListLabel281">
    <w:name w:val="ListLabel 281"/>
    <w:qFormat/>
    <w:rPr>
      <w:rFonts w:cs="Wingdings"/>
    </w:rPr>
  </w:style>
  <w:style w:type="character" w:customStyle="1" w:styleId="ListLabel282">
    <w:name w:val="ListLabel 282"/>
    <w:qFormat/>
    <w:rPr>
      <w:rFonts w:cs="Symbol"/>
    </w:rPr>
  </w:style>
  <w:style w:type="character" w:customStyle="1" w:styleId="ListLabel283">
    <w:name w:val="ListLabel 283"/>
    <w:qFormat/>
    <w:rPr>
      <w:rFonts w:cs="Courier New"/>
    </w:rPr>
  </w:style>
  <w:style w:type="character" w:customStyle="1" w:styleId="ListLabel284">
    <w:name w:val="ListLabel 284"/>
    <w:qFormat/>
    <w:rPr>
      <w:rFonts w:cs="Wingdings"/>
    </w:rPr>
  </w:style>
  <w:style w:type="character" w:customStyle="1" w:styleId="ListLabel285">
    <w:name w:val="ListLabel 285"/>
    <w:qFormat/>
    <w:rPr>
      <w:bCs/>
      <w:sz w:val="22"/>
    </w:rPr>
  </w:style>
  <w:style w:type="character" w:customStyle="1" w:styleId="ListLabel286">
    <w:name w:val="ListLabel 286"/>
    <w:qFormat/>
    <w:rPr>
      <w:rFonts w:cs="Symbol"/>
    </w:rPr>
  </w:style>
  <w:style w:type="character" w:customStyle="1" w:styleId="ListLabel287">
    <w:name w:val="ListLabel 287"/>
    <w:qFormat/>
    <w:rPr>
      <w:rFonts w:cs="Courier New"/>
    </w:rPr>
  </w:style>
  <w:style w:type="character" w:customStyle="1" w:styleId="ListLabel288">
    <w:name w:val="ListLabel 288"/>
    <w:qFormat/>
    <w:rPr>
      <w:rFonts w:cs="Wingdings"/>
    </w:rPr>
  </w:style>
  <w:style w:type="character" w:customStyle="1" w:styleId="ListLabel289">
    <w:name w:val="ListLabel 289"/>
    <w:qFormat/>
    <w:rPr>
      <w:rFonts w:cs="Symbol"/>
    </w:rPr>
  </w:style>
  <w:style w:type="character" w:customStyle="1" w:styleId="ListLabel290">
    <w:name w:val="ListLabel 290"/>
    <w:qFormat/>
    <w:rPr>
      <w:rFonts w:cs="Courier New"/>
    </w:rPr>
  </w:style>
  <w:style w:type="character" w:customStyle="1" w:styleId="ListLabel291">
    <w:name w:val="ListLabel 291"/>
    <w:qFormat/>
    <w:rPr>
      <w:rFonts w:cs="Wingdings"/>
    </w:rPr>
  </w:style>
  <w:style w:type="character" w:customStyle="1" w:styleId="ListLabel292">
    <w:name w:val="ListLabel 292"/>
    <w:qFormat/>
    <w:rPr>
      <w:rFonts w:ascii="Times New Roman" w:hAnsi="Times New Roman" w:cs="Symbol"/>
      <w:sz w:val="22"/>
    </w:rPr>
  </w:style>
  <w:style w:type="character" w:customStyle="1" w:styleId="ListLabel293">
    <w:name w:val="ListLabel 293"/>
    <w:qFormat/>
    <w:rPr>
      <w:rFonts w:ascii="Times New Roman" w:hAnsi="Times New Roman"/>
      <w:bCs/>
      <w:sz w:val="22"/>
    </w:rPr>
  </w:style>
  <w:style w:type="character" w:customStyle="1" w:styleId="ListLabel294">
    <w:name w:val="ListLabel 294"/>
    <w:qFormat/>
    <w:rPr>
      <w:rFonts w:ascii="Times New Roman" w:hAnsi="Times New Roman" w:cs="Symbol"/>
      <w:sz w:val="22"/>
    </w:rPr>
  </w:style>
  <w:style w:type="character" w:customStyle="1" w:styleId="ListLabel295">
    <w:name w:val="ListLabel 295"/>
    <w:qFormat/>
    <w:rPr>
      <w:rFonts w:cs="Courier New"/>
    </w:rPr>
  </w:style>
  <w:style w:type="character" w:customStyle="1" w:styleId="ListLabel296">
    <w:name w:val="ListLabel 296"/>
    <w:qFormat/>
    <w:rPr>
      <w:rFonts w:cs="Wingdings"/>
    </w:rPr>
  </w:style>
  <w:style w:type="character" w:customStyle="1" w:styleId="ListLabel297">
    <w:name w:val="ListLabel 297"/>
    <w:qFormat/>
    <w:rPr>
      <w:rFonts w:cs="Symbol"/>
    </w:rPr>
  </w:style>
  <w:style w:type="character" w:customStyle="1" w:styleId="ListLabel298">
    <w:name w:val="ListLabel 298"/>
    <w:qFormat/>
    <w:rPr>
      <w:rFonts w:cs="Courier New"/>
    </w:rPr>
  </w:style>
  <w:style w:type="character" w:customStyle="1" w:styleId="ListLabel299">
    <w:name w:val="ListLabel 299"/>
    <w:qFormat/>
    <w:rPr>
      <w:rFonts w:cs="Wingdings"/>
    </w:rPr>
  </w:style>
  <w:style w:type="character" w:customStyle="1" w:styleId="ListLabel300">
    <w:name w:val="ListLabel 300"/>
    <w:qFormat/>
    <w:rPr>
      <w:rFonts w:cs="Symbol"/>
    </w:rPr>
  </w:style>
  <w:style w:type="character" w:customStyle="1" w:styleId="ListLabel301">
    <w:name w:val="ListLabel 301"/>
    <w:qFormat/>
    <w:rPr>
      <w:bCs/>
      <w:sz w:val="22"/>
    </w:rPr>
  </w:style>
  <w:style w:type="character" w:customStyle="1" w:styleId="ListLabel302">
    <w:name w:val="ListLabel 302"/>
    <w:qFormat/>
    <w:rPr>
      <w:rFonts w:ascii="Times New Roman" w:hAnsi="Times New Roman" w:cs="Symbol"/>
      <w:sz w:val="22"/>
    </w:rPr>
  </w:style>
  <w:style w:type="character" w:customStyle="1" w:styleId="ListLabel303">
    <w:name w:val="ListLabel 303"/>
    <w:qFormat/>
    <w:rPr>
      <w:rFonts w:cs="Courier New"/>
    </w:rPr>
  </w:style>
  <w:style w:type="character" w:customStyle="1" w:styleId="ListLabel304">
    <w:name w:val="ListLabel 304"/>
    <w:qFormat/>
    <w:rPr>
      <w:rFonts w:cs="Wingdings"/>
    </w:rPr>
  </w:style>
  <w:style w:type="character" w:customStyle="1" w:styleId="ListLabel305">
    <w:name w:val="ListLabel 305"/>
    <w:qFormat/>
    <w:rPr>
      <w:rFonts w:cs="Symbol"/>
    </w:rPr>
  </w:style>
  <w:style w:type="character" w:customStyle="1" w:styleId="ListLabel306">
    <w:name w:val="ListLabel 306"/>
    <w:qFormat/>
    <w:rPr>
      <w:rFonts w:cs="Courier New"/>
    </w:rPr>
  </w:style>
  <w:style w:type="character" w:customStyle="1" w:styleId="ListLabel307">
    <w:name w:val="ListLabel 307"/>
    <w:qFormat/>
    <w:rPr>
      <w:rFonts w:cs="Wingdings"/>
    </w:rPr>
  </w:style>
  <w:style w:type="character" w:customStyle="1" w:styleId="ListLabel308">
    <w:name w:val="ListLabel 308"/>
    <w:qFormat/>
    <w:rPr>
      <w:rFonts w:cs="Symbol"/>
    </w:rPr>
  </w:style>
  <w:style w:type="character" w:customStyle="1" w:styleId="ListLabel309">
    <w:name w:val="ListLabel 309"/>
    <w:qFormat/>
    <w:rPr>
      <w:bCs/>
      <w:sz w:val="22"/>
    </w:rPr>
  </w:style>
  <w:style w:type="character" w:customStyle="1" w:styleId="ListLabel310">
    <w:name w:val="ListLabel 310"/>
    <w:qFormat/>
    <w:rPr>
      <w:rFonts w:ascii="Times New Roman" w:hAnsi="Times New Roman" w:cs="Symbol"/>
      <w:sz w:val="22"/>
    </w:rPr>
  </w:style>
  <w:style w:type="character" w:customStyle="1" w:styleId="ListLabel311">
    <w:name w:val="ListLabel 311"/>
    <w:qFormat/>
    <w:rPr>
      <w:rFonts w:cs="Courier New"/>
    </w:rPr>
  </w:style>
  <w:style w:type="character" w:customStyle="1" w:styleId="ListLabel312">
    <w:name w:val="ListLabel 312"/>
    <w:qFormat/>
    <w:rPr>
      <w:rFonts w:cs="Wingdings"/>
    </w:rPr>
  </w:style>
  <w:style w:type="character" w:customStyle="1" w:styleId="ListLabel313">
    <w:name w:val="ListLabel 313"/>
    <w:qFormat/>
    <w:rPr>
      <w:rFonts w:cs="Symbol"/>
    </w:rPr>
  </w:style>
  <w:style w:type="character" w:customStyle="1" w:styleId="ListLabel314">
    <w:name w:val="ListLabel 314"/>
    <w:qFormat/>
    <w:rPr>
      <w:rFonts w:cs="Courier New"/>
    </w:rPr>
  </w:style>
  <w:style w:type="character" w:customStyle="1" w:styleId="ListLabel315">
    <w:name w:val="ListLabel 315"/>
    <w:qFormat/>
    <w:rPr>
      <w:rFonts w:cs="Wingdings"/>
    </w:rPr>
  </w:style>
  <w:style w:type="character" w:customStyle="1" w:styleId="ListLabel316">
    <w:name w:val="ListLabel 316"/>
    <w:qFormat/>
    <w:rPr>
      <w:rFonts w:cs="Symbol"/>
    </w:rPr>
  </w:style>
  <w:style w:type="character" w:customStyle="1" w:styleId="ListLabel317">
    <w:name w:val="ListLabel 317"/>
    <w:qFormat/>
    <w:rPr>
      <w:bCs/>
      <w:sz w:val="22"/>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Symbol"/>
    </w:rPr>
  </w:style>
  <w:style w:type="character" w:customStyle="1" w:styleId="ListLabel322">
    <w:name w:val="ListLabel 322"/>
    <w:qFormat/>
    <w:rPr>
      <w:rFonts w:cs="Courier New"/>
    </w:rPr>
  </w:style>
  <w:style w:type="character" w:customStyle="1" w:styleId="ListLabel323">
    <w:name w:val="ListLabel 323"/>
    <w:qFormat/>
    <w:rPr>
      <w:rFonts w:cs="Wingdings"/>
    </w:rPr>
  </w:style>
  <w:style w:type="character" w:customStyle="1" w:styleId="ListLabel324">
    <w:name w:val="ListLabel 324"/>
    <w:qFormat/>
    <w:rPr>
      <w:rFonts w:cs="Symbol"/>
    </w:rPr>
  </w:style>
  <w:style w:type="character" w:customStyle="1" w:styleId="ListLabel325">
    <w:name w:val="ListLabel 325"/>
    <w:qFormat/>
    <w:rPr>
      <w:bCs/>
      <w:sz w:val="22"/>
    </w:rPr>
  </w:style>
  <w:style w:type="character" w:customStyle="1" w:styleId="ListLabel326">
    <w:name w:val="ListLabel 326"/>
    <w:qFormat/>
    <w:rPr>
      <w:rFonts w:ascii="Times New Roman" w:hAnsi="Times New Roman" w:cs="Symbol"/>
      <w:sz w:val="22"/>
    </w:rPr>
  </w:style>
  <w:style w:type="character" w:customStyle="1" w:styleId="ListLabel327">
    <w:name w:val="ListLabel 327"/>
    <w:qFormat/>
    <w:rPr>
      <w:rFonts w:cs="Courier New"/>
    </w:rPr>
  </w:style>
  <w:style w:type="character" w:customStyle="1" w:styleId="ListLabel328">
    <w:name w:val="ListLabel 328"/>
    <w:qFormat/>
    <w:rPr>
      <w:rFonts w:cs="Wingdings"/>
    </w:rPr>
  </w:style>
  <w:style w:type="character" w:customStyle="1" w:styleId="ListLabel329">
    <w:name w:val="ListLabel 329"/>
    <w:qFormat/>
    <w:rPr>
      <w:rFonts w:cs="Symbol"/>
    </w:rPr>
  </w:style>
  <w:style w:type="character" w:customStyle="1" w:styleId="ListLabel330">
    <w:name w:val="ListLabel 330"/>
    <w:qFormat/>
    <w:rPr>
      <w:rFonts w:cs="Courier New"/>
    </w:rPr>
  </w:style>
  <w:style w:type="character" w:customStyle="1" w:styleId="ListLabel331">
    <w:name w:val="ListLabel 331"/>
    <w:qFormat/>
    <w:rPr>
      <w:rFonts w:cs="Wingdings"/>
    </w:rPr>
  </w:style>
  <w:style w:type="character" w:customStyle="1" w:styleId="ListLabel332">
    <w:name w:val="ListLabel 332"/>
    <w:qFormat/>
    <w:rPr>
      <w:rFonts w:cs="Symbol"/>
    </w:rPr>
  </w:style>
  <w:style w:type="character" w:customStyle="1" w:styleId="ListLabel333">
    <w:name w:val="ListLabel 333"/>
    <w:qFormat/>
    <w:rPr>
      <w:bCs/>
      <w:sz w:val="22"/>
    </w:rPr>
  </w:style>
  <w:style w:type="character" w:customStyle="1" w:styleId="ListLabel334">
    <w:name w:val="ListLabel 334"/>
    <w:qFormat/>
    <w:rPr>
      <w:rFonts w:ascii="Times New Roman" w:hAnsi="Times New Roman" w:cs="Symbol"/>
      <w:sz w:val="22"/>
    </w:rPr>
  </w:style>
  <w:style w:type="character" w:customStyle="1" w:styleId="ListLabel335">
    <w:name w:val="ListLabel 335"/>
    <w:qFormat/>
    <w:rPr>
      <w:rFonts w:cs="Courier New"/>
    </w:rPr>
  </w:style>
  <w:style w:type="character" w:customStyle="1" w:styleId="ListLabel336">
    <w:name w:val="ListLabel 336"/>
    <w:qFormat/>
    <w:rPr>
      <w:rFonts w:cs="Wingdings"/>
    </w:rPr>
  </w:style>
  <w:style w:type="character" w:customStyle="1" w:styleId="ListLabel337">
    <w:name w:val="ListLabel 337"/>
    <w:qFormat/>
    <w:rPr>
      <w:rFonts w:cs="Symbol"/>
    </w:rPr>
  </w:style>
  <w:style w:type="character" w:customStyle="1" w:styleId="ListLabel338">
    <w:name w:val="ListLabel 338"/>
    <w:qFormat/>
    <w:rPr>
      <w:rFonts w:cs="Courier New"/>
    </w:rPr>
  </w:style>
  <w:style w:type="character" w:customStyle="1" w:styleId="ListLabel339">
    <w:name w:val="ListLabel 339"/>
    <w:qFormat/>
    <w:rPr>
      <w:rFonts w:cs="Wingdings"/>
    </w:rPr>
  </w:style>
  <w:style w:type="character" w:customStyle="1" w:styleId="ListLabel340">
    <w:name w:val="ListLabel 340"/>
    <w:qFormat/>
    <w:rPr>
      <w:rFonts w:cs="Symbol"/>
    </w:rPr>
  </w:style>
  <w:style w:type="character" w:customStyle="1" w:styleId="ListLabel341">
    <w:name w:val="ListLabel 341"/>
    <w:qFormat/>
    <w:rPr>
      <w:bCs/>
      <w:sz w:val="22"/>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cs="Symbol"/>
    </w:rPr>
  </w:style>
  <w:style w:type="character" w:customStyle="1" w:styleId="ListLabel349">
    <w:name w:val="ListLabel 349"/>
    <w:qFormat/>
    <w:rPr>
      <w:bCs/>
      <w:sz w:val="22"/>
    </w:rPr>
  </w:style>
  <w:style w:type="character" w:customStyle="1" w:styleId="ListLabel350">
    <w:name w:val="ListLabel 350"/>
    <w:qFormat/>
    <w:rPr>
      <w:rFonts w:ascii="Times New Roman" w:hAnsi="Times New Roman" w:cs="Symbol"/>
      <w:sz w:val="22"/>
    </w:rPr>
  </w:style>
  <w:style w:type="character" w:customStyle="1" w:styleId="ListLabel351">
    <w:name w:val="ListLabel 351"/>
    <w:qFormat/>
    <w:rPr>
      <w:rFonts w:cs="Courier New"/>
    </w:rPr>
  </w:style>
  <w:style w:type="character" w:customStyle="1" w:styleId="ListLabel352">
    <w:name w:val="ListLabel 352"/>
    <w:qFormat/>
    <w:rPr>
      <w:rFonts w:cs="Wingdings"/>
    </w:rPr>
  </w:style>
  <w:style w:type="character" w:customStyle="1" w:styleId="ListLabel353">
    <w:name w:val="ListLabel 353"/>
    <w:qFormat/>
    <w:rPr>
      <w:rFonts w:cs="Symbol"/>
    </w:rPr>
  </w:style>
  <w:style w:type="character" w:customStyle="1" w:styleId="ListLabel354">
    <w:name w:val="ListLabel 354"/>
    <w:qFormat/>
    <w:rPr>
      <w:rFonts w:cs="Courier New"/>
    </w:rPr>
  </w:style>
  <w:style w:type="character" w:customStyle="1" w:styleId="ListLabel355">
    <w:name w:val="ListLabel 355"/>
    <w:qFormat/>
    <w:rPr>
      <w:rFonts w:cs="Wingdings"/>
    </w:rPr>
  </w:style>
  <w:style w:type="character" w:customStyle="1" w:styleId="ListLabel356">
    <w:name w:val="ListLabel 356"/>
    <w:qFormat/>
    <w:rPr>
      <w:rFonts w:cs="Symbol"/>
    </w:rPr>
  </w:style>
  <w:style w:type="character" w:customStyle="1" w:styleId="ListLabel357">
    <w:name w:val="ListLabel 357"/>
    <w:qFormat/>
    <w:rPr>
      <w:rFonts w:ascii="Times New Roman" w:hAnsi="Times New Roman"/>
      <w:bCs/>
      <w:sz w:val="22"/>
    </w:rPr>
  </w:style>
  <w:style w:type="character" w:customStyle="1" w:styleId="ListLabel358">
    <w:name w:val="ListLabel 358"/>
    <w:qFormat/>
    <w:rPr>
      <w:rFonts w:ascii="Times New Roman" w:hAnsi="Times New Roman" w:cs="Symbol"/>
      <w:sz w:val="22"/>
    </w:rPr>
  </w:style>
  <w:style w:type="character" w:customStyle="1" w:styleId="ListLabel359">
    <w:name w:val="ListLabel 359"/>
    <w:qFormat/>
    <w:rPr>
      <w:rFonts w:cs="Courier New"/>
    </w:rPr>
  </w:style>
  <w:style w:type="character" w:customStyle="1" w:styleId="ListLabel360">
    <w:name w:val="ListLabel 360"/>
    <w:qFormat/>
    <w:rPr>
      <w:rFonts w:cs="Wingdings"/>
    </w:rPr>
  </w:style>
  <w:style w:type="character" w:customStyle="1" w:styleId="ListLabel361">
    <w:name w:val="ListLabel 361"/>
    <w:qFormat/>
    <w:rPr>
      <w:rFonts w:cs="Symbol"/>
    </w:rPr>
  </w:style>
  <w:style w:type="character" w:customStyle="1" w:styleId="ListLabel362">
    <w:name w:val="ListLabel 362"/>
    <w:qFormat/>
    <w:rPr>
      <w:rFonts w:cs="Courier New"/>
    </w:rPr>
  </w:style>
  <w:style w:type="character" w:customStyle="1" w:styleId="ListLabel363">
    <w:name w:val="ListLabel 363"/>
    <w:qFormat/>
    <w:rPr>
      <w:rFonts w:cs="Wingdings"/>
    </w:rPr>
  </w:style>
  <w:style w:type="character" w:customStyle="1" w:styleId="ListLabel364">
    <w:name w:val="ListLabel 364"/>
    <w:qFormat/>
    <w:rPr>
      <w:rFonts w:cs="Symbol"/>
    </w:rPr>
  </w:style>
  <w:style w:type="character" w:customStyle="1" w:styleId="ListLabel365">
    <w:name w:val="ListLabel 365"/>
    <w:qFormat/>
    <w:rPr>
      <w:bCs/>
      <w:sz w:val="22"/>
    </w:rPr>
  </w:style>
  <w:style w:type="character" w:customStyle="1" w:styleId="ListLabel366">
    <w:name w:val="ListLabel 366"/>
    <w:qFormat/>
    <w:rPr>
      <w:rFonts w:cs="Symbol"/>
    </w:rPr>
  </w:style>
  <w:style w:type="character" w:customStyle="1" w:styleId="ListLabel367">
    <w:name w:val="ListLabel 367"/>
    <w:qFormat/>
    <w:rPr>
      <w:rFonts w:cs="Courier New"/>
    </w:rPr>
  </w:style>
  <w:style w:type="character" w:customStyle="1" w:styleId="ListLabel368">
    <w:name w:val="ListLabel 368"/>
    <w:qFormat/>
    <w:rPr>
      <w:rFonts w:cs="Wingdings"/>
    </w:rPr>
  </w:style>
  <w:style w:type="character" w:customStyle="1" w:styleId="ListLabel369">
    <w:name w:val="ListLabel 369"/>
    <w:qFormat/>
    <w:rPr>
      <w:rFonts w:cs="Symbol"/>
    </w:rPr>
  </w:style>
  <w:style w:type="character" w:customStyle="1" w:styleId="ListLabel370">
    <w:name w:val="ListLabel 370"/>
    <w:qFormat/>
    <w:rPr>
      <w:rFonts w:cs="Courier New"/>
    </w:rPr>
  </w:style>
  <w:style w:type="character" w:customStyle="1" w:styleId="ListLabel371">
    <w:name w:val="ListLabel 371"/>
    <w:qFormat/>
    <w:rPr>
      <w:rFonts w:cs="Wingdings"/>
    </w:rPr>
  </w:style>
  <w:style w:type="character" w:customStyle="1" w:styleId="ListLabel372">
    <w:name w:val="ListLabel 372"/>
    <w:qFormat/>
    <w:rPr>
      <w:rFonts w:cs="Symbol"/>
    </w:rPr>
  </w:style>
  <w:style w:type="character" w:customStyle="1" w:styleId="ListLabel373">
    <w:name w:val="ListLabel 373"/>
    <w:qFormat/>
    <w:rPr>
      <w:bCs/>
      <w:sz w:val="22"/>
    </w:rPr>
  </w:style>
  <w:style w:type="character" w:customStyle="1" w:styleId="ListLabel374">
    <w:name w:val="ListLabel 374"/>
    <w:qFormat/>
    <w:rPr>
      <w:rFonts w:cs="Symbol"/>
      <w:sz w:val="22"/>
    </w:rPr>
  </w:style>
  <w:style w:type="character" w:customStyle="1" w:styleId="ListLabel375">
    <w:name w:val="ListLabel 375"/>
    <w:qFormat/>
    <w:rPr>
      <w:rFonts w:cs="Courier New"/>
    </w:rPr>
  </w:style>
  <w:style w:type="character" w:customStyle="1" w:styleId="ListLabel376">
    <w:name w:val="ListLabel 376"/>
    <w:qFormat/>
    <w:rPr>
      <w:rFonts w:cs="Wingdings"/>
    </w:rPr>
  </w:style>
  <w:style w:type="character" w:customStyle="1" w:styleId="ListLabel377">
    <w:name w:val="ListLabel 377"/>
    <w:qFormat/>
    <w:rPr>
      <w:rFonts w:cs="Symbol"/>
    </w:rPr>
  </w:style>
  <w:style w:type="character" w:customStyle="1" w:styleId="ListLabel378">
    <w:name w:val="ListLabel 378"/>
    <w:qFormat/>
    <w:rPr>
      <w:rFonts w:cs="Courier New"/>
    </w:rPr>
  </w:style>
  <w:style w:type="character" w:customStyle="1" w:styleId="ListLabel379">
    <w:name w:val="ListLabel 379"/>
    <w:qFormat/>
    <w:rPr>
      <w:rFonts w:cs="Wingdings"/>
    </w:rPr>
  </w:style>
  <w:style w:type="character" w:customStyle="1" w:styleId="ListLabel380">
    <w:name w:val="ListLabel 380"/>
    <w:qFormat/>
    <w:rPr>
      <w:rFonts w:cs="Symbol"/>
    </w:rPr>
  </w:style>
  <w:style w:type="character" w:customStyle="1" w:styleId="ListLabel381">
    <w:name w:val="ListLabel 381"/>
    <w:qFormat/>
    <w:rPr>
      <w:bCs/>
      <w:sz w:val="22"/>
    </w:rPr>
  </w:style>
  <w:style w:type="character" w:customStyle="1" w:styleId="ListLabel382">
    <w:name w:val="ListLabel 382"/>
    <w:qFormat/>
    <w:rPr>
      <w:rFonts w:cs="Symbol"/>
      <w:sz w:val="22"/>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Symbol"/>
    </w:rPr>
  </w:style>
  <w:style w:type="character" w:customStyle="1" w:styleId="ListLabel389">
    <w:name w:val="ListLabel 389"/>
    <w:qFormat/>
    <w:rPr>
      <w:bCs/>
      <w:sz w:val="22"/>
    </w:rPr>
  </w:style>
  <w:style w:type="character" w:customStyle="1" w:styleId="ListLabel390">
    <w:name w:val="ListLabel 390"/>
    <w:qFormat/>
    <w:rPr>
      <w:rFonts w:cs="Symbol"/>
    </w:rPr>
  </w:style>
  <w:style w:type="character" w:customStyle="1" w:styleId="ListLabel391">
    <w:name w:val="ListLabel 391"/>
    <w:qFormat/>
    <w:rPr>
      <w:rFonts w:cs="Courier New"/>
    </w:rPr>
  </w:style>
  <w:style w:type="character" w:customStyle="1" w:styleId="ListLabel392">
    <w:name w:val="ListLabel 392"/>
    <w:qFormat/>
    <w:rPr>
      <w:rFonts w:cs="Wingdings"/>
    </w:rPr>
  </w:style>
  <w:style w:type="character" w:customStyle="1" w:styleId="ListLabel393">
    <w:name w:val="ListLabel 393"/>
    <w:qFormat/>
    <w:rPr>
      <w:rFonts w:cs="Symbol"/>
    </w:rPr>
  </w:style>
  <w:style w:type="character" w:customStyle="1" w:styleId="ListLabel394">
    <w:name w:val="ListLabel 394"/>
    <w:qFormat/>
    <w:rPr>
      <w:rFonts w:cs="Courier New"/>
    </w:rPr>
  </w:style>
  <w:style w:type="character" w:customStyle="1" w:styleId="ListLabel395">
    <w:name w:val="ListLabel 395"/>
    <w:qFormat/>
    <w:rPr>
      <w:rFonts w:cs="Wingdings"/>
    </w:rPr>
  </w:style>
  <w:style w:type="character" w:customStyle="1" w:styleId="ListLabel396">
    <w:name w:val="ListLabel 396"/>
    <w:qFormat/>
    <w:rPr>
      <w:rFonts w:cs="Symbol"/>
    </w:rPr>
  </w:style>
  <w:style w:type="character" w:customStyle="1" w:styleId="ListLabel397">
    <w:name w:val="ListLabel 397"/>
    <w:qFormat/>
    <w:rPr>
      <w:bCs/>
      <w:sz w:val="22"/>
    </w:rPr>
  </w:style>
  <w:style w:type="character" w:customStyle="1" w:styleId="ListLabel398">
    <w:name w:val="ListLabel 398"/>
    <w:qFormat/>
    <w:rPr>
      <w:rFonts w:ascii="Times New Roman" w:hAnsi="Times New Roman" w:cs="Symbol"/>
      <w:sz w:val="22"/>
    </w:rPr>
  </w:style>
  <w:style w:type="character" w:customStyle="1" w:styleId="ListLabel399">
    <w:name w:val="ListLabel 399"/>
    <w:qFormat/>
    <w:rPr>
      <w:rFonts w:cs="Courier New"/>
    </w:rPr>
  </w:style>
  <w:style w:type="character" w:customStyle="1" w:styleId="ListLabel400">
    <w:name w:val="ListLabel 400"/>
    <w:qFormat/>
    <w:rPr>
      <w:rFonts w:cs="Wingdings"/>
    </w:rPr>
  </w:style>
  <w:style w:type="character" w:customStyle="1" w:styleId="ListLabel401">
    <w:name w:val="ListLabel 401"/>
    <w:qFormat/>
    <w:rPr>
      <w:rFonts w:cs="Symbol"/>
    </w:rPr>
  </w:style>
  <w:style w:type="character" w:customStyle="1" w:styleId="ListLabel402">
    <w:name w:val="ListLabel 402"/>
    <w:qFormat/>
    <w:rPr>
      <w:rFonts w:cs="Courier New"/>
    </w:rPr>
  </w:style>
  <w:style w:type="character" w:customStyle="1" w:styleId="ListLabel403">
    <w:name w:val="ListLabel 403"/>
    <w:qFormat/>
    <w:rPr>
      <w:rFonts w:cs="Wingdings"/>
    </w:rPr>
  </w:style>
  <w:style w:type="character" w:customStyle="1" w:styleId="ListLabel404">
    <w:name w:val="ListLabel 404"/>
    <w:qFormat/>
    <w:rPr>
      <w:rFonts w:cs="Symbol"/>
    </w:rPr>
  </w:style>
  <w:style w:type="character" w:customStyle="1" w:styleId="ListLabel405">
    <w:name w:val="ListLabel 405"/>
    <w:qFormat/>
    <w:rPr>
      <w:bCs/>
      <w:sz w:val="22"/>
    </w:rPr>
  </w:style>
  <w:style w:type="character" w:customStyle="1" w:styleId="ListLabel406">
    <w:name w:val="ListLabel 406"/>
    <w:qFormat/>
    <w:rPr>
      <w:rFonts w:ascii="Times New Roman" w:hAnsi="Times New Roman"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bCs/>
      <w:sz w:val="22"/>
    </w:rPr>
  </w:style>
  <w:style w:type="character" w:customStyle="1" w:styleId="ListLabel414">
    <w:name w:val="ListLabel 414"/>
    <w:qFormat/>
    <w:rPr>
      <w:rFonts w:ascii="Times New Roman" w:hAnsi="Times New Roman" w:cs="Symbol"/>
      <w:sz w:val="22"/>
    </w:rPr>
  </w:style>
  <w:style w:type="character" w:customStyle="1" w:styleId="ListLabel415">
    <w:name w:val="ListLabel 415"/>
    <w:qFormat/>
    <w:rPr>
      <w:rFonts w:cs="Courier New"/>
    </w:rPr>
  </w:style>
  <w:style w:type="character" w:customStyle="1" w:styleId="ListLabel416">
    <w:name w:val="ListLabel 416"/>
    <w:qFormat/>
    <w:rPr>
      <w:rFonts w:cs="Wingdings"/>
    </w:rPr>
  </w:style>
  <w:style w:type="character" w:customStyle="1" w:styleId="ListLabel417">
    <w:name w:val="ListLabel 417"/>
    <w:qFormat/>
    <w:rPr>
      <w:rFonts w:cs="Symbol"/>
    </w:rPr>
  </w:style>
  <w:style w:type="character" w:customStyle="1" w:styleId="ListLabel418">
    <w:name w:val="ListLabel 418"/>
    <w:qFormat/>
    <w:rPr>
      <w:rFonts w:cs="Courier New"/>
    </w:rPr>
  </w:style>
  <w:style w:type="character" w:customStyle="1" w:styleId="ListLabel419">
    <w:name w:val="ListLabel 419"/>
    <w:qFormat/>
    <w:rPr>
      <w:rFonts w:cs="Wingdings"/>
    </w:rPr>
  </w:style>
  <w:style w:type="character" w:customStyle="1" w:styleId="ListLabel420">
    <w:name w:val="ListLabel 420"/>
    <w:qFormat/>
    <w:rPr>
      <w:rFonts w:cs="Symbol"/>
    </w:rPr>
  </w:style>
  <w:style w:type="character" w:customStyle="1" w:styleId="ListLabel421">
    <w:name w:val="ListLabel 421"/>
    <w:qFormat/>
    <w:rPr>
      <w:bCs/>
      <w:sz w:val="22"/>
    </w:rPr>
  </w:style>
  <w:style w:type="character" w:customStyle="1" w:styleId="ListLabel422">
    <w:name w:val="ListLabel 422"/>
    <w:qFormat/>
    <w:rPr>
      <w:rFonts w:ascii="Times New Roman" w:hAnsi="Times New Roman" w:cs="Symbol"/>
      <w:sz w:val="22"/>
    </w:rPr>
  </w:style>
  <w:style w:type="character" w:customStyle="1" w:styleId="ListLabel423">
    <w:name w:val="ListLabel 423"/>
    <w:qFormat/>
    <w:rPr>
      <w:rFonts w:cs="Courier New"/>
    </w:rPr>
  </w:style>
  <w:style w:type="character" w:customStyle="1" w:styleId="ListLabel424">
    <w:name w:val="ListLabel 424"/>
    <w:qFormat/>
    <w:rPr>
      <w:rFonts w:cs="Wingdings"/>
    </w:rPr>
  </w:style>
  <w:style w:type="character" w:customStyle="1" w:styleId="ListLabel425">
    <w:name w:val="ListLabel 425"/>
    <w:qFormat/>
    <w:rPr>
      <w:rFonts w:cs="Symbol"/>
    </w:rPr>
  </w:style>
  <w:style w:type="character" w:customStyle="1" w:styleId="ListLabel426">
    <w:name w:val="ListLabel 426"/>
    <w:qFormat/>
    <w:rPr>
      <w:rFonts w:cs="Courier New"/>
    </w:rPr>
  </w:style>
  <w:style w:type="character" w:customStyle="1" w:styleId="ListLabel427">
    <w:name w:val="ListLabel 427"/>
    <w:qFormat/>
    <w:rPr>
      <w:rFonts w:cs="Wingdings"/>
    </w:rPr>
  </w:style>
  <w:style w:type="character" w:customStyle="1" w:styleId="ListLabel428">
    <w:name w:val="ListLabel 428"/>
    <w:qFormat/>
    <w:rPr>
      <w:rFonts w:cs="Symbol"/>
    </w:rPr>
  </w:style>
  <w:style w:type="character" w:customStyle="1" w:styleId="ListLabel429">
    <w:name w:val="ListLabel 429"/>
    <w:qFormat/>
    <w:rPr>
      <w:bCs/>
      <w:sz w:val="22"/>
    </w:rPr>
  </w:style>
  <w:style w:type="character" w:customStyle="1" w:styleId="ListLabel430">
    <w:name w:val="ListLabel 430"/>
    <w:qFormat/>
    <w:rPr>
      <w:rFonts w:ascii="Times New Roman" w:hAnsi="Times New Roman" w:cs="Symbol"/>
      <w:sz w:val="22"/>
    </w:rPr>
  </w:style>
  <w:style w:type="character" w:customStyle="1" w:styleId="ListLabel431">
    <w:name w:val="ListLabel 431"/>
    <w:qFormat/>
    <w:rPr>
      <w:rFonts w:cs="Courier New"/>
    </w:rPr>
  </w:style>
  <w:style w:type="character" w:customStyle="1" w:styleId="ListLabel432">
    <w:name w:val="ListLabel 432"/>
    <w:qFormat/>
    <w:rPr>
      <w:rFonts w:cs="Wingdings"/>
    </w:rPr>
  </w:style>
  <w:style w:type="character" w:customStyle="1" w:styleId="ListLabel433">
    <w:name w:val="ListLabel 433"/>
    <w:qFormat/>
    <w:rPr>
      <w:rFonts w:cs="Symbol"/>
    </w:rPr>
  </w:style>
  <w:style w:type="character" w:customStyle="1" w:styleId="ListLabel434">
    <w:name w:val="ListLabel 434"/>
    <w:qFormat/>
    <w:rPr>
      <w:rFonts w:cs="Courier New"/>
    </w:rPr>
  </w:style>
  <w:style w:type="character" w:customStyle="1" w:styleId="ListLabel435">
    <w:name w:val="ListLabel 435"/>
    <w:qFormat/>
    <w:rPr>
      <w:rFonts w:cs="Wingdings"/>
    </w:rPr>
  </w:style>
  <w:style w:type="character" w:customStyle="1" w:styleId="ListLabel436">
    <w:name w:val="ListLabel 436"/>
    <w:qFormat/>
    <w:rPr>
      <w:rFonts w:ascii="Times New Roman" w:hAnsi="Times New Roman" w:cs="Symbol"/>
      <w:sz w:val="22"/>
    </w:rPr>
  </w:style>
  <w:style w:type="character" w:customStyle="1" w:styleId="ListLabel437">
    <w:name w:val="ListLabel 437"/>
    <w:qFormat/>
    <w:rPr>
      <w:rFonts w:cs="Courier New"/>
    </w:rPr>
  </w:style>
  <w:style w:type="character" w:customStyle="1" w:styleId="ListLabel438">
    <w:name w:val="ListLabel 438"/>
    <w:qFormat/>
    <w:rPr>
      <w:rFonts w:cs="Wingdings"/>
    </w:rPr>
  </w:style>
  <w:style w:type="character" w:customStyle="1" w:styleId="ListLabel439">
    <w:name w:val="ListLabel 439"/>
    <w:qFormat/>
    <w:rPr>
      <w:rFonts w:cs="Symbol"/>
    </w:rPr>
  </w:style>
  <w:style w:type="character" w:customStyle="1" w:styleId="ListLabel440">
    <w:name w:val="ListLabel 440"/>
    <w:qFormat/>
    <w:rPr>
      <w:rFonts w:cs="Courier New"/>
    </w:rPr>
  </w:style>
  <w:style w:type="character" w:customStyle="1" w:styleId="ListLabel441">
    <w:name w:val="ListLabel 441"/>
    <w:qFormat/>
    <w:rPr>
      <w:rFonts w:cs="Wingdings"/>
    </w:rPr>
  </w:style>
  <w:style w:type="character" w:customStyle="1" w:styleId="ListLabel442">
    <w:name w:val="ListLabel 442"/>
    <w:qFormat/>
    <w:rPr>
      <w:rFonts w:cs="Symbol"/>
    </w:rPr>
  </w:style>
  <w:style w:type="character" w:customStyle="1" w:styleId="ListLabel443">
    <w:name w:val="ListLabel 443"/>
    <w:qFormat/>
    <w:rPr>
      <w:rFonts w:cs="Courier New"/>
    </w:rPr>
  </w:style>
  <w:style w:type="character" w:customStyle="1" w:styleId="ListLabel444">
    <w:name w:val="ListLabel 444"/>
    <w:qFormat/>
    <w:rPr>
      <w:rFonts w:cs="Wingdings"/>
    </w:rPr>
  </w:style>
  <w:style w:type="character" w:customStyle="1" w:styleId="ListLabel445">
    <w:name w:val="ListLabel 445"/>
    <w:qFormat/>
    <w:rPr>
      <w:rFonts w:cs="Symbol"/>
    </w:rPr>
  </w:style>
  <w:style w:type="character" w:customStyle="1" w:styleId="ListLabel446">
    <w:name w:val="ListLabel 446"/>
    <w:qFormat/>
    <w:rPr>
      <w:rFonts w:ascii="Times New Roman" w:hAnsi="Times New Roman"/>
      <w:bCs/>
      <w:color w:val="00000A"/>
      <w:sz w:val="22"/>
    </w:rPr>
  </w:style>
  <w:style w:type="character" w:customStyle="1" w:styleId="ListLabel447">
    <w:name w:val="ListLabel 447"/>
    <w:qFormat/>
    <w:rPr>
      <w:rFonts w:ascii="Times New Roman" w:hAnsi="Times New Roman" w:cs="Symbol"/>
      <w:sz w:val="22"/>
    </w:rPr>
  </w:style>
  <w:style w:type="character" w:customStyle="1" w:styleId="ListLabel448">
    <w:name w:val="ListLabel 448"/>
    <w:qFormat/>
    <w:rPr>
      <w:rFonts w:cs="Courier New"/>
    </w:rPr>
  </w:style>
  <w:style w:type="character" w:customStyle="1" w:styleId="ListLabel449">
    <w:name w:val="ListLabel 449"/>
    <w:qFormat/>
    <w:rPr>
      <w:rFonts w:cs="Wingdings"/>
    </w:rPr>
  </w:style>
  <w:style w:type="character" w:customStyle="1" w:styleId="ListLabel450">
    <w:name w:val="ListLabel 450"/>
    <w:qFormat/>
    <w:rPr>
      <w:rFonts w:cs="Symbol"/>
    </w:rPr>
  </w:style>
  <w:style w:type="character" w:customStyle="1" w:styleId="ListLabel451">
    <w:name w:val="ListLabel 451"/>
    <w:qFormat/>
    <w:rPr>
      <w:rFonts w:cs="Courier New"/>
    </w:rPr>
  </w:style>
  <w:style w:type="character" w:customStyle="1" w:styleId="ListLabel452">
    <w:name w:val="ListLabel 452"/>
    <w:qFormat/>
    <w:rPr>
      <w:rFonts w:cs="Wingdings"/>
    </w:rPr>
  </w:style>
  <w:style w:type="character" w:customStyle="1" w:styleId="ListLabel453">
    <w:name w:val="ListLabel 453"/>
    <w:qFormat/>
    <w:rPr>
      <w:rFonts w:cs="Symbol"/>
    </w:rPr>
  </w:style>
  <w:style w:type="character" w:customStyle="1" w:styleId="ListLabel454">
    <w:name w:val="ListLabel 454"/>
    <w:qFormat/>
    <w:rPr>
      <w:rFonts w:ascii="Times New Roman" w:hAnsi="Times New Roman"/>
      <w:bCs/>
      <w:color w:val="00000A"/>
      <w:sz w:val="22"/>
    </w:rPr>
  </w:style>
  <w:style w:type="character" w:customStyle="1" w:styleId="ListLabel455">
    <w:name w:val="ListLabel 455"/>
    <w:qFormat/>
    <w:rPr>
      <w:rFonts w:cs="Symbol"/>
    </w:rPr>
  </w:style>
  <w:style w:type="character" w:customStyle="1" w:styleId="ListLabel456">
    <w:name w:val="ListLabel 456"/>
    <w:qFormat/>
    <w:rPr>
      <w:rFonts w:cs="Courier New"/>
    </w:rPr>
  </w:style>
  <w:style w:type="character" w:customStyle="1" w:styleId="ListLabel457">
    <w:name w:val="ListLabel 457"/>
    <w:qFormat/>
    <w:rPr>
      <w:rFonts w:cs="Wingdings"/>
    </w:rPr>
  </w:style>
  <w:style w:type="character" w:customStyle="1" w:styleId="ListLabel458">
    <w:name w:val="ListLabel 458"/>
    <w:qFormat/>
    <w:rPr>
      <w:rFonts w:cs="Symbol"/>
    </w:rPr>
  </w:style>
  <w:style w:type="character" w:customStyle="1" w:styleId="ListLabel459">
    <w:name w:val="ListLabel 459"/>
    <w:qFormat/>
    <w:rPr>
      <w:rFonts w:cs="Courier New"/>
    </w:rPr>
  </w:style>
  <w:style w:type="character" w:customStyle="1" w:styleId="ListLabel460">
    <w:name w:val="ListLabel 460"/>
    <w:qFormat/>
    <w:rPr>
      <w:rFonts w:cs="Wingdings"/>
    </w:rPr>
  </w:style>
  <w:style w:type="character" w:customStyle="1" w:styleId="ListLabel461">
    <w:name w:val="ListLabel 461"/>
    <w:qFormat/>
    <w:rPr>
      <w:rFonts w:cs="Symbol"/>
    </w:rPr>
  </w:style>
  <w:style w:type="character" w:customStyle="1" w:styleId="ListLabel462">
    <w:name w:val="ListLabel 462"/>
    <w:qFormat/>
    <w:rPr>
      <w:bCs/>
      <w:color w:val="00000A"/>
      <w:sz w:val="22"/>
    </w:rPr>
  </w:style>
  <w:style w:type="character" w:customStyle="1" w:styleId="ListLabel463">
    <w:name w:val="ListLabel 463"/>
    <w:qFormat/>
    <w:rPr>
      <w:rFonts w:cs="Symbol"/>
    </w:rPr>
  </w:style>
  <w:style w:type="character" w:customStyle="1" w:styleId="ListLabel464">
    <w:name w:val="ListLabel 464"/>
    <w:qFormat/>
    <w:rPr>
      <w:rFonts w:cs="Courier New"/>
    </w:rPr>
  </w:style>
  <w:style w:type="character" w:customStyle="1" w:styleId="ListLabel465">
    <w:name w:val="ListLabel 465"/>
    <w:qFormat/>
    <w:rPr>
      <w:rFonts w:cs="Wingdings"/>
    </w:rPr>
  </w:style>
  <w:style w:type="character" w:customStyle="1" w:styleId="ListLabel466">
    <w:name w:val="ListLabel 466"/>
    <w:qFormat/>
    <w:rPr>
      <w:rFonts w:cs="Symbol"/>
    </w:rPr>
  </w:style>
  <w:style w:type="character" w:customStyle="1" w:styleId="ListLabel467">
    <w:name w:val="ListLabel 467"/>
    <w:qFormat/>
    <w:rPr>
      <w:rFonts w:cs="Courier New"/>
    </w:rPr>
  </w:style>
  <w:style w:type="character" w:customStyle="1" w:styleId="ListLabel468">
    <w:name w:val="ListLabel 468"/>
    <w:qFormat/>
    <w:rPr>
      <w:rFonts w:cs="Wingdings"/>
    </w:rPr>
  </w:style>
  <w:style w:type="character" w:customStyle="1" w:styleId="ListLabel469">
    <w:name w:val="ListLabel 469"/>
    <w:qFormat/>
    <w:rPr>
      <w:rFonts w:ascii="Times New Roman" w:hAnsi="Times New Roman" w:cs="Symbol"/>
      <w:sz w:val="22"/>
    </w:rPr>
  </w:style>
  <w:style w:type="character" w:customStyle="1" w:styleId="ListLabel470">
    <w:name w:val="ListLabel 470"/>
    <w:qFormat/>
    <w:rPr>
      <w:rFonts w:ascii="Times New Roman" w:hAnsi="Times New Roman"/>
      <w:bCs/>
      <w:color w:val="00000A"/>
      <w:sz w:val="22"/>
    </w:rPr>
  </w:style>
  <w:style w:type="character" w:customStyle="1" w:styleId="ListLabel471">
    <w:name w:val="ListLabel 471"/>
    <w:qFormat/>
    <w:rPr>
      <w:rFonts w:ascii="Times New Roman" w:hAnsi="Times New Roman" w:cs="Symbol"/>
      <w:sz w:val="22"/>
    </w:rPr>
  </w:style>
  <w:style w:type="character" w:customStyle="1" w:styleId="ListLabel472">
    <w:name w:val="ListLabel 472"/>
    <w:qFormat/>
    <w:rPr>
      <w:rFonts w:cs="Courier New"/>
    </w:rPr>
  </w:style>
  <w:style w:type="character" w:customStyle="1" w:styleId="ListLabel473">
    <w:name w:val="ListLabel 473"/>
    <w:qFormat/>
    <w:rPr>
      <w:rFonts w:cs="Wingdings"/>
    </w:rPr>
  </w:style>
  <w:style w:type="character" w:customStyle="1" w:styleId="ListLabel474">
    <w:name w:val="ListLabel 474"/>
    <w:qFormat/>
    <w:rPr>
      <w:rFonts w:cs="Symbol"/>
    </w:rPr>
  </w:style>
  <w:style w:type="character" w:customStyle="1" w:styleId="ListLabel475">
    <w:name w:val="ListLabel 475"/>
    <w:qFormat/>
    <w:rPr>
      <w:rFonts w:cs="Courier New"/>
    </w:rPr>
  </w:style>
  <w:style w:type="character" w:customStyle="1" w:styleId="ListLabel476">
    <w:name w:val="ListLabel 476"/>
    <w:qFormat/>
    <w:rPr>
      <w:rFonts w:cs="Wingdings"/>
    </w:rPr>
  </w:style>
  <w:style w:type="character" w:customStyle="1" w:styleId="ListLabel477">
    <w:name w:val="ListLabel 477"/>
    <w:qFormat/>
    <w:rPr>
      <w:rFonts w:cs="Courier New"/>
    </w:rPr>
  </w:style>
  <w:style w:type="character" w:customStyle="1" w:styleId="ListLabel478">
    <w:name w:val="ListLabel 478"/>
    <w:qFormat/>
    <w:rPr>
      <w:rFonts w:cs="Courier New"/>
    </w:rPr>
  </w:style>
  <w:style w:type="character" w:customStyle="1" w:styleId="ListLabel479">
    <w:name w:val="ListLabel 479"/>
    <w:qFormat/>
    <w:rPr>
      <w:rFonts w:cs="Courier New"/>
    </w:rPr>
  </w:style>
  <w:style w:type="character" w:customStyle="1" w:styleId="ListLabel480">
    <w:name w:val="ListLabel 480"/>
    <w:qFormat/>
    <w:rPr>
      <w:rFonts w:cs="Symbol"/>
    </w:rPr>
  </w:style>
  <w:style w:type="character" w:customStyle="1" w:styleId="ListLabel481">
    <w:name w:val="ListLabel 481"/>
    <w:qFormat/>
    <w:rPr>
      <w:rFonts w:ascii="Times New Roman" w:hAnsi="Times New Roman"/>
      <w:bCs/>
      <w:color w:val="00000A"/>
      <w:sz w:val="22"/>
    </w:rPr>
  </w:style>
  <w:style w:type="character" w:customStyle="1" w:styleId="ListLabel482">
    <w:name w:val="ListLabel 482"/>
    <w:qFormat/>
    <w:rPr>
      <w:rFonts w:cs="Symbol"/>
    </w:rPr>
  </w:style>
  <w:style w:type="character" w:customStyle="1" w:styleId="ListLabel483">
    <w:name w:val="ListLabel 483"/>
    <w:qFormat/>
    <w:rPr>
      <w:rFonts w:cs="Courier New"/>
    </w:rPr>
  </w:style>
  <w:style w:type="character" w:customStyle="1" w:styleId="ListLabel484">
    <w:name w:val="ListLabel 484"/>
    <w:qFormat/>
    <w:rPr>
      <w:rFonts w:cs="Wingdings"/>
    </w:rPr>
  </w:style>
  <w:style w:type="character" w:customStyle="1" w:styleId="ListLabel485">
    <w:name w:val="ListLabel 485"/>
    <w:qFormat/>
    <w:rPr>
      <w:rFonts w:cs="Symbol"/>
    </w:rPr>
  </w:style>
  <w:style w:type="character" w:customStyle="1" w:styleId="ListLabel486">
    <w:name w:val="ListLabel 486"/>
    <w:qFormat/>
    <w:rPr>
      <w:rFonts w:cs="Courier New"/>
    </w:rPr>
  </w:style>
  <w:style w:type="character" w:customStyle="1" w:styleId="ListLabel487">
    <w:name w:val="ListLabel 487"/>
    <w:qFormat/>
    <w:rPr>
      <w:rFonts w:cs="Wingdings"/>
    </w:rPr>
  </w:style>
  <w:style w:type="character" w:customStyle="1" w:styleId="ListLabel488">
    <w:name w:val="ListLabel 488"/>
    <w:qFormat/>
    <w:rPr>
      <w:rFonts w:ascii="Times New Roman" w:hAnsi="Times New Roman"/>
      <w:i/>
      <w:sz w:val="22"/>
    </w:rPr>
  </w:style>
  <w:style w:type="character" w:customStyle="1" w:styleId="ListLabel489">
    <w:name w:val="ListLabel 489"/>
    <w:qFormat/>
    <w:rPr>
      <w:rFonts w:ascii="Times New Roman" w:hAnsi="Times New Roman" w:cs="Courier New"/>
      <w:sz w:val="22"/>
    </w:rPr>
  </w:style>
  <w:style w:type="character" w:customStyle="1" w:styleId="ListLabel490">
    <w:name w:val="ListLabel 490"/>
    <w:qFormat/>
    <w:rPr>
      <w:rFonts w:cs="Courier New"/>
    </w:rPr>
  </w:style>
  <w:style w:type="character" w:customStyle="1" w:styleId="ListLabel491">
    <w:name w:val="ListLabel 491"/>
    <w:qFormat/>
    <w:rPr>
      <w:rFonts w:cs="Courier New"/>
    </w:rPr>
  </w:style>
  <w:style w:type="character" w:customStyle="1" w:styleId="ListLabel492">
    <w:name w:val="ListLabel 492"/>
    <w:qFormat/>
    <w:rPr>
      <w:rFonts w:ascii="Times New Roman" w:eastAsia="SimSun" w:hAnsi="Times New Roman" w:cs="Times New Roman"/>
      <w:sz w:val="22"/>
    </w:rPr>
  </w:style>
  <w:style w:type="character" w:customStyle="1" w:styleId="ListLabel493">
    <w:name w:val="ListLabel 493"/>
    <w:qFormat/>
    <w:rPr>
      <w:rFonts w:cs="Courier New"/>
    </w:rPr>
  </w:style>
  <w:style w:type="character" w:customStyle="1" w:styleId="ListLabel494">
    <w:name w:val="ListLabel 494"/>
    <w:qFormat/>
    <w:rPr>
      <w:rFonts w:cs="Courier New"/>
    </w:rPr>
  </w:style>
  <w:style w:type="character" w:customStyle="1" w:styleId="ListLabel495">
    <w:name w:val="ListLabel 495"/>
    <w:qFormat/>
    <w:rPr>
      <w:rFonts w:cs="Courier New"/>
    </w:rPr>
  </w:style>
  <w:style w:type="character" w:customStyle="1" w:styleId="ListLabel496">
    <w:name w:val="ListLabel 496"/>
    <w:qFormat/>
    <w:rPr>
      <w:rFonts w:cs="Symbol"/>
    </w:rPr>
  </w:style>
  <w:style w:type="character" w:customStyle="1" w:styleId="ListLabel497">
    <w:name w:val="ListLabel 497"/>
    <w:qFormat/>
    <w:rPr>
      <w:rFonts w:ascii="Times New Roman" w:hAnsi="Times New Roman"/>
      <w:bCs/>
      <w:color w:val="00000A"/>
      <w:sz w:val="22"/>
    </w:rPr>
  </w:style>
  <w:style w:type="character" w:customStyle="1" w:styleId="ListLabel498">
    <w:name w:val="ListLabel 498"/>
    <w:qFormat/>
    <w:rPr>
      <w:rFonts w:cs="Symbol"/>
    </w:rPr>
  </w:style>
  <w:style w:type="character" w:customStyle="1" w:styleId="ListLabel499">
    <w:name w:val="ListLabel 499"/>
    <w:qFormat/>
    <w:rPr>
      <w:rFonts w:cs="Courier New"/>
    </w:rPr>
  </w:style>
  <w:style w:type="character" w:customStyle="1" w:styleId="ListLabel500">
    <w:name w:val="ListLabel 500"/>
    <w:qFormat/>
    <w:rPr>
      <w:rFonts w:cs="Wingdings"/>
    </w:rPr>
  </w:style>
  <w:style w:type="character" w:customStyle="1" w:styleId="ListLabel501">
    <w:name w:val="ListLabel 501"/>
    <w:qFormat/>
    <w:rPr>
      <w:rFonts w:cs="Symbol"/>
    </w:rPr>
  </w:style>
  <w:style w:type="character" w:customStyle="1" w:styleId="ListLabel502">
    <w:name w:val="ListLabel 502"/>
    <w:qFormat/>
    <w:rPr>
      <w:rFonts w:cs="Courier New"/>
    </w:rPr>
  </w:style>
  <w:style w:type="character" w:customStyle="1" w:styleId="ListLabel503">
    <w:name w:val="ListLabel 503"/>
    <w:qFormat/>
    <w:rPr>
      <w:rFonts w:cs="Wingdings"/>
    </w:rPr>
  </w:style>
  <w:style w:type="character" w:customStyle="1" w:styleId="ListLabel504">
    <w:name w:val="ListLabel 504"/>
    <w:qFormat/>
    <w:rPr>
      <w:rFonts w:cs="Symbol"/>
    </w:rPr>
  </w:style>
  <w:style w:type="character" w:customStyle="1" w:styleId="ListLabel505">
    <w:name w:val="ListLabel 505"/>
    <w:qFormat/>
    <w:rPr>
      <w:rFonts w:ascii="Times New Roman" w:hAnsi="Times New Roman"/>
      <w:bCs/>
      <w:color w:val="00000A"/>
      <w:sz w:val="22"/>
    </w:rPr>
  </w:style>
  <w:style w:type="character" w:customStyle="1" w:styleId="ListLabel506">
    <w:name w:val="ListLabel 506"/>
    <w:qFormat/>
    <w:rPr>
      <w:rFonts w:cs="Symbol"/>
    </w:rPr>
  </w:style>
  <w:style w:type="character" w:customStyle="1" w:styleId="ListLabel507">
    <w:name w:val="ListLabel 507"/>
    <w:qFormat/>
    <w:rPr>
      <w:rFonts w:cs="Courier New"/>
    </w:rPr>
  </w:style>
  <w:style w:type="character" w:customStyle="1" w:styleId="ListLabel508">
    <w:name w:val="ListLabel 508"/>
    <w:qFormat/>
    <w:rPr>
      <w:rFonts w:cs="Wingdings"/>
    </w:rPr>
  </w:style>
  <w:style w:type="character" w:customStyle="1" w:styleId="ListLabel509">
    <w:name w:val="ListLabel 509"/>
    <w:qFormat/>
    <w:rPr>
      <w:rFonts w:cs="Symbol"/>
    </w:rPr>
  </w:style>
  <w:style w:type="character" w:customStyle="1" w:styleId="ListLabel510">
    <w:name w:val="ListLabel 510"/>
    <w:qFormat/>
    <w:rPr>
      <w:rFonts w:cs="Courier New"/>
    </w:rPr>
  </w:style>
  <w:style w:type="character" w:customStyle="1" w:styleId="ListLabel511">
    <w:name w:val="ListLabel 511"/>
    <w:qFormat/>
    <w:rPr>
      <w:rFonts w:cs="Wingdings"/>
    </w:rPr>
  </w:style>
  <w:style w:type="character" w:customStyle="1" w:styleId="ListLabel512">
    <w:name w:val="ListLabel 512"/>
    <w:qFormat/>
    <w:rPr>
      <w:rFonts w:ascii="Times New Roman" w:hAnsi="Times New Roman" w:cs="Wingdings"/>
      <w:sz w:val="22"/>
    </w:rPr>
  </w:style>
  <w:style w:type="character" w:customStyle="1" w:styleId="ListLabel513">
    <w:name w:val="ListLabel 513"/>
    <w:qFormat/>
    <w:rPr>
      <w:rFonts w:ascii="Times New Roman" w:hAnsi="Times New Roman" w:cs="Wingdings"/>
      <w:sz w:val="22"/>
    </w:rPr>
  </w:style>
  <w:style w:type="character" w:customStyle="1" w:styleId="ListLabel514">
    <w:name w:val="ListLabel 514"/>
    <w:qFormat/>
    <w:rPr>
      <w:rFonts w:cs="Wingdings"/>
    </w:rPr>
  </w:style>
  <w:style w:type="character" w:customStyle="1" w:styleId="ListLabel515">
    <w:name w:val="ListLabel 515"/>
    <w:qFormat/>
    <w:rPr>
      <w:rFonts w:cs="Wingdings"/>
    </w:rPr>
  </w:style>
  <w:style w:type="character" w:customStyle="1" w:styleId="ListLabel516">
    <w:name w:val="ListLabel 516"/>
    <w:qFormat/>
    <w:rPr>
      <w:rFonts w:cs="Wingdings"/>
    </w:rPr>
  </w:style>
  <w:style w:type="character" w:customStyle="1" w:styleId="ListLabel517">
    <w:name w:val="ListLabel 517"/>
    <w:qFormat/>
    <w:rPr>
      <w:rFonts w:cs="Wingdings"/>
    </w:rPr>
  </w:style>
  <w:style w:type="character" w:customStyle="1" w:styleId="ListLabel518">
    <w:name w:val="ListLabel 518"/>
    <w:qFormat/>
    <w:rPr>
      <w:rFonts w:cs="Wingdings"/>
    </w:rPr>
  </w:style>
  <w:style w:type="character" w:customStyle="1" w:styleId="ListLabel519">
    <w:name w:val="ListLabel 519"/>
    <w:qFormat/>
    <w:rPr>
      <w:rFonts w:cs="Wingdings"/>
    </w:rPr>
  </w:style>
  <w:style w:type="character" w:customStyle="1" w:styleId="ListLabel520">
    <w:name w:val="ListLabel 520"/>
    <w:qFormat/>
    <w:rPr>
      <w:rFonts w:cs="Wingdings"/>
    </w:rPr>
  </w:style>
  <w:style w:type="character" w:customStyle="1" w:styleId="ListLabel521">
    <w:name w:val="ListLabel 521"/>
    <w:qFormat/>
    <w:rPr>
      <w:rFonts w:ascii="Times New Roman" w:hAnsi="Times New Roman"/>
      <w:sz w:val="22"/>
    </w:rPr>
  </w:style>
  <w:style w:type="character" w:customStyle="1" w:styleId="ListLabel522">
    <w:name w:val="ListLabel 522"/>
    <w:qFormat/>
    <w:rPr>
      <w:rFonts w:cs="Courier New"/>
    </w:rPr>
  </w:style>
  <w:style w:type="character" w:customStyle="1" w:styleId="ListLabel523">
    <w:name w:val="ListLabel 523"/>
    <w:qFormat/>
    <w:rPr>
      <w:rFonts w:cs="Courier New"/>
    </w:rPr>
  </w:style>
  <w:style w:type="character" w:customStyle="1" w:styleId="ListLabel524">
    <w:name w:val="ListLabel 524"/>
    <w:qFormat/>
    <w:rPr>
      <w:rFonts w:cs="Courier New"/>
    </w:rPr>
  </w:style>
  <w:style w:type="character" w:customStyle="1" w:styleId="ListLabel525">
    <w:name w:val="ListLabel 525"/>
    <w:qFormat/>
    <w:rPr>
      <w:rFonts w:cs="Courier New"/>
    </w:rPr>
  </w:style>
  <w:style w:type="character" w:customStyle="1" w:styleId="ListLabel526">
    <w:name w:val="ListLabel 526"/>
    <w:qFormat/>
    <w:rPr>
      <w:rFonts w:cs="Courier New"/>
    </w:rPr>
  </w:style>
  <w:style w:type="character" w:customStyle="1" w:styleId="ListLabel527">
    <w:name w:val="ListLabel 527"/>
    <w:qFormat/>
    <w:rPr>
      <w:rFonts w:cs="Courier New"/>
    </w:rPr>
  </w:style>
  <w:style w:type="character" w:customStyle="1" w:styleId="ListLabel528">
    <w:name w:val="ListLabel 528"/>
    <w:qFormat/>
    <w:rPr>
      <w:rFonts w:ascii="Times New Roman" w:eastAsia="Malgun Gothic" w:hAnsi="Times New Roman" w:cs="Times New Roman"/>
      <w:sz w:val="22"/>
    </w:rPr>
  </w:style>
  <w:style w:type="character" w:customStyle="1" w:styleId="ListLabel529">
    <w:name w:val="ListLabel 529"/>
    <w:qFormat/>
    <w:rPr>
      <w:rFonts w:cs="Courier New"/>
    </w:rPr>
  </w:style>
  <w:style w:type="character" w:customStyle="1" w:styleId="ListLabel530">
    <w:name w:val="ListLabel 530"/>
    <w:qFormat/>
    <w:rPr>
      <w:rFonts w:cs="Courier New"/>
    </w:rPr>
  </w:style>
  <w:style w:type="character" w:customStyle="1" w:styleId="ListLabel531">
    <w:name w:val="ListLabel 531"/>
    <w:qFormat/>
    <w:rPr>
      <w:rFonts w:cs="Courier New"/>
    </w:rPr>
  </w:style>
  <w:style w:type="character" w:customStyle="1" w:styleId="ListLabel532">
    <w:name w:val="ListLabel 532"/>
    <w:qFormat/>
    <w:rPr>
      <w:rFonts w:cs="Symbol"/>
    </w:rPr>
  </w:style>
  <w:style w:type="character" w:customStyle="1" w:styleId="ListLabel533">
    <w:name w:val="ListLabel 533"/>
    <w:qFormat/>
    <w:rPr>
      <w:bCs/>
      <w:sz w:val="22"/>
    </w:rPr>
  </w:style>
  <w:style w:type="character" w:customStyle="1" w:styleId="ListLabel534">
    <w:name w:val="ListLabel 534"/>
    <w:qFormat/>
    <w:rPr>
      <w:rFonts w:ascii="Times New Roman" w:hAnsi="Times New Roman" w:cs="Symbol"/>
      <w:sz w:val="22"/>
    </w:rPr>
  </w:style>
  <w:style w:type="character" w:customStyle="1" w:styleId="ListLabel535">
    <w:name w:val="ListLabel 535"/>
    <w:qFormat/>
    <w:rPr>
      <w:rFonts w:cs="Courier New"/>
    </w:rPr>
  </w:style>
  <w:style w:type="character" w:customStyle="1" w:styleId="ListLabel536">
    <w:name w:val="ListLabel 536"/>
    <w:qFormat/>
    <w:rPr>
      <w:rFonts w:cs="Wingdings"/>
    </w:rPr>
  </w:style>
  <w:style w:type="character" w:customStyle="1" w:styleId="ListLabel537">
    <w:name w:val="ListLabel 537"/>
    <w:qFormat/>
    <w:rPr>
      <w:rFonts w:cs="Symbol"/>
    </w:rPr>
  </w:style>
  <w:style w:type="character" w:customStyle="1" w:styleId="ListLabel538">
    <w:name w:val="ListLabel 538"/>
    <w:qFormat/>
    <w:rPr>
      <w:rFonts w:cs="Courier New"/>
    </w:rPr>
  </w:style>
  <w:style w:type="character" w:customStyle="1" w:styleId="ListLabel539">
    <w:name w:val="ListLabel 539"/>
    <w:qFormat/>
    <w:rPr>
      <w:rFonts w:cs="Wingdings"/>
    </w:rPr>
  </w:style>
  <w:style w:type="character" w:customStyle="1" w:styleId="ListLabel540">
    <w:name w:val="ListLabel 540"/>
    <w:qFormat/>
    <w:rPr>
      <w:rFonts w:cs="Symbol"/>
    </w:rPr>
  </w:style>
  <w:style w:type="character" w:customStyle="1" w:styleId="ListLabel541">
    <w:name w:val="ListLabel 541"/>
    <w:qFormat/>
    <w:rPr>
      <w:bCs/>
      <w:sz w:val="22"/>
    </w:rPr>
  </w:style>
  <w:style w:type="character" w:customStyle="1" w:styleId="ListLabel542">
    <w:name w:val="ListLabel 542"/>
    <w:qFormat/>
    <w:rPr>
      <w:rFonts w:cs="Symbol"/>
    </w:rPr>
  </w:style>
  <w:style w:type="character" w:customStyle="1" w:styleId="ListLabel543">
    <w:name w:val="ListLabel 543"/>
    <w:qFormat/>
    <w:rPr>
      <w:rFonts w:cs="Courier New"/>
    </w:rPr>
  </w:style>
  <w:style w:type="character" w:customStyle="1" w:styleId="ListLabel544">
    <w:name w:val="ListLabel 544"/>
    <w:qFormat/>
    <w:rPr>
      <w:rFonts w:cs="Wingdings"/>
    </w:rPr>
  </w:style>
  <w:style w:type="character" w:customStyle="1" w:styleId="ListLabel545">
    <w:name w:val="ListLabel 545"/>
    <w:qFormat/>
    <w:rPr>
      <w:rFonts w:cs="Symbol"/>
    </w:rPr>
  </w:style>
  <w:style w:type="character" w:customStyle="1" w:styleId="ListLabel546">
    <w:name w:val="ListLabel 546"/>
    <w:qFormat/>
    <w:rPr>
      <w:rFonts w:cs="Courier New"/>
    </w:rPr>
  </w:style>
  <w:style w:type="character" w:customStyle="1" w:styleId="ListLabel547">
    <w:name w:val="ListLabel 547"/>
    <w:qFormat/>
    <w:rPr>
      <w:rFonts w:cs="Wingdings"/>
    </w:rPr>
  </w:style>
  <w:style w:type="character" w:customStyle="1" w:styleId="ListLabel548">
    <w:name w:val="ListLabel 548"/>
    <w:qFormat/>
    <w:rPr>
      <w:rFonts w:cs="Symbol"/>
    </w:rPr>
  </w:style>
  <w:style w:type="character" w:customStyle="1" w:styleId="ListLabel549">
    <w:name w:val="ListLabel 549"/>
    <w:qFormat/>
    <w:rPr>
      <w:bCs/>
      <w:sz w:val="22"/>
    </w:rPr>
  </w:style>
  <w:style w:type="character" w:customStyle="1" w:styleId="ListLabel550">
    <w:name w:val="ListLabel 550"/>
    <w:qFormat/>
    <w:rPr>
      <w:rFonts w:ascii="Times New Roman" w:hAnsi="Times New Roman" w:cs="Symbol"/>
      <w:sz w:val="22"/>
    </w:rPr>
  </w:style>
  <w:style w:type="character" w:customStyle="1" w:styleId="ListLabel551">
    <w:name w:val="ListLabel 551"/>
    <w:qFormat/>
    <w:rPr>
      <w:rFonts w:cs="Courier New"/>
    </w:rPr>
  </w:style>
  <w:style w:type="character" w:customStyle="1" w:styleId="ListLabel552">
    <w:name w:val="ListLabel 552"/>
    <w:qFormat/>
    <w:rPr>
      <w:rFonts w:cs="Wingdings"/>
    </w:rPr>
  </w:style>
  <w:style w:type="character" w:customStyle="1" w:styleId="ListLabel553">
    <w:name w:val="ListLabel 553"/>
    <w:qFormat/>
    <w:rPr>
      <w:rFonts w:cs="Symbol"/>
    </w:rPr>
  </w:style>
  <w:style w:type="character" w:customStyle="1" w:styleId="ListLabel554">
    <w:name w:val="ListLabel 554"/>
    <w:qFormat/>
    <w:rPr>
      <w:rFonts w:cs="Courier New"/>
    </w:rPr>
  </w:style>
  <w:style w:type="character" w:customStyle="1" w:styleId="ListLabel555">
    <w:name w:val="ListLabel 555"/>
    <w:qFormat/>
    <w:rPr>
      <w:rFonts w:cs="Wingdings"/>
    </w:rPr>
  </w:style>
  <w:style w:type="character" w:customStyle="1" w:styleId="ListLabel556">
    <w:name w:val="ListLabel 556"/>
    <w:qFormat/>
    <w:rPr>
      <w:rFonts w:cs="Symbol"/>
    </w:rPr>
  </w:style>
  <w:style w:type="character" w:customStyle="1" w:styleId="ListLabel557">
    <w:name w:val="ListLabel 557"/>
    <w:qFormat/>
    <w:rPr>
      <w:bCs/>
      <w:sz w:val="22"/>
    </w:rPr>
  </w:style>
  <w:style w:type="character" w:customStyle="1" w:styleId="ListLabel558">
    <w:name w:val="ListLabel 558"/>
    <w:qFormat/>
    <w:rPr>
      <w:rFonts w:ascii="Times New Roman" w:hAnsi="Times New Roman" w:cs="Symbol"/>
      <w:sz w:val="22"/>
    </w:rPr>
  </w:style>
  <w:style w:type="character" w:customStyle="1" w:styleId="ListLabel559">
    <w:name w:val="ListLabel 559"/>
    <w:qFormat/>
    <w:rPr>
      <w:rFonts w:cs="Courier New"/>
    </w:rPr>
  </w:style>
  <w:style w:type="character" w:customStyle="1" w:styleId="ListLabel560">
    <w:name w:val="ListLabel 560"/>
    <w:qFormat/>
    <w:rPr>
      <w:rFonts w:cs="Wingdings"/>
    </w:rPr>
  </w:style>
  <w:style w:type="character" w:customStyle="1" w:styleId="ListLabel561">
    <w:name w:val="ListLabel 561"/>
    <w:qFormat/>
    <w:rPr>
      <w:rFonts w:cs="Symbol"/>
    </w:rPr>
  </w:style>
  <w:style w:type="character" w:customStyle="1" w:styleId="ListLabel562">
    <w:name w:val="ListLabel 562"/>
    <w:qFormat/>
    <w:rPr>
      <w:rFonts w:cs="Courier New"/>
    </w:rPr>
  </w:style>
  <w:style w:type="character" w:customStyle="1" w:styleId="ListLabel563">
    <w:name w:val="ListLabel 563"/>
    <w:qFormat/>
    <w:rPr>
      <w:rFonts w:cs="Wingdings"/>
    </w:rPr>
  </w:style>
  <w:style w:type="character" w:customStyle="1" w:styleId="ListLabel564">
    <w:name w:val="ListLabel 564"/>
    <w:qFormat/>
    <w:rPr>
      <w:rFonts w:cs="Symbol"/>
    </w:rPr>
  </w:style>
  <w:style w:type="character" w:customStyle="1" w:styleId="ListLabel565">
    <w:name w:val="ListLabel 565"/>
    <w:qFormat/>
    <w:rPr>
      <w:rFonts w:ascii="Times New Roman" w:hAnsi="Times New Roman"/>
      <w:bCs/>
      <w:color w:val="00000A"/>
      <w:sz w:val="22"/>
    </w:rPr>
  </w:style>
  <w:style w:type="character" w:customStyle="1" w:styleId="ListLabel566">
    <w:name w:val="ListLabel 566"/>
    <w:qFormat/>
    <w:rPr>
      <w:rFonts w:cs="Symbol"/>
    </w:rPr>
  </w:style>
  <w:style w:type="character" w:customStyle="1" w:styleId="ListLabel567">
    <w:name w:val="ListLabel 567"/>
    <w:qFormat/>
    <w:rPr>
      <w:rFonts w:cs="Courier New"/>
    </w:rPr>
  </w:style>
  <w:style w:type="character" w:customStyle="1" w:styleId="ListLabel568">
    <w:name w:val="ListLabel 568"/>
    <w:qFormat/>
    <w:rPr>
      <w:rFonts w:cs="Wingdings"/>
    </w:rPr>
  </w:style>
  <w:style w:type="character" w:customStyle="1" w:styleId="ListLabel569">
    <w:name w:val="ListLabel 569"/>
    <w:qFormat/>
    <w:rPr>
      <w:rFonts w:cs="Symbol"/>
    </w:rPr>
  </w:style>
  <w:style w:type="character" w:customStyle="1" w:styleId="ListLabel570">
    <w:name w:val="ListLabel 570"/>
    <w:qFormat/>
    <w:rPr>
      <w:rFonts w:cs="Courier New"/>
    </w:rPr>
  </w:style>
  <w:style w:type="character" w:customStyle="1" w:styleId="ListLabel571">
    <w:name w:val="ListLabel 571"/>
    <w:qFormat/>
    <w:rPr>
      <w:rFonts w:cs="Wingdings"/>
    </w:rPr>
  </w:style>
  <w:style w:type="character" w:customStyle="1" w:styleId="ListLabel572">
    <w:name w:val="ListLabel 572"/>
    <w:qFormat/>
    <w:rPr>
      <w:rFonts w:cs="Symbol"/>
    </w:rPr>
  </w:style>
  <w:style w:type="character" w:customStyle="1" w:styleId="ListLabel573">
    <w:name w:val="ListLabel 573"/>
    <w:qFormat/>
    <w:rPr>
      <w:rFonts w:ascii="Times New Roman" w:hAnsi="Times New Roman"/>
      <w:bCs/>
      <w:color w:val="00000A"/>
      <w:sz w:val="22"/>
    </w:rPr>
  </w:style>
  <w:style w:type="character" w:customStyle="1" w:styleId="ListLabel574">
    <w:name w:val="ListLabel 574"/>
    <w:qFormat/>
    <w:rPr>
      <w:rFonts w:cs="Symbol"/>
    </w:rPr>
  </w:style>
  <w:style w:type="character" w:customStyle="1" w:styleId="ListLabel575">
    <w:name w:val="ListLabel 575"/>
    <w:qFormat/>
    <w:rPr>
      <w:rFonts w:cs="Courier New"/>
    </w:rPr>
  </w:style>
  <w:style w:type="character" w:customStyle="1" w:styleId="ListLabel576">
    <w:name w:val="ListLabel 576"/>
    <w:qFormat/>
    <w:rPr>
      <w:rFonts w:cs="Wingdings"/>
    </w:rPr>
  </w:style>
  <w:style w:type="character" w:customStyle="1" w:styleId="ListLabel577">
    <w:name w:val="ListLabel 577"/>
    <w:qFormat/>
    <w:rPr>
      <w:rFonts w:cs="Symbol"/>
    </w:rPr>
  </w:style>
  <w:style w:type="character" w:customStyle="1" w:styleId="ListLabel578">
    <w:name w:val="ListLabel 578"/>
    <w:qFormat/>
    <w:rPr>
      <w:rFonts w:cs="Courier New"/>
    </w:rPr>
  </w:style>
  <w:style w:type="character" w:customStyle="1" w:styleId="ListLabel579">
    <w:name w:val="ListLabel 579"/>
    <w:qFormat/>
    <w:rPr>
      <w:rFonts w:cs="Wingdings"/>
    </w:rPr>
  </w:style>
  <w:style w:type="character" w:customStyle="1" w:styleId="ListLabel580">
    <w:name w:val="ListLabel 580"/>
    <w:qFormat/>
    <w:rPr>
      <w:rFonts w:cs="Symbol"/>
    </w:rPr>
  </w:style>
  <w:style w:type="character" w:customStyle="1" w:styleId="ListLabel581">
    <w:name w:val="ListLabel 581"/>
    <w:qFormat/>
    <w:rPr>
      <w:bCs/>
      <w:sz w:val="22"/>
    </w:rPr>
  </w:style>
  <w:style w:type="character" w:customStyle="1" w:styleId="ListLabel582">
    <w:name w:val="ListLabel 582"/>
    <w:qFormat/>
    <w:rPr>
      <w:rFonts w:cs="Symbol"/>
    </w:rPr>
  </w:style>
  <w:style w:type="character" w:customStyle="1" w:styleId="ListLabel583">
    <w:name w:val="ListLabel 583"/>
    <w:qFormat/>
    <w:rPr>
      <w:rFonts w:cs="Courier New"/>
    </w:rPr>
  </w:style>
  <w:style w:type="character" w:customStyle="1" w:styleId="ListLabel584">
    <w:name w:val="ListLabel 584"/>
    <w:qFormat/>
    <w:rPr>
      <w:rFonts w:cs="Wingdings"/>
    </w:rPr>
  </w:style>
  <w:style w:type="character" w:customStyle="1" w:styleId="ListLabel585">
    <w:name w:val="ListLabel 585"/>
    <w:qFormat/>
    <w:rPr>
      <w:rFonts w:cs="Symbol"/>
    </w:rPr>
  </w:style>
  <w:style w:type="character" w:customStyle="1" w:styleId="ListLabel586">
    <w:name w:val="ListLabel 586"/>
    <w:qFormat/>
    <w:rPr>
      <w:rFonts w:cs="Courier New"/>
    </w:rPr>
  </w:style>
  <w:style w:type="character" w:customStyle="1" w:styleId="ListLabel587">
    <w:name w:val="ListLabel 587"/>
    <w:qFormat/>
    <w:rPr>
      <w:rFonts w:cs="Wingdings"/>
    </w:rPr>
  </w:style>
  <w:style w:type="character" w:customStyle="1" w:styleId="ListLabel588">
    <w:name w:val="ListLabel 588"/>
    <w:qFormat/>
    <w:rPr>
      <w:rFonts w:cs="Symbol"/>
    </w:rPr>
  </w:style>
  <w:style w:type="character" w:customStyle="1" w:styleId="ListLabel589">
    <w:name w:val="ListLabel 589"/>
    <w:qFormat/>
    <w:rPr>
      <w:rFonts w:ascii="Times New Roman" w:hAnsi="Times New Roman"/>
      <w:bCs/>
      <w:color w:val="00000A"/>
      <w:sz w:val="22"/>
    </w:rPr>
  </w:style>
  <w:style w:type="character" w:customStyle="1" w:styleId="ListLabel590">
    <w:name w:val="ListLabel 590"/>
    <w:qFormat/>
    <w:rPr>
      <w:rFonts w:cs="Symbol"/>
    </w:rPr>
  </w:style>
  <w:style w:type="character" w:customStyle="1" w:styleId="ListLabel591">
    <w:name w:val="ListLabel 591"/>
    <w:qFormat/>
    <w:rPr>
      <w:rFonts w:cs="Courier New"/>
    </w:rPr>
  </w:style>
  <w:style w:type="character" w:customStyle="1" w:styleId="ListLabel592">
    <w:name w:val="ListLabel 592"/>
    <w:qFormat/>
    <w:rPr>
      <w:rFonts w:cs="Wingdings"/>
    </w:rPr>
  </w:style>
  <w:style w:type="character" w:customStyle="1" w:styleId="ListLabel593">
    <w:name w:val="ListLabel 593"/>
    <w:qFormat/>
    <w:rPr>
      <w:rFonts w:cs="Symbol"/>
    </w:rPr>
  </w:style>
  <w:style w:type="character" w:customStyle="1" w:styleId="ListLabel594">
    <w:name w:val="ListLabel 594"/>
    <w:qFormat/>
    <w:rPr>
      <w:rFonts w:cs="Courier New"/>
    </w:rPr>
  </w:style>
  <w:style w:type="character" w:customStyle="1" w:styleId="ListLabel595">
    <w:name w:val="ListLabel 595"/>
    <w:qFormat/>
    <w:rPr>
      <w:rFonts w:cs="Wingdings"/>
    </w:rPr>
  </w:style>
  <w:style w:type="character" w:customStyle="1" w:styleId="ListLabel596">
    <w:name w:val="ListLabel 596"/>
    <w:qFormat/>
    <w:rPr>
      <w:rFonts w:ascii="Times New Roman" w:hAnsi="Times New Roman" w:cs="Symbol"/>
      <w:sz w:val="22"/>
    </w:rPr>
  </w:style>
  <w:style w:type="character" w:customStyle="1" w:styleId="ListLabel597">
    <w:name w:val="ListLabel 597"/>
    <w:qFormat/>
    <w:rPr>
      <w:rFonts w:ascii="Times New Roman" w:hAnsi="Times New Roman"/>
      <w:bCs/>
      <w:color w:val="00000A"/>
      <w:sz w:val="22"/>
    </w:rPr>
  </w:style>
  <w:style w:type="character" w:customStyle="1" w:styleId="ListLabel598">
    <w:name w:val="ListLabel 598"/>
    <w:qFormat/>
    <w:rPr>
      <w:rFonts w:cs="Symbol"/>
    </w:rPr>
  </w:style>
  <w:style w:type="character" w:customStyle="1" w:styleId="ListLabel599">
    <w:name w:val="ListLabel 599"/>
    <w:qFormat/>
    <w:rPr>
      <w:rFonts w:cs="Courier New"/>
    </w:rPr>
  </w:style>
  <w:style w:type="character" w:customStyle="1" w:styleId="ListLabel600">
    <w:name w:val="ListLabel 600"/>
    <w:qFormat/>
    <w:rPr>
      <w:rFonts w:cs="Wingdings"/>
    </w:rPr>
  </w:style>
  <w:style w:type="character" w:customStyle="1" w:styleId="ListLabel601">
    <w:name w:val="ListLabel 601"/>
    <w:qFormat/>
    <w:rPr>
      <w:rFonts w:cs="Symbol"/>
    </w:rPr>
  </w:style>
  <w:style w:type="character" w:customStyle="1" w:styleId="ListLabel602">
    <w:name w:val="ListLabel 602"/>
    <w:qFormat/>
    <w:rPr>
      <w:rFonts w:cs="Courier New"/>
    </w:rPr>
  </w:style>
  <w:style w:type="character" w:customStyle="1" w:styleId="ListLabel603">
    <w:name w:val="ListLabel 603"/>
    <w:qFormat/>
    <w:rPr>
      <w:rFonts w:cs="Wingdings"/>
    </w:rPr>
  </w:style>
  <w:style w:type="character" w:customStyle="1" w:styleId="ListLabel604">
    <w:name w:val="ListLabel 604"/>
    <w:qFormat/>
    <w:rPr>
      <w:rFonts w:cs="Symbol"/>
    </w:rPr>
  </w:style>
  <w:style w:type="character" w:customStyle="1" w:styleId="ListLabel605">
    <w:name w:val="ListLabel 605"/>
    <w:qFormat/>
    <w:rPr>
      <w:bCs/>
      <w:sz w:val="22"/>
    </w:rPr>
  </w:style>
  <w:style w:type="character" w:customStyle="1" w:styleId="ListLabel606">
    <w:name w:val="ListLabel 606"/>
    <w:qFormat/>
    <w:rPr>
      <w:rFonts w:ascii="Times New Roman" w:hAnsi="Times New Roman" w:cs="Symbol"/>
      <w:sz w:val="22"/>
    </w:rPr>
  </w:style>
  <w:style w:type="character" w:customStyle="1" w:styleId="ListLabel607">
    <w:name w:val="ListLabel 607"/>
    <w:qFormat/>
    <w:rPr>
      <w:rFonts w:cs="Courier New"/>
    </w:rPr>
  </w:style>
  <w:style w:type="character" w:customStyle="1" w:styleId="ListLabel608">
    <w:name w:val="ListLabel 608"/>
    <w:qFormat/>
    <w:rPr>
      <w:rFonts w:cs="Wingdings"/>
    </w:rPr>
  </w:style>
  <w:style w:type="character" w:customStyle="1" w:styleId="ListLabel609">
    <w:name w:val="ListLabel 609"/>
    <w:qFormat/>
    <w:rPr>
      <w:rFonts w:cs="Symbol"/>
    </w:rPr>
  </w:style>
  <w:style w:type="character" w:customStyle="1" w:styleId="ListLabel610">
    <w:name w:val="ListLabel 610"/>
    <w:qFormat/>
    <w:rPr>
      <w:rFonts w:cs="Courier New"/>
    </w:rPr>
  </w:style>
  <w:style w:type="character" w:customStyle="1" w:styleId="ListLabel611">
    <w:name w:val="ListLabel 611"/>
    <w:qFormat/>
    <w:rPr>
      <w:rFonts w:cs="Wingdings"/>
    </w:rPr>
  </w:style>
  <w:style w:type="character" w:customStyle="1" w:styleId="Bullets">
    <w:name w:val="Bullets"/>
    <w:qFormat/>
    <w:rPr>
      <w:rFonts w:ascii="OpenSymbol" w:eastAsia="OpenSymbol" w:hAnsi="OpenSymbol" w:cs="OpenSymbol"/>
    </w:rPr>
  </w:style>
  <w:style w:type="paragraph" w:customStyle="1" w:styleId="H6">
    <w:name w:val="H6"/>
    <w:basedOn w:val="Heading5"/>
    <w:uiPriority w:val="99"/>
    <w:qFormat/>
    <w:pPr>
      <w:ind w:left="1985" w:hanging="1985"/>
    </w:pPr>
    <w:rPr>
      <w:rFonts w:eastAsia="SimSun"/>
      <w:sz w:val="20"/>
    </w:rPr>
  </w:style>
  <w:style w:type="paragraph" w:styleId="ListParagraph">
    <w:name w:val="List Paragraph"/>
    <w:basedOn w:val="Normal"/>
    <w:uiPriority w:val="34"/>
    <w:qFormat/>
    <w:pPr>
      <w:spacing w:after="0"/>
    </w:pPr>
    <w:rPr>
      <w:rFonts w:eastAsiaTheme="minorEastAsia"/>
      <w:sz w:val="22"/>
      <w:szCs w:val="22"/>
      <w:lang w:eastAsia="ko-KR"/>
    </w:rPr>
  </w:style>
  <w:style w:type="paragraph" w:customStyle="1" w:styleId="ZT">
    <w:name w:val="ZT"/>
    <w:uiPriority w:val="99"/>
    <w:qFormat/>
    <w:pPr>
      <w:widowControl w:val="0"/>
      <w:spacing w:line="240" w:lineRule="atLeast"/>
      <w:jc w:val="right"/>
    </w:pPr>
    <w:rPr>
      <w:rFonts w:ascii="Arial" w:eastAsia="SimSun" w:hAnsi="Arial" w:cs="Times New Roman"/>
      <w:b/>
      <w:sz w:val="34"/>
      <w:lang w:val="en-GB" w:eastAsia="en-US"/>
    </w:rPr>
  </w:style>
  <w:style w:type="paragraph" w:customStyle="1" w:styleId="ZH">
    <w:name w:val="ZH"/>
    <w:uiPriority w:val="99"/>
    <w:qFormat/>
    <w:pPr>
      <w:widowControl w:val="0"/>
      <w:spacing w:line="252" w:lineRule="auto"/>
    </w:pPr>
    <w:rPr>
      <w:rFonts w:ascii="Arial" w:eastAsia="SimSun" w:hAnsi="Arial" w:cs="Times New Roman"/>
      <w:lang w:eastAsia="en-US"/>
    </w:rPr>
  </w:style>
  <w:style w:type="paragraph" w:customStyle="1" w:styleId="TT">
    <w:name w:val="TT"/>
    <w:basedOn w:val="Heading1"/>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2"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A"/>
      </w:pBdr>
      <w:spacing w:line="252" w:lineRule="auto"/>
      <w:jc w:val="right"/>
    </w:pPr>
    <w:rPr>
      <w:rFonts w:ascii="Arial" w:eastAsia="SimSun" w:hAnsi="Arial" w:cs="Times New Roman"/>
      <w:sz w:val="40"/>
      <w:lang w:eastAsia="en-US"/>
    </w:rPr>
  </w:style>
  <w:style w:type="paragraph" w:customStyle="1" w:styleId="ZB">
    <w:name w:val="ZB"/>
    <w:uiPriority w:val="99"/>
    <w:qFormat/>
    <w:pPr>
      <w:widowControl w:val="0"/>
      <w:spacing w:line="252" w:lineRule="auto"/>
      <w:ind w:right="28"/>
      <w:jc w:val="right"/>
    </w:pPr>
    <w:rPr>
      <w:rFonts w:ascii="Arial" w:eastAsia="SimSun" w:hAnsi="Arial" w:cs="Times New Roman"/>
      <w:i/>
      <w:lang w:eastAsia="en-US"/>
    </w:rPr>
  </w:style>
  <w:style w:type="paragraph" w:customStyle="1" w:styleId="ZD">
    <w:name w:val="ZD"/>
    <w:uiPriority w:val="99"/>
    <w:qFormat/>
    <w:pPr>
      <w:widowControl w:val="0"/>
      <w:spacing w:line="252" w:lineRule="auto"/>
    </w:pPr>
    <w:rPr>
      <w:rFonts w:ascii="Arial" w:eastAsia="SimSun" w:hAnsi="Arial" w:cs="Times New Roman"/>
      <w:sz w:val="32"/>
      <w:lang w:eastAsia="en-US"/>
    </w:rPr>
  </w:style>
  <w:style w:type="paragraph" w:customStyle="1" w:styleId="ZU">
    <w:name w:val="ZU"/>
    <w:uiPriority w:val="99"/>
    <w:qFormat/>
    <w:pPr>
      <w:widowControl w:val="0"/>
      <w:pBdr>
        <w:top w:val="single" w:sz="12" w:space="1" w:color="00000A"/>
      </w:pBdr>
      <w:spacing w:line="252" w:lineRule="auto"/>
      <w:jc w:val="right"/>
    </w:pPr>
    <w:rPr>
      <w:rFonts w:ascii="Arial" w:eastAsia="SimSun" w:hAnsi="Arial" w:cs="Times New Roman"/>
      <w:lang w:eastAsia="en-US"/>
    </w:rPr>
  </w:style>
  <w:style w:type="paragraph" w:customStyle="1" w:styleId="ZV">
    <w:name w:val="ZV"/>
    <w:basedOn w:val="ZU"/>
    <w:uiPriority w:val="99"/>
    <w:qFormat/>
  </w:style>
  <w:style w:type="paragraph" w:customStyle="1" w:styleId="ZG">
    <w:name w:val="ZG"/>
    <w:uiPriority w:val="99"/>
    <w:qFormat/>
    <w:pPr>
      <w:widowControl w:val="0"/>
      <w:spacing w:line="252"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uiPriority w:val="99"/>
    <w:qFormat/>
  </w:style>
  <w:style w:type="paragraph" w:customStyle="1" w:styleId="B4">
    <w:name w:val="B4"/>
    <w:basedOn w:val="ListBullet5"/>
    <w:uiPriority w:val="99"/>
    <w:qFormat/>
  </w:style>
  <w:style w:type="paragraph" w:customStyle="1" w:styleId="B5">
    <w:name w:val="B5"/>
    <w:basedOn w:val="ListNumber"/>
    <w:uiPriority w:val="99"/>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2" w:lineRule="auto"/>
    </w:pPr>
    <w:rPr>
      <w:rFonts w:ascii="Arial" w:eastAsia="MS Mincho" w:hAnsi="Arial" w:cs="Times New Roman"/>
      <w:lang w:val="en-GB" w:eastAsia="en-US"/>
    </w:rPr>
  </w:style>
  <w:style w:type="paragraph" w:customStyle="1" w:styleId="Reference">
    <w:name w:val="Reference"/>
    <w:basedOn w:val="EX"/>
    <w:uiPriority w:val="99"/>
    <w:qFormat/>
    <w:pPr>
      <w:tabs>
        <w:tab w:val="left" w:pos="360"/>
      </w:tabs>
      <w:suppressAutoHyphens/>
      <w:ind w:left="0" w:firstLine="0"/>
    </w:pPr>
    <w:rPr>
      <w:lang w:eastAsia="ar-SA"/>
    </w:rPr>
  </w:style>
  <w:style w:type="paragraph" w:customStyle="1" w:styleId="Revision1">
    <w:name w:val="Revision1"/>
    <w:uiPriority w:val="99"/>
    <w:semiHidden/>
    <w:qFormat/>
    <w:pPr>
      <w:spacing w:line="252" w:lineRule="auto"/>
    </w:pPr>
    <w:rPr>
      <w:rFonts w:ascii="Times New Roman" w:eastAsia="SimSun" w:hAnsi="Times New Roman" w:cs="Times New Roman"/>
      <w:lang w:val="en-GB" w:eastAsia="en-US"/>
    </w:rPr>
  </w:style>
  <w:style w:type="paragraph" w:customStyle="1" w:styleId="Default">
    <w:name w:val="Default"/>
    <w:uiPriority w:val="99"/>
    <w:qFormat/>
    <w:pPr>
      <w:spacing w:line="252" w:lineRule="auto"/>
    </w:pPr>
    <w:rPr>
      <w:rFonts w:ascii="Arial" w:eastAsia="SimSun" w:hAnsi="Arial" w:cs="Arial"/>
      <w:color w:val="000000"/>
      <w:sz w:val="24"/>
      <w:szCs w:val="24"/>
    </w:rPr>
  </w:style>
  <w:style w:type="paragraph" w:customStyle="1" w:styleId="Proposal">
    <w:name w:val="Proposal"/>
    <w:basedOn w:val="BodyText"/>
    <w:qFormat/>
    <w:pPr>
      <w:tabs>
        <w:tab w:val="left" w:pos="360"/>
        <w:tab w:val="left" w:pos="1701"/>
      </w:tabs>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spacing w:after="120"/>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spacing w:after="0"/>
    </w:pPr>
    <w:rPr>
      <w:rFonts w:eastAsia="Times New Roman"/>
      <w:szCs w:val="24"/>
    </w:rPr>
  </w:style>
  <w:style w:type="paragraph" w:customStyle="1" w:styleId="Revision2">
    <w:name w:val="Revision2"/>
    <w:uiPriority w:val="99"/>
    <w:semiHidden/>
    <w:qFormat/>
    <w:rPr>
      <w:rFonts w:ascii="Times New Roman" w:eastAsia="SimSun" w:hAnsi="Times New Roman" w:cs="Times New Roman"/>
      <w:lang w:eastAsia="en-US"/>
    </w:rPr>
  </w:style>
  <w:style w:type="paragraph" w:customStyle="1" w:styleId="Text0">
    <w:name w:val="Text"/>
    <w:basedOn w:val="Normal"/>
    <w:uiPriority w:val="99"/>
    <w:qFormat/>
    <w:pPr>
      <w:widowControl w:val="0"/>
      <w:spacing w:after="160"/>
      <w:ind w:firstLine="202"/>
      <w:jc w:val="both"/>
    </w:pPr>
    <w:rPr>
      <w:rFonts w:eastAsia="Times New Roman"/>
      <w:lang w:eastAsia="ko-KR"/>
    </w:rPr>
  </w:style>
  <w:style w:type="paragraph" w:customStyle="1" w:styleId="Revision3">
    <w:name w:val="Revision3"/>
    <w:uiPriority w:val="99"/>
    <w:semiHidden/>
    <w:qFormat/>
    <w:rPr>
      <w:rFonts w:ascii="Times New Roman" w:eastAsia="SimSun" w:hAnsi="Times New Roman" w:cs="Times New Roman"/>
      <w:lang w:eastAsia="en-US"/>
    </w:rPr>
  </w:style>
  <w:style w:type="paragraph" w:customStyle="1" w:styleId="TF">
    <w:name w:val="TF"/>
    <w:basedOn w:val="TH"/>
    <w:qFormat/>
    <w:pPr>
      <w:spacing w:before="0" w:after="240"/>
    </w:pPr>
  </w:style>
  <w:style w:type="paragraph" w:customStyle="1" w:styleId="listparagraph11">
    <w:name w:val="listparagraph11"/>
    <w:basedOn w:val="Normal"/>
    <w:uiPriority w:val="99"/>
    <w:qFormat/>
    <w:pPr>
      <w:spacing w:after="0" w:line="240" w:lineRule="auto"/>
    </w:pPr>
    <w:rPr>
      <w:rFonts w:ascii="Calibri" w:hAnsi="Calibri" w:cs="Calibri"/>
      <w:sz w:val="22"/>
      <w:szCs w:val="22"/>
      <w:lang w:eastAsia="zh-CN"/>
    </w:rPr>
  </w:style>
  <w:style w:type="paragraph" w:customStyle="1" w:styleId="western">
    <w:name w:val="western"/>
    <w:basedOn w:val="Normal"/>
    <w:qFormat/>
    <w:pPr>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11">
    <w:name w:val="修订1"/>
    <w:uiPriority w:val="99"/>
    <w:semiHidden/>
    <w:qFormat/>
    <w:rPr>
      <w:rFonts w:ascii="Times New Roman" w:eastAsia="SimSun" w:hAnsi="Times New Roman" w:cs="Times New Roman"/>
      <w:lang w:eastAsia="en-US"/>
    </w:rPr>
  </w:style>
  <w:style w:type="paragraph" w:customStyle="1" w:styleId="21">
    <w:name w:val="修订2"/>
    <w:uiPriority w:val="99"/>
    <w:semiHidden/>
    <w:qFormat/>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2">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99"/>
    <w:qFormat/>
    <w:rPr>
      <w:rFonts w:ascii="Times" w:eastAsia="SimSun" w:hAnsi="Times"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339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3.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8635D56-E503-4C2A-9F7E-5A18EFB31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149</Pages>
  <Words>47326</Words>
  <Characters>269760</Characters>
  <Application>Microsoft Office Word</Application>
  <DocSecurity>0</DocSecurity>
  <Lines>2248</Lines>
  <Paragraphs>632</Paragraphs>
  <ScaleCrop>false</ScaleCrop>
  <Company>Huawei Technologies Co., Ltd.</Company>
  <LinksUpToDate>false</LinksUpToDate>
  <CharactersWithSpaces>316454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#3 for email discussion on energy saving techniques of NW energy saving SI</dc:title>
  <dc:creator>Lee, Daewon</dc:creator>
  <cp:lastModifiedBy>Lee, Daewon</cp:lastModifiedBy>
  <cp:revision>66</cp:revision>
  <dcterms:created xsi:type="dcterms:W3CDTF">2022-05-19T03:32:00Z</dcterms:created>
  <dcterms:modified xsi:type="dcterms:W3CDTF">2022-05-20T02:20:00Z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d423f0909324847a70f14c540b89b87">
    <vt:lpwstr>CWMPPSyNNubyF1taaXN0lIUkVyJtvE6P8uNz7exHlTYPIVi1rVOOFVxcNGwRdkdAzBh2L5Cu4gYuQTuJzK/QMH2kQ==</vt:lpwstr>
  </property>
  <property fmtid="{D5CDD505-2E9C-101B-9397-08002B2CF9AE}" pid="4" name="Company">
    <vt:lpwstr>Huawei Technologies Co., Ltd.</vt:lpwstr>
  </property>
  <property fmtid="{D5CDD505-2E9C-101B-9397-08002B2CF9AE}" pid="5" name="ContentTypeId">
    <vt:lpwstr>0x010100D53657DB3CA89C42BAF60DC4AEE10EDE</vt:lpwstr>
  </property>
  <property fmtid="{D5CDD505-2E9C-101B-9397-08002B2CF9AE}" pid="6" name="DocSecurity">
    <vt:i4>0</vt:i4>
  </property>
  <property fmtid="{D5CDD505-2E9C-101B-9397-08002B2CF9AE}" pid="7" name="HyperlinksChanged">
    <vt:bool>false</vt:bool>
  </property>
  <property fmtid="{D5CDD505-2E9C-101B-9397-08002B2CF9AE}" pid="8" name="ICV">
    <vt:lpwstr>DFF183B9D5F044E78F1B428FDEB824B2</vt:lpwstr>
  </property>
  <property fmtid="{D5CDD505-2E9C-101B-9397-08002B2CF9AE}" pid="9" name="KSOProductBuildVer">
    <vt:lpwstr>2052-11.8.2.9022</vt:lpwstr>
  </property>
  <property fmtid="{D5CDD505-2E9C-101B-9397-08002B2CF9AE}" pid="10" name="LinksUpToDate">
    <vt:bool>false</vt:bool>
  </property>
  <property fmtid="{D5CDD505-2E9C-101B-9397-08002B2CF9AE}" pid="11" name="MSIP_Label_a7295cc1-d279-42ac-ab4d-3b0f4fece050_ActionId">
    <vt:lpwstr>fb4c2ac1-56ce-45e8-b28d-93650d8b22a0</vt:lpwstr>
  </property>
  <property fmtid="{D5CDD505-2E9C-101B-9397-08002B2CF9AE}" pid="12" name="MSIP_Label_a7295cc1-d279-42ac-ab4d-3b0f4fece050_ContentBits">
    <vt:lpwstr>0</vt:lpwstr>
  </property>
  <property fmtid="{D5CDD505-2E9C-101B-9397-08002B2CF9AE}" pid="13" name="MSIP_Label_a7295cc1-d279-42ac-ab4d-3b0f4fece050_Enabled">
    <vt:lpwstr>true</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etDate">
    <vt:lpwstr>2022-05-11T08:03:04Z</vt:lpwstr>
  </property>
  <property fmtid="{D5CDD505-2E9C-101B-9397-08002B2CF9AE}" pid="17" name="MSIP_Label_a7295cc1-d279-42ac-ab4d-3b0f4fece050_SiteId">
    <vt:lpwstr>a19f121d-81e1-4858-a9d8-736e267fd4c7</vt:lpwstr>
  </property>
  <property fmtid="{D5CDD505-2E9C-101B-9397-08002B2CF9AE}" pid="18" name="ScaleCrop">
    <vt:bool>false</vt:bool>
  </property>
  <property fmtid="{D5CDD505-2E9C-101B-9397-08002B2CF9AE}" pid="19" name="ShareDoc">
    <vt:bool>false</vt:bool>
  </property>
  <property fmtid="{D5CDD505-2E9C-101B-9397-08002B2CF9AE}" pid="20" name="_2015_ms_pID_725343">
    <vt:lpwstr>(2)H89j+xY2SHqRjBRABScXMmlleZktgxnorY5Unf1RixDTnX7WvcW6dWJs0LFyktA+aLJBzUWq
g2mJWqPnwzdRl3G4wjbHygEjCRG6ohbKZ+mnFW/9lazVi0eY6oJBRNbhogTGUdFhoOhqrHQZ
JLp9tk9DkwX9Z1CLkXp61Rmm0Bjg89Tl1RUTFoEes17Fj/NgzBfU8uA59d7utBErOmmKorvm
Uh0njSowTowelBUrbC</vt:lpwstr>
  </property>
  <property fmtid="{D5CDD505-2E9C-101B-9397-08002B2CF9AE}" pid="21" name="_2015_ms_pID_7253431">
    <vt:lpwstr>3OkhnWGjmNevr0QyuYddTMfWxENbZpzWjrP6QXFC0oIhRN8o2IeMbK
cK/yv8pa5qktDCozh85N3U0sbUSZca+M1o+XE35ZaiaVHlUlG/tOrfbWE6cKmSNgas1jhr5r
4bVJkRQj6PUKZjsrWERsypPqC/jWPT3YZ/A2GigCfe2CxYMbeCN4+b2hCemr2BfehFIJyOON
wfK0PpEraVoTaFKa</vt:lpwstr>
  </property>
</Properties>
</file>